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0F4BA2" w:rsidRDefault="00000000">
      <w:pPr>
        <w:pStyle w:val="CRCoverPage"/>
        <w:tabs>
          <w:tab w:val="right" w:pos="9639"/>
        </w:tabs>
        <w:spacing w:after="0"/>
        <w:rPr>
          <w:rFonts w:eastAsia="宋体"/>
          <w:b/>
          <w:i/>
          <w:sz w:val="28"/>
          <w:lang w:val="en-US" w:eastAsia="zh-CN"/>
        </w:rPr>
      </w:pPr>
      <w:r>
        <w:rPr>
          <w:b/>
          <w:sz w:val="24"/>
        </w:rPr>
        <w:t>3GPP TSG-</w:t>
      </w:r>
      <w:fldSimple w:instr=" DOCPROPERTY  TSG/WGRef  \* MERGEFORMAT ">
        <w:r>
          <w:rPr>
            <w:b/>
            <w:sz w:val="24"/>
          </w:rPr>
          <w:t>RAN5</w:t>
        </w:r>
      </w:fldSimple>
      <w:r>
        <w:rPr>
          <w:b/>
          <w:sz w:val="24"/>
        </w:rPr>
        <w:t xml:space="preserve"> Meeting #</w:t>
      </w:r>
      <w:fldSimple w:instr=" DOCPROPERTY  MtgSeq  \* MERGEFORMAT ">
        <w:r>
          <w:rPr>
            <w:b/>
            <w:sz w:val="24"/>
          </w:rPr>
          <w:t>101</w:t>
        </w:r>
      </w:fldSimple>
      <w:fldSimple w:instr=" DOCPROPERTY  MtgTitle  \* MERGEFORMAT "/>
      <w:r>
        <w:rPr>
          <w:b/>
          <w:i/>
          <w:sz w:val="28"/>
        </w:rPr>
        <w:tab/>
      </w:r>
      <w:fldSimple w:instr=" DOCPROPERTY  Tdoc#  \* MERGEFORMAT ">
        <w:r>
          <w:rPr>
            <w:b/>
            <w:i/>
            <w:sz w:val="28"/>
          </w:rPr>
          <w:t>R5-237032</w:t>
        </w:r>
      </w:fldSimple>
      <w:r w:rsidRPr="001B507E">
        <w:rPr>
          <w:rFonts w:eastAsia="宋体" w:hint="eastAsia"/>
          <w:b/>
          <w:i/>
          <w:sz w:val="28"/>
          <w:highlight w:val="green"/>
          <w:lang w:val="en-US" w:eastAsia="zh-CN"/>
        </w:rPr>
        <w:t>r</w:t>
      </w:r>
      <w:r w:rsidR="001B507E" w:rsidRPr="001B507E">
        <w:rPr>
          <w:rFonts w:eastAsia="宋体"/>
          <w:b/>
          <w:i/>
          <w:sz w:val="28"/>
          <w:highlight w:val="green"/>
          <w:lang w:val="en-US" w:eastAsia="zh-CN"/>
        </w:rPr>
        <w:t>2</w:t>
      </w:r>
    </w:p>
    <w:p w:rsidR="000F4BA2" w:rsidRDefault="00000000">
      <w:pPr>
        <w:pStyle w:val="CRCoverPage"/>
        <w:outlineLvl w:val="0"/>
        <w:rPr>
          <w:b/>
          <w:sz w:val="24"/>
        </w:rPr>
      </w:pPr>
      <w:fldSimple w:instr=" DOCPROPERTY  Location  \* MERGEFORMAT ">
        <w:r>
          <w:rPr>
            <w:b/>
            <w:sz w:val="24"/>
          </w:rPr>
          <w:t>Chicago</w:t>
        </w:r>
      </w:fldSimple>
      <w:r>
        <w:rPr>
          <w:b/>
          <w:sz w:val="24"/>
        </w:rPr>
        <w:t xml:space="preserve">, </w:t>
      </w:r>
      <w:fldSimple w:instr=" DOCPROPERTY  Country  \* MERGEFORMAT ">
        <w:r>
          <w:rPr>
            <w:b/>
            <w:sz w:val="24"/>
          </w:rPr>
          <w:t>United States</w:t>
        </w:r>
      </w:fldSimple>
      <w:r>
        <w:rPr>
          <w:b/>
          <w:sz w:val="24"/>
        </w:rPr>
        <w:t xml:space="preserve">, </w:t>
      </w:r>
      <w:fldSimple w:instr=" DOCPROPERTY  StartDate  \* MERGEFORMAT ">
        <w:r>
          <w:rPr>
            <w:b/>
            <w:sz w:val="24"/>
          </w:rPr>
          <w:t>13th Nov 2023</w:t>
        </w:r>
      </w:fldSimple>
      <w:r>
        <w:rPr>
          <w:b/>
          <w:sz w:val="24"/>
        </w:rPr>
        <w:t xml:space="preserve"> - </w:t>
      </w:r>
      <w:fldSimple w:instr=" DOCPROPERTY  EndDate  \* MERGEFORMAT ">
        <w:r>
          <w:rPr>
            <w:b/>
            <w:sz w:val="24"/>
          </w:rPr>
          <w:t>17th Nov 2023</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F4BA2">
        <w:tc>
          <w:tcPr>
            <w:tcW w:w="9641" w:type="dxa"/>
            <w:gridSpan w:val="9"/>
            <w:tcBorders>
              <w:top w:val="single" w:sz="4" w:space="0" w:color="auto"/>
              <w:left w:val="single" w:sz="4" w:space="0" w:color="auto"/>
              <w:right w:val="single" w:sz="4" w:space="0" w:color="auto"/>
            </w:tcBorders>
          </w:tcPr>
          <w:p w:rsidR="000F4BA2" w:rsidRDefault="00000000">
            <w:pPr>
              <w:pStyle w:val="CRCoverPage"/>
              <w:spacing w:after="0"/>
              <w:jc w:val="right"/>
              <w:rPr>
                <w:i/>
              </w:rPr>
            </w:pPr>
            <w:r>
              <w:rPr>
                <w:i/>
                <w:sz w:val="14"/>
              </w:rPr>
              <w:t>CR-Form-v12.2</w:t>
            </w:r>
          </w:p>
        </w:tc>
      </w:tr>
      <w:tr w:rsidR="000F4BA2">
        <w:tc>
          <w:tcPr>
            <w:tcW w:w="9641" w:type="dxa"/>
            <w:gridSpan w:val="9"/>
            <w:tcBorders>
              <w:left w:val="single" w:sz="4" w:space="0" w:color="auto"/>
              <w:right w:val="single" w:sz="4" w:space="0" w:color="auto"/>
            </w:tcBorders>
          </w:tcPr>
          <w:p w:rsidR="000F4BA2" w:rsidRDefault="00000000">
            <w:pPr>
              <w:pStyle w:val="CRCoverPage"/>
              <w:spacing w:after="0"/>
              <w:jc w:val="center"/>
            </w:pPr>
            <w:r>
              <w:rPr>
                <w:b/>
                <w:sz w:val="32"/>
              </w:rPr>
              <w:t>CHANGE REQUEST</w:t>
            </w:r>
          </w:p>
        </w:tc>
      </w:tr>
      <w:tr w:rsidR="000F4BA2">
        <w:tc>
          <w:tcPr>
            <w:tcW w:w="9641" w:type="dxa"/>
            <w:gridSpan w:val="9"/>
            <w:tcBorders>
              <w:left w:val="single" w:sz="4" w:space="0" w:color="auto"/>
              <w:right w:val="single" w:sz="4" w:space="0" w:color="auto"/>
            </w:tcBorders>
          </w:tcPr>
          <w:p w:rsidR="000F4BA2" w:rsidRDefault="000F4BA2">
            <w:pPr>
              <w:pStyle w:val="CRCoverPage"/>
              <w:spacing w:after="0"/>
              <w:rPr>
                <w:sz w:val="8"/>
                <w:szCs w:val="8"/>
              </w:rPr>
            </w:pPr>
          </w:p>
        </w:tc>
      </w:tr>
      <w:tr w:rsidR="000F4BA2">
        <w:tc>
          <w:tcPr>
            <w:tcW w:w="142" w:type="dxa"/>
            <w:tcBorders>
              <w:left w:val="single" w:sz="4" w:space="0" w:color="auto"/>
            </w:tcBorders>
          </w:tcPr>
          <w:p w:rsidR="000F4BA2" w:rsidRDefault="000F4BA2">
            <w:pPr>
              <w:pStyle w:val="CRCoverPage"/>
              <w:spacing w:after="0"/>
              <w:jc w:val="right"/>
            </w:pPr>
          </w:p>
        </w:tc>
        <w:tc>
          <w:tcPr>
            <w:tcW w:w="1559" w:type="dxa"/>
            <w:shd w:val="pct30" w:color="FFFF00" w:fill="auto"/>
          </w:tcPr>
          <w:p w:rsidR="000F4BA2" w:rsidRDefault="00000000">
            <w:pPr>
              <w:pStyle w:val="CRCoverPage"/>
              <w:spacing w:after="0"/>
              <w:jc w:val="right"/>
              <w:rPr>
                <w:b/>
                <w:sz w:val="28"/>
              </w:rPr>
            </w:pPr>
            <w:fldSimple w:instr=" DOCPROPERTY  Spec#  \* MERGEFORMAT ">
              <w:r>
                <w:rPr>
                  <w:b/>
                  <w:sz w:val="28"/>
                </w:rPr>
                <w:t>38.521-1</w:t>
              </w:r>
            </w:fldSimple>
          </w:p>
        </w:tc>
        <w:tc>
          <w:tcPr>
            <w:tcW w:w="709" w:type="dxa"/>
          </w:tcPr>
          <w:p w:rsidR="000F4BA2" w:rsidRDefault="00000000">
            <w:pPr>
              <w:pStyle w:val="CRCoverPage"/>
              <w:spacing w:after="0"/>
              <w:jc w:val="center"/>
            </w:pPr>
            <w:r>
              <w:rPr>
                <w:b/>
                <w:sz w:val="28"/>
              </w:rPr>
              <w:t>CR</w:t>
            </w:r>
          </w:p>
        </w:tc>
        <w:tc>
          <w:tcPr>
            <w:tcW w:w="1276" w:type="dxa"/>
            <w:shd w:val="pct30" w:color="FFFF00" w:fill="auto"/>
          </w:tcPr>
          <w:p w:rsidR="000F4BA2" w:rsidRDefault="00000000">
            <w:pPr>
              <w:pStyle w:val="CRCoverPage"/>
              <w:spacing w:after="0"/>
            </w:pPr>
            <w:fldSimple w:instr=" DOCPROPERTY  Cr#  \* MERGEFORMAT ">
              <w:r>
                <w:rPr>
                  <w:b/>
                  <w:sz w:val="28"/>
                </w:rPr>
                <w:t>2549</w:t>
              </w:r>
            </w:fldSimple>
          </w:p>
        </w:tc>
        <w:tc>
          <w:tcPr>
            <w:tcW w:w="709" w:type="dxa"/>
          </w:tcPr>
          <w:p w:rsidR="000F4BA2" w:rsidRDefault="00000000">
            <w:pPr>
              <w:pStyle w:val="CRCoverPage"/>
              <w:tabs>
                <w:tab w:val="right" w:pos="625"/>
              </w:tabs>
              <w:spacing w:after="0"/>
              <w:jc w:val="center"/>
            </w:pPr>
            <w:r>
              <w:rPr>
                <w:b/>
                <w:bCs/>
                <w:sz w:val="28"/>
              </w:rPr>
              <w:t>rev</w:t>
            </w:r>
          </w:p>
        </w:tc>
        <w:tc>
          <w:tcPr>
            <w:tcW w:w="992" w:type="dxa"/>
            <w:shd w:val="pct30" w:color="FFFF00" w:fill="auto"/>
          </w:tcPr>
          <w:p w:rsidR="000F4BA2" w:rsidRDefault="00000000">
            <w:pPr>
              <w:pStyle w:val="CRCoverPage"/>
              <w:spacing w:after="0"/>
              <w:jc w:val="center"/>
              <w:rPr>
                <w:b/>
              </w:rPr>
            </w:pPr>
            <w:fldSimple w:instr=" DOCPROPERTY  Revision  \* MERGEFORMAT ">
              <w:r>
                <w:rPr>
                  <w:b/>
                  <w:sz w:val="28"/>
                </w:rPr>
                <w:t>-</w:t>
              </w:r>
            </w:fldSimple>
          </w:p>
        </w:tc>
        <w:tc>
          <w:tcPr>
            <w:tcW w:w="2410" w:type="dxa"/>
          </w:tcPr>
          <w:p w:rsidR="000F4BA2" w:rsidRDefault="00000000">
            <w:pPr>
              <w:pStyle w:val="CRCoverPage"/>
              <w:tabs>
                <w:tab w:val="right" w:pos="1825"/>
              </w:tabs>
              <w:spacing w:after="0"/>
              <w:jc w:val="center"/>
            </w:pPr>
            <w:r>
              <w:rPr>
                <w:b/>
                <w:sz w:val="28"/>
                <w:szCs w:val="28"/>
              </w:rPr>
              <w:t>Current version:</w:t>
            </w:r>
          </w:p>
        </w:tc>
        <w:tc>
          <w:tcPr>
            <w:tcW w:w="1701" w:type="dxa"/>
            <w:shd w:val="pct30" w:color="FFFF00" w:fill="auto"/>
          </w:tcPr>
          <w:p w:rsidR="000F4BA2" w:rsidRDefault="00000000">
            <w:pPr>
              <w:pStyle w:val="CRCoverPage"/>
              <w:spacing w:after="0"/>
              <w:jc w:val="center"/>
              <w:rPr>
                <w:sz w:val="28"/>
              </w:rPr>
            </w:pPr>
            <w:r>
              <w:rPr>
                <w:highlight w:val="yellow"/>
              </w:rPr>
              <w:fldChar w:fldCharType="begin"/>
            </w:r>
            <w:r>
              <w:rPr>
                <w:highlight w:val="yellow"/>
              </w:rPr>
              <w:instrText xml:space="preserve"> DOCPROPERTY  Version  \* MERGEFORMAT </w:instrText>
            </w:r>
            <w:r>
              <w:rPr>
                <w:highlight w:val="yellow"/>
              </w:rPr>
              <w:fldChar w:fldCharType="separate"/>
            </w:r>
            <w:r>
              <w:rPr>
                <w:b/>
                <w:sz w:val="28"/>
                <w:highlight w:val="yellow"/>
              </w:rPr>
              <w:t>1</w:t>
            </w:r>
            <w:r>
              <w:rPr>
                <w:rFonts w:eastAsia="宋体" w:hint="eastAsia"/>
                <w:b/>
                <w:sz w:val="28"/>
                <w:highlight w:val="yellow"/>
                <w:lang w:val="en-US" w:eastAsia="zh-CN"/>
              </w:rPr>
              <w:t>8</w:t>
            </w:r>
            <w:r>
              <w:rPr>
                <w:b/>
                <w:sz w:val="28"/>
                <w:highlight w:val="yellow"/>
              </w:rPr>
              <w:t>.0.0</w:t>
            </w:r>
            <w:r>
              <w:rPr>
                <w:b/>
                <w:sz w:val="28"/>
                <w:highlight w:val="yellow"/>
              </w:rPr>
              <w:fldChar w:fldCharType="end"/>
            </w:r>
          </w:p>
        </w:tc>
        <w:tc>
          <w:tcPr>
            <w:tcW w:w="143" w:type="dxa"/>
            <w:tcBorders>
              <w:right w:val="single" w:sz="4" w:space="0" w:color="auto"/>
            </w:tcBorders>
          </w:tcPr>
          <w:p w:rsidR="000F4BA2" w:rsidRDefault="000F4BA2">
            <w:pPr>
              <w:pStyle w:val="CRCoverPage"/>
              <w:spacing w:after="0"/>
            </w:pPr>
          </w:p>
        </w:tc>
      </w:tr>
      <w:tr w:rsidR="000F4BA2">
        <w:tc>
          <w:tcPr>
            <w:tcW w:w="9641" w:type="dxa"/>
            <w:gridSpan w:val="9"/>
            <w:tcBorders>
              <w:left w:val="single" w:sz="4" w:space="0" w:color="auto"/>
              <w:right w:val="single" w:sz="4" w:space="0" w:color="auto"/>
            </w:tcBorders>
          </w:tcPr>
          <w:p w:rsidR="000F4BA2" w:rsidRDefault="000F4BA2">
            <w:pPr>
              <w:pStyle w:val="CRCoverPage"/>
              <w:spacing w:after="0"/>
            </w:pPr>
          </w:p>
        </w:tc>
      </w:tr>
      <w:tr w:rsidR="000F4BA2">
        <w:tc>
          <w:tcPr>
            <w:tcW w:w="9641" w:type="dxa"/>
            <w:gridSpan w:val="9"/>
            <w:tcBorders>
              <w:top w:val="single" w:sz="4" w:space="0" w:color="auto"/>
            </w:tcBorders>
          </w:tcPr>
          <w:p w:rsidR="000F4BA2" w:rsidRDefault="00000000">
            <w:pPr>
              <w:pStyle w:val="CRCoverPage"/>
              <w:spacing w:after="0"/>
              <w:jc w:val="center"/>
              <w:rPr>
                <w:rFonts w:cs="Arial"/>
                <w:i/>
              </w:rPr>
            </w:pPr>
            <w:r>
              <w:rPr>
                <w:rFonts w:cs="Arial"/>
                <w:i/>
              </w:rPr>
              <w:t xml:space="preserve">For </w:t>
            </w:r>
            <w:hyperlink r:id="rId9" w:anchor="_blank" w:history="1">
              <w:r>
                <w:rPr>
                  <w:rStyle w:val="ae"/>
                  <w:rFonts w:cs="Arial"/>
                  <w:b/>
                  <w:i/>
                  <w:color w:val="FF0000"/>
                </w:rPr>
                <w:t>HE</w:t>
              </w:r>
              <w:bookmarkStart w:id="0" w:name="_Hlt497126619"/>
              <w:r>
                <w:rPr>
                  <w:rStyle w:val="ae"/>
                  <w:rFonts w:cs="Arial"/>
                  <w:b/>
                  <w:i/>
                  <w:color w:val="FF0000"/>
                </w:rPr>
                <w:t>L</w:t>
              </w:r>
              <w:bookmarkEnd w:id="0"/>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e"/>
                  <w:rFonts w:cs="Arial"/>
                  <w:i/>
                </w:rPr>
                <w:t>http://www.3gpp.org/Change-Requests</w:t>
              </w:r>
            </w:hyperlink>
            <w:r>
              <w:rPr>
                <w:rFonts w:cs="Arial"/>
                <w:i/>
              </w:rPr>
              <w:t>.</w:t>
            </w:r>
          </w:p>
        </w:tc>
      </w:tr>
      <w:tr w:rsidR="000F4BA2">
        <w:tc>
          <w:tcPr>
            <w:tcW w:w="9641" w:type="dxa"/>
            <w:gridSpan w:val="9"/>
          </w:tcPr>
          <w:p w:rsidR="000F4BA2" w:rsidRDefault="000F4BA2">
            <w:pPr>
              <w:pStyle w:val="CRCoverPage"/>
              <w:spacing w:after="0"/>
              <w:rPr>
                <w:sz w:val="8"/>
                <w:szCs w:val="8"/>
              </w:rPr>
            </w:pPr>
          </w:p>
        </w:tc>
      </w:tr>
    </w:tbl>
    <w:p w:rsidR="000F4BA2" w:rsidRDefault="000F4BA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F4BA2">
        <w:tc>
          <w:tcPr>
            <w:tcW w:w="2835" w:type="dxa"/>
          </w:tcPr>
          <w:p w:rsidR="000F4BA2" w:rsidRDefault="00000000">
            <w:pPr>
              <w:pStyle w:val="CRCoverPage"/>
              <w:tabs>
                <w:tab w:val="right" w:pos="2751"/>
              </w:tabs>
              <w:spacing w:after="0"/>
              <w:rPr>
                <w:b/>
                <w:i/>
              </w:rPr>
            </w:pPr>
            <w:r>
              <w:rPr>
                <w:b/>
                <w:i/>
              </w:rPr>
              <w:t>Proposed change affects:</w:t>
            </w:r>
          </w:p>
        </w:tc>
        <w:tc>
          <w:tcPr>
            <w:tcW w:w="1418" w:type="dxa"/>
          </w:tcPr>
          <w:p w:rsidR="000F4BA2"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F4BA2" w:rsidRDefault="000F4BA2">
            <w:pPr>
              <w:pStyle w:val="CRCoverPage"/>
              <w:spacing w:after="0"/>
              <w:jc w:val="center"/>
              <w:rPr>
                <w:b/>
                <w:caps/>
              </w:rPr>
            </w:pPr>
          </w:p>
        </w:tc>
        <w:tc>
          <w:tcPr>
            <w:tcW w:w="709" w:type="dxa"/>
            <w:tcBorders>
              <w:left w:val="single" w:sz="4" w:space="0" w:color="auto"/>
            </w:tcBorders>
          </w:tcPr>
          <w:p w:rsidR="000F4BA2"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F4BA2" w:rsidRDefault="000F4BA2">
            <w:pPr>
              <w:pStyle w:val="CRCoverPage"/>
              <w:spacing w:after="0"/>
              <w:jc w:val="center"/>
              <w:rPr>
                <w:b/>
                <w:caps/>
              </w:rPr>
            </w:pPr>
          </w:p>
        </w:tc>
        <w:tc>
          <w:tcPr>
            <w:tcW w:w="2126" w:type="dxa"/>
          </w:tcPr>
          <w:p w:rsidR="000F4BA2"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F4BA2" w:rsidRDefault="000F4BA2">
            <w:pPr>
              <w:pStyle w:val="CRCoverPage"/>
              <w:spacing w:after="0"/>
              <w:jc w:val="center"/>
              <w:rPr>
                <w:b/>
                <w:caps/>
              </w:rPr>
            </w:pPr>
          </w:p>
        </w:tc>
        <w:tc>
          <w:tcPr>
            <w:tcW w:w="1418" w:type="dxa"/>
            <w:tcBorders>
              <w:left w:val="nil"/>
            </w:tcBorders>
          </w:tcPr>
          <w:p w:rsidR="000F4BA2"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F4BA2" w:rsidRDefault="000F4BA2">
            <w:pPr>
              <w:pStyle w:val="CRCoverPage"/>
              <w:spacing w:after="0"/>
              <w:jc w:val="center"/>
              <w:rPr>
                <w:b/>
                <w:bCs/>
                <w:caps/>
              </w:rPr>
            </w:pPr>
          </w:p>
        </w:tc>
      </w:tr>
    </w:tbl>
    <w:p w:rsidR="000F4BA2" w:rsidRDefault="000F4BA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F4BA2">
        <w:tc>
          <w:tcPr>
            <w:tcW w:w="9640" w:type="dxa"/>
            <w:gridSpan w:val="11"/>
          </w:tcPr>
          <w:p w:rsidR="000F4BA2" w:rsidRDefault="000F4BA2">
            <w:pPr>
              <w:pStyle w:val="CRCoverPage"/>
              <w:spacing w:after="0"/>
              <w:rPr>
                <w:sz w:val="8"/>
                <w:szCs w:val="8"/>
              </w:rPr>
            </w:pPr>
          </w:p>
        </w:tc>
      </w:tr>
      <w:tr w:rsidR="000F4BA2">
        <w:tc>
          <w:tcPr>
            <w:tcW w:w="1843" w:type="dxa"/>
            <w:tcBorders>
              <w:top w:val="single" w:sz="4" w:space="0" w:color="auto"/>
              <w:left w:val="single" w:sz="4" w:space="0" w:color="auto"/>
            </w:tcBorders>
          </w:tcPr>
          <w:p w:rsidR="000F4BA2"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0F4BA2" w:rsidRDefault="00000000">
            <w:pPr>
              <w:pStyle w:val="CRCoverPage"/>
              <w:spacing w:after="0"/>
              <w:ind w:left="100"/>
            </w:pPr>
            <w:fldSimple w:instr=" DOCPROPERTY  CrTitle  \* MERGEFORMAT ">
              <w:r>
                <w:t>Update 7.3A.0.5 reference sensitivity exceptions due to intermodulation interference for 3DL/2UL NR CA configuration of CA_n1A-n8A-n78A</w:t>
              </w:r>
            </w:fldSimple>
          </w:p>
        </w:tc>
      </w:tr>
      <w:tr w:rsidR="000F4BA2">
        <w:tc>
          <w:tcPr>
            <w:tcW w:w="1843" w:type="dxa"/>
            <w:tcBorders>
              <w:left w:val="single" w:sz="4" w:space="0" w:color="auto"/>
            </w:tcBorders>
          </w:tcPr>
          <w:p w:rsidR="000F4BA2" w:rsidRDefault="000F4BA2">
            <w:pPr>
              <w:pStyle w:val="CRCoverPage"/>
              <w:spacing w:after="0"/>
              <w:rPr>
                <w:b/>
                <w:i/>
                <w:sz w:val="8"/>
                <w:szCs w:val="8"/>
              </w:rPr>
            </w:pPr>
          </w:p>
        </w:tc>
        <w:tc>
          <w:tcPr>
            <w:tcW w:w="7797" w:type="dxa"/>
            <w:gridSpan w:val="10"/>
            <w:tcBorders>
              <w:right w:val="single" w:sz="4" w:space="0" w:color="auto"/>
            </w:tcBorders>
          </w:tcPr>
          <w:p w:rsidR="000F4BA2" w:rsidRDefault="000F4BA2">
            <w:pPr>
              <w:pStyle w:val="CRCoverPage"/>
              <w:spacing w:after="0"/>
              <w:rPr>
                <w:sz w:val="8"/>
                <w:szCs w:val="8"/>
              </w:rPr>
            </w:pPr>
          </w:p>
        </w:tc>
      </w:tr>
      <w:tr w:rsidR="000F4BA2">
        <w:tc>
          <w:tcPr>
            <w:tcW w:w="1843" w:type="dxa"/>
            <w:tcBorders>
              <w:left w:val="single" w:sz="4" w:space="0" w:color="auto"/>
            </w:tcBorders>
          </w:tcPr>
          <w:p w:rsidR="000F4BA2"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0F4BA2" w:rsidRDefault="00000000">
            <w:pPr>
              <w:pStyle w:val="CRCoverPage"/>
              <w:spacing w:after="0"/>
              <w:ind w:left="100"/>
            </w:pPr>
            <w:fldSimple w:instr=" DOCPROPERTY  SourceIfWg  \* MERGEFORMAT ">
              <w:r>
                <w:t>CU Digital Technology</w:t>
              </w:r>
            </w:fldSimple>
          </w:p>
        </w:tc>
      </w:tr>
      <w:tr w:rsidR="000F4BA2">
        <w:tc>
          <w:tcPr>
            <w:tcW w:w="1843" w:type="dxa"/>
            <w:tcBorders>
              <w:left w:val="single" w:sz="4" w:space="0" w:color="auto"/>
            </w:tcBorders>
          </w:tcPr>
          <w:p w:rsidR="000F4BA2"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0F4BA2" w:rsidRDefault="00000000">
            <w:pPr>
              <w:pStyle w:val="CRCoverPage"/>
              <w:spacing w:after="0"/>
              <w:ind w:left="100"/>
            </w:pPr>
            <w:r>
              <w:rPr>
                <w:rFonts w:eastAsia="宋体" w:hint="eastAsia"/>
                <w:lang w:val="en-US" w:eastAsia="zh-CN"/>
              </w:rPr>
              <w:t>R5</w:t>
            </w:r>
            <w:fldSimple w:instr=" DOCPROPERTY  SourceIfTsg  \* MERGEFORMAT "/>
          </w:p>
        </w:tc>
      </w:tr>
      <w:tr w:rsidR="000F4BA2">
        <w:tc>
          <w:tcPr>
            <w:tcW w:w="1843" w:type="dxa"/>
            <w:tcBorders>
              <w:left w:val="single" w:sz="4" w:space="0" w:color="auto"/>
            </w:tcBorders>
          </w:tcPr>
          <w:p w:rsidR="000F4BA2" w:rsidRDefault="000F4BA2">
            <w:pPr>
              <w:pStyle w:val="CRCoverPage"/>
              <w:spacing w:after="0"/>
              <w:rPr>
                <w:b/>
                <w:i/>
                <w:sz w:val="8"/>
                <w:szCs w:val="8"/>
              </w:rPr>
            </w:pPr>
          </w:p>
        </w:tc>
        <w:tc>
          <w:tcPr>
            <w:tcW w:w="7797" w:type="dxa"/>
            <w:gridSpan w:val="10"/>
            <w:tcBorders>
              <w:right w:val="single" w:sz="4" w:space="0" w:color="auto"/>
            </w:tcBorders>
          </w:tcPr>
          <w:p w:rsidR="000F4BA2" w:rsidRDefault="000F4BA2">
            <w:pPr>
              <w:pStyle w:val="CRCoverPage"/>
              <w:spacing w:after="0"/>
              <w:rPr>
                <w:sz w:val="8"/>
                <w:szCs w:val="8"/>
              </w:rPr>
            </w:pPr>
          </w:p>
        </w:tc>
      </w:tr>
      <w:tr w:rsidR="000F4BA2">
        <w:tc>
          <w:tcPr>
            <w:tcW w:w="1843" w:type="dxa"/>
            <w:tcBorders>
              <w:left w:val="single" w:sz="4" w:space="0" w:color="auto"/>
            </w:tcBorders>
          </w:tcPr>
          <w:p w:rsidR="000F4BA2" w:rsidRDefault="00000000">
            <w:pPr>
              <w:pStyle w:val="CRCoverPage"/>
              <w:tabs>
                <w:tab w:val="right" w:pos="1759"/>
              </w:tabs>
              <w:spacing w:after="0"/>
              <w:rPr>
                <w:b/>
                <w:i/>
              </w:rPr>
            </w:pPr>
            <w:r>
              <w:rPr>
                <w:b/>
                <w:i/>
              </w:rPr>
              <w:t>Work item code:</w:t>
            </w:r>
          </w:p>
        </w:tc>
        <w:tc>
          <w:tcPr>
            <w:tcW w:w="3686" w:type="dxa"/>
            <w:gridSpan w:val="5"/>
            <w:shd w:val="pct30" w:color="FFFF00" w:fill="auto"/>
          </w:tcPr>
          <w:p w:rsidR="000F4BA2" w:rsidRDefault="00000000">
            <w:pPr>
              <w:pStyle w:val="CRCoverPage"/>
              <w:spacing w:after="0"/>
              <w:ind w:left="100"/>
            </w:pPr>
            <w:fldSimple w:instr=" DOCPROPERTY  RelatedWis  \* MERGEFORMAT ">
              <w:r>
                <w:t>NR_CADC_NR_LTE_DC_R16-UEConTest</w:t>
              </w:r>
            </w:fldSimple>
          </w:p>
        </w:tc>
        <w:tc>
          <w:tcPr>
            <w:tcW w:w="567" w:type="dxa"/>
            <w:tcBorders>
              <w:left w:val="nil"/>
            </w:tcBorders>
          </w:tcPr>
          <w:p w:rsidR="000F4BA2" w:rsidRDefault="000F4BA2">
            <w:pPr>
              <w:pStyle w:val="CRCoverPage"/>
              <w:spacing w:after="0"/>
              <w:ind w:right="100"/>
            </w:pPr>
          </w:p>
        </w:tc>
        <w:tc>
          <w:tcPr>
            <w:tcW w:w="1417" w:type="dxa"/>
            <w:gridSpan w:val="3"/>
            <w:tcBorders>
              <w:left w:val="nil"/>
            </w:tcBorders>
          </w:tcPr>
          <w:p w:rsidR="000F4BA2" w:rsidRDefault="00000000">
            <w:pPr>
              <w:pStyle w:val="CRCoverPage"/>
              <w:spacing w:after="0"/>
              <w:jc w:val="right"/>
            </w:pPr>
            <w:r>
              <w:rPr>
                <w:b/>
                <w:i/>
              </w:rPr>
              <w:t>Date:</w:t>
            </w:r>
          </w:p>
        </w:tc>
        <w:tc>
          <w:tcPr>
            <w:tcW w:w="2127" w:type="dxa"/>
            <w:tcBorders>
              <w:right w:val="single" w:sz="4" w:space="0" w:color="auto"/>
            </w:tcBorders>
            <w:shd w:val="pct30" w:color="FFFF00" w:fill="auto"/>
          </w:tcPr>
          <w:p w:rsidR="000F4BA2" w:rsidRDefault="00000000">
            <w:pPr>
              <w:pStyle w:val="CRCoverPage"/>
              <w:spacing w:after="0"/>
              <w:ind w:left="100"/>
            </w:pPr>
            <w:fldSimple w:instr=" DOCPROPERTY  ResDate  \* MERGEFORMAT ">
              <w:r>
                <w:t>2023-11-03</w:t>
              </w:r>
            </w:fldSimple>
          </w:p>
        </w:tc>
      </w:tr>
      <w:tr w:rsidR="000F4BA2">
        <w:tc>
          <w:tcPr>
            <w:tcW w:w="1843" w:type="dxa"/>
            <w:tcBorders>
              <w:left w:val="single" w:sz="4" w:space="0" w:color="auto"/>
            </w:tcBorders>
          </w:tcPr>
          <w:p w:rsidR="000F4BA2" w:rsidRDefault="000F4BA2">
            <w:pPr>
              <w:pStyle w:val="CRCoverPage"/>
              <w:spacing w:after="0"/>
              <w:rPr>
                <w:b/>
                <w:i/>
                <w:sz w:val="8"/>
                <w:szCs w:val="8"/>
              </w:rPr>
            </w:pPr>
          </w:p>
        </w:tc>
        <w:tc>
          <w:tcPr>
            <w:tcW w:w="1986" w:type="dxa"/>
            <w:gridSpan w:val="4"/>
          </w:tcPr>
          <w:p w:rsidR="000F4BA2" w:rsidRDefault="000F4BA2">
            <w:pPr>
              <w:pStyle w:val="CRCoverPage"/>
              <w:spacing w:after="0"/>
              <w:rPr>
                <w:sz w:val="8"/>
                <w:szCs w:val="8"/>
              </w:rPr>
            </w:pPr>
          </w:p>
        </w:tc>
        <w:tc>
          <w:tcPr>
            <w:tcW w:w="2267" w:type="dxa"/>
            <w:gridSpan w:val="2"/>
          </w:tcPr>
          <w:p w:rsidR="000F4BA2" w:rsidRDefault="000F4BA2">
            <w:pPr>
              <w:pStyle w:val="CRCoverPage"/>
              <w:spacing w:after="0"/>
              <w:rPr>
                <w:sz w:val="8"/>
                <w:szCs w:val="8"/>
              </w:rPr>
            </w:pPr>
          </w:p>
        </w:tc>
        <w:tc>
          <w:tcPr>
            <w:tcW w:w="1417" w:type="dxa"/>
            <w:gridSpan w:val="3"/>
          </w:tcPr>
          <w:p w:rsidR="000F4BA2" w:rsidRDefault="000F4BA2">
            <w:pPr>
              <w:pStyle w:val="CRCoverPage"/>
              <w:spacing w:after="0"/>
              <w:rPr>
                <w:sz w:val="8"/>
                <w:szCs w:val="8"/>
              </w:rPr>
            </w:pPr>
          </w:p>
        </w:tc>
        <w:tc>
          <w:tcPr>
            <w:tcW w:w="2127" w:type="dxa"/>
            <w:tcBorders>
              <w:right w:val="single" w:sz="4" w:space="0" w:color="auto"/>
            </w:tcBorders>
          </w:tcPr>
          <w:p w:rsidR="000F4BA2" w:rsidRDefault="000F4BA2">
            <w:pPr>
              <w:pStyle w:val="CRCoverPage"/>
              <w:spacing w:after="0"/>
              <w:rPr>
                <w:sz w:val="8"/>
                <w:szCs w:val="8"/>
              </w:rPr>
            </w:pPr>
          </w:p>
        </w:tc>
      </w:tr>
      <w:tr w:rsidR="000F4BA2">
        <w:trPr>
          <w:cantSplit/>
        </w:trPr>
        <w:tc>
          <w:tcPr>
            <w:tcW w:w="1843" w:type="dxa"/>
            <w:tcBorders>
              <w:left w:val="single" w:sz="4" w:space="0" w:color="auto"/>
            </w:tcBorders>
          </w:tcPr>
          <w:p w:rsidR="000F4BA2" w:rsidRDefault="00000000">
            <w:pPr>
              <w:pStyle w:val="CRCoverPage"/>
              <w:tabs>
                <w:tab w:val="right" w:pos="1759"/>
              </w:tabs>
              <w:spacing w:after="0"/>
              <w:rPr>
                <w:b/>
                <w:i/>
              </w:rPr>
            </w:pPr>
            <w:r>
              <w:rPr>
                <w:b/>
                <w:i/>
              </w:rPr>
              <w:t>Category:</w:t>
            </w:r>
          </w:p>
        </w:tc>
        <w:tc>
          <w:tcPr>
            <w:tcW w:w="851" w:type="dxa"/>
            <w:shd w:val="pct30" w:color="FFFF00" w:fill="auto"/>
          </w:tcPr>
          <w:p w:rsidR="000F4BA2" w:rsidRDefault="00000000">
            <w:pPr>
              <w:pStyle w:val="CRCoverPage"/>
              <w:spacing w:after="0"/>
              <w:ind w:left="100" w:right="-609"/>
              <w:rPr>
                <w:b/>
              </w:rPr>
            </w:pPr>
            <w:fldSimple w:instr=" DOCPROPERTY  Cat  \* MERGEFORMAT ">
              <w:r>
                <w:rPr>
                  <w:b/>
                </w:rPr>
                <w:t>F</w:t>
              </w:r>
            </w:fldSimple>
          </w:p>
        </w:tc>
        <w:tc>
          <w:tcPr>
            <w:tcW w:w="3402" w:type="dxa"/>
            <w:gridSpan w:val="5"/>
            <w:tcBorders>
              <w:left w:val="nil"/>
            </w:tcBorders>
          </w:tcPr>
          <w:p w:rsidR="000F4BA2" w:rsidRDefault="000F4BA2">
            <w:pPr>
              <w:pStyle w:val="CRCoverPage"/>
              <w:spacing w:after="0"/>
            </w:pPr>
          </w:p>
        </w:tc>
        <w:tc>
          <w:tcPr>
            <w:tcW w:w="1417" w:type="dxa"/>
            <w:gridSpan w:val="3"/>
            <w:tcBorders>
              <w:left w:val="nil"/>
            </w:tcBorders>
          </w:tcPr>
          <w:p w:rsidR="000F4BA2"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rsidR="000F4BA2" w:rsidRDefault="00000000">
            <w:pPr>
              <w:pStyle w:val="CRCoverPage"/>
              <w:spacing w:after="0"/>
              <w:ind w:left="100"/>
            </w:pPr>
            <w:r>
              <w:rPr>
                <w:highlight w:val="yellow"/>
              </w:rPr>
              <w:fldChar w:fldCharType="begin"/>
            </w:r>
            <w:r>
              <w:rPr>
                <w:highlight w:val="yellow"/>
              </w:rPr>
              <w:instrText xml:space="preserve"> DOCPROPERTY  Release  \* MERGEFORMAT </w:instrText>
            </w:r>
            <w:r>
              <w:rPr>
                <w:highlight w:val="yellow"/>
              </w:rPr>
              <w:fldChar w:fldCharType="separate"/>
            </w:r>
            <w:r>
              <w:rPr>
                <w:highlight w:val="yellow"/>
              </w:rPr>
              <w:t>Rel-1</w:t>
            </w:r>
            <w:r>
              <w:rPr>
                <w:rFonts w:eastAsia="宋体" w:hint="eastAsia"/>
                <w:highlight w:val="yellow"/>
                <w:lang w:val="en-US" w:eastAsia="zh-CN"/>
              </w:rPr>
              <w:t>8</w:t>
            </w:r>
            <w:r>
              <w:rPr>
                <w:highlight w:val="yellow"/>
              </w:rPr>
              <w:fldChar w:fldCharType="end"/>
            </w:r>
          </w:p>
        </w:tc>
      </w:tr>
      <w:tr w:rsidR="000F4BA2">
        <w:tc>
          <w:tcPr>
            <w:tcW w:w="1843" w:type="dxa"/>
            <w:tcBorders>
              <w:left w:val="single" w:sz="4" w:space="0" w:color="auto"/>
              <w:bottom w:val="single" w:sz="4" w:space="0" w:color="auto"/>
            </w:tcBorders>
          </w:tcPr>
          <w:p w:rsidR="000F4BA2" w:rsidRDefault="000F4BA2">
            <w:pPr>
              <w:pStyle w:val="CRCoverPage"/>
              <w:spacing w:after="0"/>
              <w:rPr>
                <w:b/>
                <w:i/>
              </w:rPr>
            </w:pPr>
          </w:p>
        </w:tc>
        <w:tc>
          <w:tcPr>
            <w:tcW w:w="4677" w:type="dxa"/>
            <w:gridSpan w:val="8"/>
            <w:tcBorders>
              <w:bottom w:val="single" w:sz="4" w:space="0" w:color="auto"/>
            </w:tcBorders>
          </w:tcPr>
          <w:p w:rsidR="000F4BA2"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0F4BA2" w:rsidRDefault="00000000">
            <w:pPr>
              <w:pStyle w:val="CRCoverPage"/>
            </w:pPr>
            <w:r>
              <w:rPr>
                <w:sz w:val="18"/>
              </w:rPr>
              <w:t>Detailed explanations of the above categories can</w:t>
            </w:r>
            <w:r>
              <w:rPr>
                <w:sz w:val="18"/>
              </w:rPr>
              <w:br/>
              <w:t xml:space="preserve">be found in 3GPP </w:t>
            </w:r>
            <w:hyperlink r:id="rId11"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0F4BA2"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0F4BA2">
        <w:tc>
          <w:tcPr>
            <w:tcW w:w="1843" w:type="dxa"/>
          </w:tcPr>
          <w:p w:rsidR="000F4BA2" w:rsidRDefault="000F4BA2">
            <w:pPr>
              <w:pStyle w:val="CRCoverPage"/>
              <w:spacing w:after="0"/>
              <w:rPr>
                <w:b/>
                <w:i/>
                <w:sz w:val="8"/>
                <w:szCs w:val="8"/>
              </w:rPr>
            </w:pPr>
          </w:p>
        </w:tc>
        <w:tc>
          <w:tcPr>
            <w:tcW w:w="7797" w:type="dxa"/>
            <w:gridSpan w:val="10"/>
          </w:tcPr>
          <w:p w:rsidR="000F4BA2" w:rsidRDefault="000F4BA2">
            <w:pPr>
              <w:pStyle w:val="CRCoverPage"/>
              <w:spacing w:after="0"/>
              <w:rPr>
                <w:sz w:val="8"/>
                <w:szCs w:val="8"/>
              </w:rPr>
            </w:pPr>
          </w:p>
        </w:tc>
      </w:tr>
      <w:tr w:rsidR="000F4BA2">
        <w:tc>
          <w:tcPr>
            <w:tcW w:w="2694" w:type="dxa"/>
            <w:gridSpan w:val="2"/>
            <w:tcBorders>
              <w:top w:val="single" w:sz="4" w:space="0" w:color="auto"/>
              <w:left w:val="single" w:sz="4" w:space="0" w:color="auto"/>
            </w:tcBorders>
          </w:tcPr>
          <w:p w:rsidR="000F4BA2"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0F4BA2" w:rsidRDefault="00000000">
            <w:pPr>
              <w:pStyle w:val="CRCoverPage"/>
              <w:spacing w:after="0"/>
              <w:ind w:left="100"/>
            </w:pPr>
            <w:r>
              <w:t xml:space="preserve">The </w:t>
            </w:r>
            <w:proofErr w:type="spellStart"/>
            <w:r>
              <w:t>CA_n</w:t>
            </w:r>
            <w:proofErr w:type="spellEnd"/>
            <w:r>
              <w:rPr>
                <w:rFonts w:eastAsia="宋体" w:hint="eastAsia"/>
                <w:lang w:val="en-US" w:eastAsia="zh-CN"/>
              </w:rPr>
              <w:t>1</w:t>
            </w:r>
            <w:r>
              <w:t>A-n</w:t>
            </w:r>
            <w:r>
              <w:rPr>
                <w:rFonts w:eastAsia="宋体" w:hint="eastAsia"/>
                <w:lang w:val="en-US" w:eastAsia="zh-CN"/>
              </w:rPr>
              <w:t>8</w:t>
            </w:r>
            <w:r>
              <w:t>A</w:t>
            </w:r>
            <w:r>
              <w:rPr>
                <w:rFonts w:eastAsia="宋体" w:hint="eastAsia"/>
                <w:lang w:val="en-US" w:eastAsia="zh-CN"/>
              </w:rPr>
              <w:t>-n78A</w:t>
            </w:r>
            <w:r>
              <w:t xml:space="preserve"> configuration is currently missing in TC 7.3A Reference sensitivity for CA.</w:t>
            </w:r>
          </w:p>
        </w:tc>
      </w:tr>
      <w:tr w:rsidR="000F4BA2">
        <w:tc>
          <w:tcPr>
            <w:tcW w:w="2694" w:type="dxa"/>
            <w:gridSpan w:val="2"/>
            <w:tcBorders>
              <w:left w:val="single" w:sz="4" w:space="0" w:color="auto"/>
            </w:tcBorders>
          </w:tcPr>
          <w:p w:rsidR="000F4BA2" w:rsidRDefault="000F4BA2">
            <w:pPr>
              <w:pStyle w:val="CRCoverPage"/>
              <w:spacing w:after="0"/>
              <w:rPr>
                <w:b/>
                <w:i/>
                <w:sz w:val="8"/>
                <w:szCs w:val="8"/>
              </w:rPr>
            </w:pPr>
          </w:p>
        </w:tc>
        <w:tc>
          <w:tcPr>
            <w:tcW w:w="6946" w:type="dxa"/>
            <w:gridSpan w:val="9"/>
            <w:tcBorders>
              <w:right w:val="single" w:sz="4" w:space="0" w:color="auto"/>
            </w:tcBorders>
          </w:tcPr>
          <w:p w:rsidR="000F4BA2" w:rsidRDefault="000F4BA2">
            <w:pPr>
              <w:pStyle w:val="CRCoverPage"/>
              <w:spacing w:after="0"/>
              <w:rPr>
                <w:sz w:val="8"/>
                <w:szCs w:val="8"/>
              </w:rPr>
            </w:pPr>
          </w:p>
        </w:tc>
      </w:tr>
      <w:tr w:rsidR="000F4BA2">
        <w:tc>
          <w:tcPr>
            <w:tcW w:w="2694" w:type="dxa"/>
            <w:gridSpan w:val="2"/>
            <w:tcBorders>
              <w:left w:val="single" w:sz="4" w:space="0" w:color="auto"/>
            </w:tcBorders>
          </w:tcPr>
          <w:p w:rsidR="000F4BA2"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0F4BA2" w:rsidRDefault="00000000">
            <w:pPr>
              <w:pStyle w:val="CRCoverPage"/>
              <w:spacing w:after="0"/>
              <w:ind w:left="100"/>
              <w:rPr>
                <w:rFonts w:eastAsia="宋体"/>
                <w:lang w:val="en-US" w:eastAsia="zh-CN"/>
              </w:rPr>
            </w:pPr>
            <w:r>
              <w:rPr>
                <w:rFonts w:hint="eastAsia"/>
                <w:lang w:val="en-US" w:eastAsia="zh-Hans"/>
              </w:rPr>
              <w:t>Updated</w:t>
            </w:r>
            <w:r>
              <w:rPr>
                <w:lang w:eastAsia="zh-Hans"/>
              </w:rPr>
              <w:t xml:space="preserve"> </w:t>
            </w:r>
            <w:r>
              <w:rPr>
                <w:rFonts w:hint="eastAsia"/>
                <w:lang w:val="en-US" w:eastAsia="zh-Hans"/>
              </w:rPr>
              <w:t>CA_n</w:t>
            </w:r>
            <w:r>
              <w:rPr>
                <w:rFonts w:eastAsia="宋体" w:hint="eastAsia"/>
                <w:lang w:val="en-US" w:eastAsia="zh-CN"/>
              </w:rPr>
              <w:t>1</w:t>
            </w:r>
            <w:r>
              <w:rPr>
                <w:rFonts w:hint="eastAsia"/>
                <w:lang w:val="en-US" w:eastAsia="zh-Hans"/>
              </w:rPr>
              <w:t>A-n</w:t>
            </w:r>
            <w:r>
              <w:rPr>
                <w:rFonts w:eastAsia="宋体" w:hint="eastAsia"/>
                <w:lang w:val="en-US" w:eastAsia="zh-CN"/>
              </w:rPr>
              <w:t>8</w:t>
            </w:r>
            <w:r>
              <w:rPr>
                <w:rFonts w:hint="eastAsia"/>
                <w:lang w:val="en-US" w:eastAsia="zh-Hans"/>
              </w:rPr>
              <w:t>A</w:t>
            </w:r>
            <w:r>
              <w:rPr>
                <w:rFonts w:eastAsia="宋体" w:hint="eastAsia"/>
                <w:lang w:val="en-US" w:eastAsia="zh-CN"/>
              </w:rPr>
              <w:t>-n78A</w:t>
            </w:r>
            <w:r>
              <w:rPr>
                <w:lang w:eastAsia="zh-Hans"/>
              </w:rPr>
              <w:t xml:space="preserve"> </w:t>
            </w:r>
            <w:r>
              <w:rPr>
                <w:rFonts w:hint="eastAsia"/>
                <w:lang w:val="en-US" w:eastAsia="zh-Hans"/>
              </w:rPr>
              <w:t>into</w:t>
            </w:r>
            <w:r>
              <w:rPr>
                <w:lang w:eastAsia="zh-Hans"/>
              </w:rPr>
              <w:t xml:space="preserve"> </w:t>
            </w:r>
            <w:r>
              <w:rPr>
                <w:rFonts w:hint="eastAsia"/>
                <w:lang w:val="en-US" w:eastAsia="zh-Hans"/>
              </w:rPr>
              <w:t>TC</w:t>
            </w:r>
            <w:r>
              <w:rPr>
                <w:lang w:eastAsia="zh-Hans"/>
              </w:rPr>
              <w:t xml:space="preserve"> </w:t>
            </w:r>
            <w:r>
              <w:t>7.3A.</w:t>
            </w:r>
            <w:r>
              <w:rPr>
                <w:rFonts w:eastAsia="宋体" w:hint="eastAsia"/>
                <w:lang w:val="en-US" w:eastAsia="zh-CN"/>
              </w:rPr>
              <w:t>0.5</w:t>
            </w:r>
          </w:p>
        </w:tc>
      </w:tr>
      <w:tr w:rsidR="000F4BA2">
        <w:tc>
          <w:tcPr>
            <w:tcW w:w="2694" w:type="dxa"/>
            <w:gridSpan w:val="2"/>
            <w:tcBorders>
              <w:left w:val="single" w:sz="4" w:space="0" w:color="auto"/>
            </w:tcBorders>
          </w:tcPr>
          <w:p w:rsidR="000F4BA2" w:rsidRDefault="000F4BA2">
            <w:pPr>
              <w:pStyle w:val="CRCoverPage"/>
              <w:spacing w:after="0"/>
              <w:rPr>
                <w:b/>
                <w:i/>
                <w:sz w:val="8"/>
                <w:szCs w:val="8"/>
              </w:rPr>
            </w:pPr>
          </w:p>
        </w:tc>
        <w:tc>
          <w:tcPr>
            <w:tcW w:w="6946" w:type="dxa"/>
            <w:gridSpan w:val="9"/>
            <w:tcBorders>
              <w:right w:val="single" w:sz="4" w:space="0" w:color="auto"/>
            </w:tcBorders>
          </w:tcPr>
          <w:p w:rsidR="000F4BA2" w:rsidRDefault="000F4BA2">
            <w:pPr>
              <w:pStyle w:val="CRCoverPage"/>
              <w:spacing w:after="0"/>
              <w:rPr>
                <w:sz w:val="8"/>
                <w:szCs w:val="8"/>
              </w:rPr>
            </w:pPr>
          </w:p>
        </w:tc>
      </w:tr>
      <w:tr w:rsidR="000F4BA2">
        <w:tc>
          <w:tcPr>
            <w:tcW w:w="2694" w:type="dxa"/>
            <w:gridSpan w:val="2"/>
            <w:tcBorders>
              <w:left w:val="single" w:sz="4" w:space="0" w:color="auto"/>
              <w:bottom w:val="single" w:sz="4" w:space="0" w:color="auto"/>
            </w:tcBorders>
          </w:tcPr>
          <w:p w:rsidR="000F4BA2"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0F4BA2" w:rsidRDefault="00000000">
            <w:pPr>
              <w:pStyle w:val="CRCoverPage"/>
              <w:spacing w:after="0"/>
              <w:ind w:left="100"/>
            </w:pPr>
            <w:r>
              <w:t xml:space="preserve">The </w:t>
            </w:r>
            <w:r>
              <w:rPr>
                <w:rFonts w:hint="eastAsia"/>
                <w:lang w:val="en-US" w:eastAsia="zh-Hans"/>
              </w:rPr>
              <w:t>CA_n</w:t>
            </w:r>
            <w:r>
              <w:rPr>
                <w:rFonts w:eastAsia="宋体" w:hint="eastAsia"/>
                <w:lang w:val="en-US" w:eastAsia="zh-CN"/>
              </w:rPr>
              <w:t>1</w:t>
            </w:r>
            <w:r>
              <w:rPr>
                <w:rFonts w:hint="eastAsia"/>
                <w:lang w:val="en-US" w:eastAsia="zh-Hans"/>
              </w:rPr>
              <w:t>A-n</w:t>
            </w:r>
            <w:r>
              <w:rPr>
                <w:rFonts w:eastAsia="宋体" w:hint="eastAsia"/>
                <w:lang w:val="en-US" w:eastAsia="zh-CN"/>
              </w:rPr>
              <w:t>8</w:t>
            </w:r>
            <w:r>
              <w:rPr>
                <w:rFonts w:hint="eastAsia"/>
                <w:lang w:val="en-US" w:eastAsia="zh-Hans"/>
              </w:rPr>
              <w:t>A</w:t>
            </w:r>
            <w:r>
              <w:rPr>
                <w:lang w:eastAsia="zh-Hans"/>
              </w:rPr>
              <w:t xml:space="preserve"> </w:t>
            </w:r>
            <w:r>
              <w:rPr>
                <w:rFonts w:eastAsia="宋体" w:hint="eastAsia"/>
                <w:lang w:val="en-US" w:eastAsia="zh-CN"/>
              </w:rPr>
              <w:t xml:space="preserve">-n78A </w:t>
            </w:r>
            <w:r>
              <w:rPr>
                <w:lang w:eastAsia="zh-Hans"/>
              </w:rPr>
              <w:t>couldn’t be tested.</w:t>
            </w:r>
          </w:p>
        </w:tc>
      </w:tr>
      <w:tr w:rsidR="000F4BA2">
        <w:tc>
          <w:tcPr>
            <w:tcW w:w="2694" w:type="dxa"/>
            <w:gridSpan w:val="2"/>
          </w:tcPr>
          <w:p w:rsidR="000F4BA2" w:rsidRDefault="000F4BA2">
            <w:pPr>
              <w:pStyle w:val="CRCoverPage"/>
              <w:spacing w:after="0"/>
              <w:rPr>
                <w:b/>
                <w:i/>
                <w:sz w:val="8"/>
                <w:szCs w:val="8"/>
              </w:rPr>
            </w:pPr>
          </w:p>
        </w:tc>
        <w:tc>
          <w:tcPr>
            <w:tcW w:w="6946" w:type="dxa"/>
            <w:gridSpan w:val="9"/>
          </w:tcPr>
          <w:p w:rsidR="000F4BA2" w:rsidRDefault="000F4BA2">
            <w:pPr>
              <w:pStyle w:val="CRCoverPage"/>
              <w:spacing w:after="0"/>
              <w:rPr>
                <w:sz w:val="8"/>
                <w:szCs w:val="8"/>
              </w:rPr>
            </w:pPr>
          </w:p>
        </w:tc>
      </w:tr>
      <w:tr w:rsidR="000F4BA2">
        <w:tc>
          <w:tcPr>
            <w:tcW w:w="2694" w:type="dxa"/>
            <w:gridSpan w:val="2"/>
            <w:tcBorders>
              <w:top w:val="single" w:sz="4" w:space="0" w:color="auto"/>
              <w:left w:val="single" w:sz="4" w:space="0" w:color="auto"/>
            </w:tcBorders>
          </w:tcPr>
          <w:p w:rsidR="000F4BA2"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0F4BA2" w:rsidRDefault="00000000">
            <w:pPr>
              <w:pStyle w:val="CRCoverPage"/>
              <w:spacing w:after="0"/>
              <w:ind w:left="100"/>
              <w:rPr>
                <w:rFonts w:eastAsia="宋体"/>
                <w:lang w:val="en-US" w:eastAsia="zh-CN"/>
              </w:rPr>
            </w:pPr>
            <w:r>
              <w:rPr>
                <w:rFonts w:eastAsia="宋体" w:hint="eastAsia"/>
                <w:lang w:val="en-US" w:eastAsia="zh-CN"/>
              </w:rPr>
              <w:t>7.3A.0.5</w:t>
            </w:r>
            <w:r w:rsidR="001B507E">
              <w:rPr>
                <w:rFonts w:eastAsia="宋体"/>
                <w:lang w:val="en-US" w:eastAsia="zh-CN"/>
              </w:rPr>
              <w:t xml:space="preserve"> 7.3</w:t>
            </w:r>
            <w:r w:rsidR="001B507E">
              <w:rPr>
                <w:rFonts w:eastAsia="宋体" w:hint="eastAsia"/>
                <w:lang w:val="en-US" w:eastAsia="zh-CN"/>
              </w:rPr>
              <w:t>A.2.5</w:t>
            </w:r>
          </w:p>
        </w:tc>
      </w:tr>
      <w:tr w:rsidR="000F4BA2">
        <w:tc>
          <w:tcPr>
            <w:tcW w:w="2694" w:type="dxa"/>
            <w:gridSpan w:val="2"/>
            <w:tcBorders>
              <w:left w:val="single" w:sz="4" w:space="0" w:color="auto"/>
            </w:tcBorders>
          </w:tcPr>
          <w:p w:rsidR="000F4BA2" w:rsidRDefault="000F4BA2">
            <w:pPr>
              <w:pStyle w:val="CRCoverPage"/>
              <w:spacing w:after="0"/>
              <w:rPr>
                <w:b/>
                <w:i/>
                <w:sz w:val="8"/>
                <w:szCs w:val="8"/>
              </w:rPr>
            </w:pPr>
          </w:p>
        </w:tc>
        <w:tc>
          <w:tcPr>
            <w:tcW w:w="6946" w:type="dxa"/>
            <w:gridSpan w:val="9"/>
            <w:tcBorders>
              <w:right w:val="single" w:sz="4" w:space="0" w:color="auto"/>
            </w:tcBorders>
          </w:tcPr>
          <w:p w:rsidR="000F4BA2" w:rsidRDefault="000F4BA2">
            <w:pPr>
              <w:pStyle w:val="CRCoverPage"/>
              <w:spacing w:after="0"/>
              <w:rPr>
                <w:sz w:val="8"/>
                <w:szCs w:val="8"/>
              </w:rPr>
            </w:pPr>
          </w:p>
        </w:tc>
      </w:tr>
      <w:tr w:rsidR="000F4BA2">
        <w:tc>
          <w:tcPr>
            <w:tcW w:w="2694" w:type="dxa"/>
            <w:gridSpan w:val="2"/>
            <w:tcBorders>
              <w:left w:val="single" w:sz="4" w:space="0" w:color="auto"/>
            </w:tcBorders>
          </w:tcPr>
          <w:p w:rsidR="000F4BA2" w:rsidRDefault="000F4BA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0F4BA2"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F4BA2" w:rsidRDefault="00000000">
            <w:pPr>
              <w:pStyle w:val="CRCoverPage"/>
              <w:spacing w:after="0"/>
              <w:jc w:val="center"/>
              <w:rPr>
                <w:b/>
                <w:caps/>
              </w:rPr>
            </w:pPr>
            <w:r>
              <w:rPr>
                <w:b/>
                <w:caps/>
              </w:rPr>
              <w:t>N</w:t>
            </w:r>
          </w:p>
        </w:tc>
        <w:tc>
          <w:tcPr>
            <w:tcW w:w="2977" w:type="dxa"/>
            <w:gridSpan w:val="4"/>
          </w:tcPr>
          <w:p w:rsidR="000F4BA2" w:rsidRDefault="000F4BA2">
            <w:pPr>
              <w:pStyle w:val="CRCoverPage"/>
              <w:tabs>
                <w:tab w:val="right" w:pos="2893"/>
              </w:tabs>
              <w:spacing w:after="0"/>
            </w:pPr>
          </w:p>
        </w:tc>
        <w:tc>
          <w:tcPr>
            <w:tcW w:w="3401" w:type="dxa"/>
            <w:gridSpan w:val="3"/>
            <w:tcBorders>
              <w:right w:val="single" w:sz="4" w:space="0" w:color="auto"/>
            </w:tcBorders>
            <w:shd w:val="clear" w:color="FFFF00" w:fill="auto"/>
          </w:tcPr>
          <w:p w:rsidR="000F4BA2" w:rsidRDefault="000F4BA2">
            <w:pPr>
              <w:pStyle w:val="CRCoverPage"/>
              <w:spacing w:after="0"/>
              <w:ind w:left="99"/>
            </w:pPr>
          </w:p>
        </w:tc>
      </w:tr>
      <w:tr w:rsidR="000F4BA2">
        <w:tc>
          <w:tcPr>
            <w:tcW w:w="2694" w:type="dxa"/>
            <w:gridSpan w:val="2"/>
            <w:tcBorders>
              <w:left w:val="single" w:sz="4" w:space="0" w:color="auto"/>
            </w:tcBorders>
          </w:tcPr>
          <w:p w:rsidR="000F4BA2"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0F4BA2" w:rsidRDefault="000F4BA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F4BA2" w:rsidRDefault="00000000">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rsidR="000F4BA2"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0F4BA2" w:rsidRDefault="00000000">
            <w:pPr>
              <w:pStyle w:val="CRCoverPage"/>
              <w:spacing w:after="0"/>
              <w:ind w:left="99"/>
            </w:pPr>
            <w:r>
              <w:t xml:space="preserve">TS/TR ... CR ... </w:t>
            </w:r>
          </w:p>
        </w:tc>
      </w:tr>
      <w:tr w:rsidR="000F4BA2">
        <w:tc>
          <w:tcPr>
            <w:tcW w:w="2694" w:type="dxa"/>
            <w:gridSpan w:val="2"/>
            <w:tcBorders>
              <w:left w:val="single" w:sz="4" w:space="0" w:color="auto"/>
            </w:tcBorders>
          </w:tcPr>
          <w:p w:rsidR="000F4BA2"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0F4BA2" w:rsidRDefault="000F4BA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F4BA2" w:rsidRDefault="00000000">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rsidR="000F4BA2"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rsidR="000F4BA2" w:rsidRDefault="00000000">
            <w:pPr>
              <w:pStyle w:val="CRCoverPage"/>
              <w:spacing w:after="0"/>
              <w:ind w:left="99"/>
            </w:pPr>
            <w:r>
              <w:t xml:space="preserve">TS/TR ... CR ... </w:t>
            </w:r>
          </w:p>
        </w:tc>
      </w:tr>
      <w:tr w:rsidR="000F4BA2">
        <w:tc>
          <w:tcPr>
            <w:tcW w:w="2694" w:type="dxa"/>
            <w:gridSpan w:val="2"/>
            <w:tcBorders>
              <w:left w:val="single" w:sz="4" w:space="0" w:color="auto"/>
            </w:tcBorders>
          </w:tcPr>
          <w:p w:rsidR="000F4BA2" w:rsidRDefault="00000000">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rsidR="000F4BA2" w:rsidRDefault="000F4BA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F4BA2" w:rsidRDefault="00000000">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rsidR="000F4BA2"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rsidR="000F4BA2" w:rsidRDefault="00000000">
            <w:pPr>
              <w:pStyle w:val="CRCoverPage"/>
              <w:spacing w:after="0"/>
              <w:ind w:left="99"/>
            </w:pPr>
            <w:r>
              <w:t xml:space="preserve">TS/TR ... CR ... </w:t>
            </w:r>
          </w:p>
        </w:tc>
      </w:tr>
      <w:tr w:rsidR="000F4BA2">
        <w:tc>
          <w:tcPr>
            <w:tcW w:w="2694" w:type="dxa"/>
            <w:gridSpan w:val="2"/>
            <w:tcBorders>
              <w:left w:val="single" w:sz="4" w:space="0" w:color="auto"/>
            </w:tcBorders>
          </w:tcPr>
          <w:p w:rsidR="000F4BA2" w:rsidRDefault="000F4BA2">
            <w:pPr>
              <w:pStyle w:val="CRCoverPage"/>
              <w:spacing w:after="0"/>
              <w:rPr>
                <w:b/>
                <w:i/>
              </w:rPr>
            </w:pPr>
          </w:p>
        </w:tc>
        <w:tc>
          <w:tcPr>
            <w:tcW w:w="6946" w:type="dxa"/>
            <w:gridSpan w:val="9"/>
            <w:tcBorders>
              <w:right w:val="single" w:sz="4" w:space="0" w:color="auto"/>
            </w:tcBorders>
          </w:tcPr>
          <w:p w:rsidR="000F4BA2" w:rsidRDefault="000F4BA2">
            <w:pPr>
              <w:pStyle w:val="CRCoverPage"/>
              <w:spacing w:after="0"/>
            </w:pPr>
          </w:p>
        </w:tc>
      </w:tr>
      <w:tr w:rsidR="000F4BA2">
        <w:tc>
          <w:tcPr>
            <w:tcW w:w="2694" w:type="dxa"/>
            <w:gridSpan w:val="2"/>
            <w:tcBorders>
              <w:left w:val="single" w:sz="4" w:space="0" w:color="auto"/>
              <w:bottom w:val="single" w:sz="4" w:space="0" w:color="auto"/>
            </w:tcBorders>
          </w:tcPr>
          <w:p w:rsidR="000F4BA2"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0F4BA2" w:rsidRDefault="000F4BA2">
            <w:pPr>
              <w:pStyle w:val="CRCoverPage"/>
              <w:spacing w:after="0"/>
              <w:ind w:left="100"/>
            </w:pPr>
          </w:p>
        </w:tc>
      </w:tr>
      <w:tr w:rsidR="000F4BA2">
        <w:tc>
          <w:tcPr>
            <w:tcW w:w="2694" w:type="dxa"/>
            <w:gridSpan w:val="2"/>
            <w:tcBorders>
              <w:top w:val="single" w:sz="4" w:space="0" w:color="auto"/>
              <w:bottom w:val="single" w:sz="4" w:space="0" w:color="auto"/>
            </w:tcBorders>
          </w:tcPr>
          <w:p w:rsidR="000F4BA2" w:rsidRDefault="000F4BA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0F4BA2" w:rsidRDefault="000F4BA2">
            <w:pPr>
              <w:pStyle w:val="CRCoverPage"/>
              <w:spacing w:after="0"/>
              <w:ind w:left="100"/>
              <w:rPr>
                <w:sz w:val="8"/>
                <w:szCs w:val="8"/>
              </w:rPr>
            </w:pPr>
          </w:p>
        </w:tc>
      </w:tr>
      <w:tr w:rsidR="000F4BA2">
        <w:tc>
          <w:tcPr>
            <w:tcW w:w="2694" w:type="dxa"/>
            <w:gridSpan w:val="2"/>
            <w:tcBorders>
              <w:top w:val="single" w:sz="4" w:space="0" w:color="auto"/>
              <w:left w:val="single" w:sz="4" w:space="0" w:color="auto"/>
              <w:bottom w:val="single" w:sz="4" w:space="0" w:color="auto"/>
            </w:tcBorders>
          </w:tcPr>
          <w:p w:rsidR="000F4BA2"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F4BA2" w:rsidRDefault="00000000">
            <w:pPr>
              <w:pStyle w:val="CRCoverPage"/>
              <w:spacing w:after="0"/>
              <w:ind w:left="100"/>
              <w:rPr>
                <w:lang w:eastAsia="ja-JP"/>
              </w:rPr>
            </w:pPr>
            <w:r>
              <w:rPr>
                <w:rFonts w:eastAsia="宋体" w:hint="eastAsia"/>
                <w:highlight w:val="yellow"/>
                <w:lang w:val="en-US" w:eastAsia="zh-CN"/>
              </w:rPr>
              <w:t xml:space="preserve">r1: </w:t>
            </w:r>
            <w:r>
              <w:rPr>
                <w:highlight w:val="yellow"/>
                <w:lang w:eastAsia="ja-JP"/>
              </w:rPr>
              <w:t>Revised “Current version”</w:t>
            </w:r>
            <w:r>
              <w:rPr>
                <w:rFonts w:eastAsia="宋体" w:hint="eastAsia"/>
                <w:highlight w:val="yellow"/>
                <w:lang w:val="en-US" w:eastAsia="zh-CN"/>
              </w:rPr>
              <w:t xml:space="preserve"> and </w:t>
            </w:r>
            <w:r>
              <w:rPr>
                <w:highlight w:val="yellow"/>
                <w:lang w:eastAsia="ja-JP"/>
              </w:rPr>
              <w:t>“Release” of this cover sheet.</w:t>
            </w:r>
          </w:p>
          <w:p w:rsidR="001B507E" w:rsidRPr="001B507E" w:rsidRDefault="001B507E">
            <w:pPr>
              <w:pStyle w:val="CRCoverPage"/>
              <w:spacing w:after="0"/>
              <w:ind w:left="100"/>
              <w:rPr>
                <w:rFonts w:ascii="宋体" w:eastAsia="宋体" w:hAnsi="宋体" w:cs="宋体"/>
              </w:rPr>
            </w:pPr>
            <w:r w:rsidRPr="001B507E">
              <w:rPr>
                <w:highlight w:val="green"/>
                <w:lang w:eastAsia="zh-CN"/>
              </w:rPr>
              <w:t>R2</w:t>
            </w:r>
            <w:r w:rsidRPr="001B507E">
              <w:rPr>
                <w:rFonts w:ascii="微软雅黑" w:eastAsia="微软雅黑" w:hAnsi="微软雅黑" w:cs="微软雅黑" w:hint="eastAsia"/>
                <w:highlight w:val="green"/>
                <w:lang w:eastAsia="zh-CN"/>
              </w:rPr>
              <w:t>：</w:t>
            </w:r>
            <w:r w:rsidRPr="001B507E">
              <w:rPr>
                <w:rFonts w:hint="eastAsia"/>
                <w:highlight w:val="green"/>
                <w:lang w:eastAsia="zh-CN"/>
              </w:rPr>
              <w:t>Added</w:t>
            </w:r>
            <w:r w:rsidRPr="001B507E">
              <w:rPr>
                <w:highlight w:val="green"/>
                <w:lang w:eastAsia="zh-CN"/>
              </w:rPr>
              <w:t xml:space="preserve"> </w:t>
            </w:r>
            <w:r w:rsidRPr="001B507E">
              <w:rPr>
                <w:highlight w:val="green"/>
                <w:lang w:eastAsia="zh-CN"/>
              </w:rPr>
              <w:t>CA_n1A-n8A-n78A</w:t>
            </w:r>
            <w:r>
              <w:rPr>
                <w:highlight w:val="green"/>
                <w:lang w:eastAsia="zh-CN"/>
              </w:rPr>
              <w:t xml:space="preserve"> </w:t>
            </w:r>
            <w:r>
              <w:rPr>
                <w:rFonts w:hint="eastAsia"/>
                <w:highlight w:val="green"/>
                <w:lang w:eastAsia="zh-CN"/>
              </w:rPr>
              <w:t>into</w:t>
            </w:r>
            <w:r>
              <w:rPr>
                <w:highlight w:val="green"/>
                <w:lang w:eastAsia="zh-CN"/>
              </w:rPr>
              <w:t xml:space="preserve"> </w:t>
            </w:r>
            <w:r>
              <w:rPr>
                <w:rFonts w:hint="eastAsia"/>
                <w:highlight w:val="green"/>
                <w:lang w:eastAsia="zh-CN"/>
              </w:rPr>
              <w:t>t</w:t>
            </w:r>
            <w:r w:rsidRPr="001B507E">
              <w:rPr>
                <w:rFonts w:hint="eastAsia"/>
                <w:highlight w:val="green"/>
                <w:lang w:eastAsia="zh-CN"/>
              </w:rPr>
              <w:t>est</w:t>
            </w:r>
            <w:r w:rsidRPr="001B507E">
              <w:rPr>
                <w:highlight w:val="green"/>
                <w:lang w:eastAsia="zh-CN"/>
              </w:rPr>
              <w:t xml:space="preserve"> </w:t>
            </w:r>
            <w:r w:rsidRPr="001B507E">
              <w:rPr>
                <w:rFonts w:hint="eastAsia"/>
                <w:highlight w:val="green"/>
                <w:lang w:eastAsia="zh-CN"/>
              </w:rPr>
              <w:t>requirement</w:t>
            </w:r>
            <w:r w:rsidRPr="001B507E">
              <w:rPr>
                <w:highlight w:val="green"/>
                <w:lang w:eastAsia="zh-CN"/>
              </w:rPr>
              <w:t xml:space="preserve"> </w:t>
            </w:r>
            <w:r w:rsidRPr="001B507E">
              <w:rPr>
                <w:rFonts w:hint="eastAsia"/>
                <w:highlight w:val="green"/>
                <w:lang w:eastAsia="zh-CN"/>
              </w:rPr>
              <w:t>Table</w:t>
            </w:r>
            <w:r>
              <w:rPr>
                <w:highlight w:val="green"/>
                <w:lang w:eastAsia="zh-CN"/>
              </w:rPr>
              <w:t>7</w:t>
            </w:r>
            <w:r>
              <w:rPr>
                <w:rFonts w:hint="eastAsia"/>
                <w:highlight w:val="green"/>
                <w:lang w:eastAsia="zh-CN"/>
              </w:rPr>
              <w:t>.</w:t>
            </w:r>
            <w:r>
              <w:rPr>
                <w:highlight w:val="green"/>
                <w:lang w:eastAsia="zh-CN"/>
              </w:rPr>
              <w:t>3</w:t>
            </w:r>
            <w:r>
              <w:rPr>
                <w:rFonts w:hint="eastAsia"/>
                <w:highlight w:val="green"/>
                <w:lang w:eastAsia="zh-CN"/>
              </w:rPr>
              <w:t>A.2.5</w:t>
            </w:r>
            <w:r>
              <w:rPr>
                <w:highlight w:val="green"/>
                <w:lang w:eastAsia="zh-CN"/>
              </w:rPr>
              <w:t>-1</w:t>
            </w:r>
            <w:r w:rsidRPr="001B507E">
              <w:rPr>
                <w:rFonts w:hint="eastAsia"/>
                <w:highlight w:val="green"/>
                <w:lang w:eastAsia="zh-CN"/>
              </w:rPr>
              <w:t xml:space="preserve"> </w:t>
            </w:r>
          </w:p>
        </w:tc>
      </w:tr>
    </w:tbl>
    <w:p w:rsidR="000F4BA2" w:rsidRDefault="000F4BA2">
      <w:pPr>
        <w:pStyle w:val="CRCoverPage"/>
        <w:spacing w:after="0"/>
        <w:rPr>
          <w:sz w:val="8"/>
          <w:szCs w:val="8"/>
        </w:rPr>
      </w:pPr>
    </w:p>
    <w:p w:rsidR="000F4BA2" w:rsidRDefault="000F4BA2">
      <w:pPr>
        <w:sectPr w:rsidR="000F4BA2">
          <w:headerReference w:type="even" r:id="rId12"/>
          <w:footnotePr>
            <w:numRestart w:val="eachSect"/>
          </w:footnotePr>
          <w:pgSz w:w="11907" w:h="16840"/>
          <w:pgMar w:top="1418" w:right="1134" w:bottom="1134" w:left="1134" w:header="680" w:footer="567" w:gutter="0"/>
          <w:cols w:space="720"/>
        </w:sectPr>
      </w:pPr>
    </w:p>
    <w:p w:rsidR="000F4BA2" w:rsidRDefault="00000000">
      <w:pPr>
        <w:pStyle w:val="Separation"/>
        <w:rPr>
          <w:rFonts w:eastAsia="宋体"/>
          <w:color w:val="FF0000"/>
          <w:sz w:val="32"/>
          <w:lang w:eastAsia="zh-CN"/>
        </w:rPr>
      </w:pPr>
      <w:bookmarkStart w:id="1" w:name="_Toc524968914"/>
      <w:bookmarkStart w:id="2" w:name="_Toc524968908"/>
      <w:r>
        <w:rPr>
          <w:rFonts w:eastAsia="??"/>
          <w:color w:val="FF0000"/>
          <w:sz w:val="32"/>
        </w:rPr>
        <w:lastRenderedPageBreak/>
        <w:t>&lt;&lt;&lt; START OF CHANGES &gt;&gt;&gt;</w:t>
      </w:r>
      <w:bookmarkEnd w:id="1"/>
      <w:bookmarkEnd w:id="2"/>
    </w:p>
    <w:p w:rsidR="000F4BA2" w:rsidRDefault="00000000">
      <w:pPr>
        <w:pStyle w:val="4"/>
      </w:pPr>
      <w:bookmarkStart w:id="3" w:name="_Toc27478364"/>
      <w:bookmarkStart w:id="4" w:name="_Toc36227078"/>
      <w:r>
        <w:t>7.3A.0.5</w:t>
      </w:r>
      <w:r>
        <w:tab/>
        <w:t>Reference sensitivity exceptions due to intermodulation interference due to 2UL CA</w:t>
      </w:r>
      <w:bookmarkEnd w:id="3"/>
      <w:bookmarkEnd w:id="4"/>
    </w:p>
    <w:p w:rsidR="000F4BA2" w:rsidRDefault="00000000">
      <w:pPr>
        <w:rPr>
          <w:lang w:eastAsia="zh-CN"/>
        </w:rPr>
      </w:pPr>
      <w:r>
        <w:rPr>
          <w:lang w:eastAsia="zh-CN"/>
        </w:rPr>
        <w:t xml:space="preserve">For inter-band carrier aggregation with uplink assigned to two NR bands given in Table </w:t>
      </w:r>
      <w:r>
        <w:t>7.3A.0.5</w:t>
      </w:r>
      <w:r>
        <w:rPr>
          <w:lang w:eastAsia="zh-CN"/>
        </w:rPr>
        <w:t xml:space="preserve">-1 and Table </w:t>
      </w:r>
      <w:r>
        <w:t>7.3A.0.5</w:t>
      </w:r>
      <w:r>
        <w:rPr>
          <w:lang w:eastAsia="zh-CN"/>
        </w:rPr>
        <w:t xml:space="preserve">-1a, the reference sensitivity is defined only for the specific uplink and downlink test points specified in Table 7.3A.0.5-1 and Table </w:t>
      </w:r>
      <w:r>
        <w:t>7.3A.0.5</w:t>
      </w:r>
      <w:r>
        <w:rPr>
          <w:lang w:eastAsia="zh-CN"/>
        </w:rPr>
        <w:t xml:space="preserve">-1a. For these test points the reference sensitivity requirement specified in Table 7.3.2.3-1 and Table 7.3.2.3-2 are relaxed by the amount of the corresponding parameter MSD given in Table 7.3A.0.5-1 and Table </w:t>
      </w:r>
      <w:r>
        <w:t>7.3A.0.5</w:t>
      </w:r>
      <w:r>
        <w:rPr>
          <w:lang w:eastAsia="zh-CN"/>
        </w:rPr>
        <w:t>-1a.</w:t>
      </w:r>
    </w:p>
    <w:p w:rsidR="000F4BA2" w:rsidRDefault="00000000">
      <w:pPr>
        <w:pStyle w:val="TH"/>
        <w:rPr>
          <w:lang w:eastAsia="zh-CN"/>
        </w:rPr>
      </w:pPr>
      <w:r>
        <w:rPr>
          <w:lang w:eastAsia="zh-CN"/>
        </w:rPr>
        <w:lastRenderedPageBreak/>
        <w:t xml:space="preserve">Table 7.3A.0.5-1: 2DL/2UL </w:t>
      </w:r>
      <w:proofErr w:type="spellStart"/>
      <w:r>
        <w:rPr>
          <w:lang w:eastAsia="zh-CN"/>
        </w:rPr>
        <w:t>interband</w:t>
      </w:r>
      <w:proofErr w:type="spellEnd"/>
      <w:r>
        <w:rPr>
          <w:lang w:eastAsia="zh-CN"/>
        </w:rPr>
        <w:t xml:space="preserve"> Reference sensitivity QPSK P</w:t>
      </w:r>
      <w:r>
        <w:rPr>
          <w:vertAlign w:val="subscript"/>
          <w:lang w:eastAsia="zh-CN"/>
        </w:rPr>
        <w:t>REFSENS</w:t>
      </w:r>
      <w:r>
        <w:rPr>
          <w:lang w:eastAsia="zh-CN"/>
        </w:rPr>
        <w:t xml:space="preserve"> and uplink/downlink configurations for PC3 CA</w:t>
      </w:r>
    </w:p>
    <w:tbl>
      <w:tblPr>
        <w:tblW w:w="98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8"/>
        <w:gridCol w:w="1146"/>
        <w:gridCol w:w="960"/>
        <w:gridCol w:w="964"/>
        <w:gridCol w:w="960"/>
        <w:gridCol w:w="960"/>
        <w:gridCol w:w="977"/>
        <w:gridCol w:w="828"/>
        <w:gridCol w:w="1057"/>
      </w:tblGrid>
      <w:tr w:rsidR="000F4BA2">
        <w:trPr>
          <w:trHeight w:val="20"/>
          <w:jc w:val="center"/>
        </w:trPr>
        <w:tc>
          <w:tcPr>
            <w:tcW w:w="8803" w:type="dxa"/>
            <w:gridSpan w:val="8"/>
            <w:tcBorders>
              <w:top w:val="single" w:sz="4" w:space="0" w:color="auto"/>
              <w:left w:val="single" w:sz="4" w:space="0" w:color="auto"/>
              <w:bottom w:val="single" w:sz="4" w:space="0" w:color="auto"/>
              <w:right w:val="single" w:sz="4" w:space="0" w:color="auto"/>
            </w:tcBorders>
            <w:vAlign w:val="center"/>
          </w:tcPr>
          <w:p w:rsidR="000F4BA2" w:rsidRDefault="00000000">
            <w:pPr>
              <w:pStyle w:val="TAH"/>
            </w:pPr>
            <w:r>
              <w:lastRenderedPageBreak/>
              <w:t xml:space="preserve"> 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tcPr>
          <w:p w:rsidR="000F4BA2" w:rsidRDefault="00000000">
            <w:pPr>
              <w:pStyle w:val="TAH"/>
            </w:pPr>
            <w:r>
              <w:t>Source of IMD</w:t>
            </w:r>
          </w:p>
        </w:tc>
      </w:tr>
      <w:tr w:rsidR="000F4BA2">
        <w:trPr>
          <w:trHeight w:val="648"/>
          <w:jc w:val="center"/>
        </w:trPr>
        <w:tc>
          <w:tcPr>
            <w:tcW w:w="2008"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H"/>
            </w:pPr>
            <w:r>
              <w:t xml:space="preserve">NR </w:t>
            </w:r>
            <w:r>
              <w:rPr>
                <w:lang w:eastAsia="zh-CN"/>
              </w:rPr>
              <w:t>CA</w:t>
            </w:r>
          </w:p>
          <w:p w:rsidR="000F4BA2" w:rsidRDefault="00000000">
            <w:pPr>
              <w:pStyle w:val="TAH"/>
            </w:pPr>
            <w:r>
              <w:t>Configuration</w:t>
            </w:r>
          </w:p>
        </w:tc>
        <w:tc>
          <w:tcPr>
            <w:tcW w:w="1146"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H"/>
            </w:pPr>
            <w:r>
              <w:t>NR band</w:t>
            </w:r>
          </w:p>
        </w:tc>
        <w:tc>
          <w:tcPr>
            <w:tcW w:w="960"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H"/>
            </w:pPr>
            <w:r>
              <w:t>Duplex mode</w:t>
            </w:r>
          </w:p>
        </w:tc>
        <w:tc>
          <w:tcPr>
            <w:tcW w:w="1057" w:type="dxa"/>
            <w:tcBorders>
              <w:top w:val="nil"/>
              <w:left w:val="single" w:sz="4" w:space="0" w:color="auto"/>
              <w:bottom w:val="single" w:sz="4" w:space="0" w:color="auto"/>
              <w:right w:val="single" w:sz="4" w:space="0" w:color="auto"/>
            </w:tcBorders>
          </w:tcPr>
          <w:p w:rsidR="000F4BA2" w:rsidRDefault="000F4BA2">
            <w:pPr>
              <w:pStyle w:val="TAH"/>
            </w:pPr>
          </w:p>
        </w:tc>
      </w:tr>
      <w:tr w:rsidR="000F4BA2">
        <w:trPr>
          <w:jc w:val="center"/>
        </w:trPr>
        <w:tc>
          <w:tcPr>
            <w:tcW w:w="2008" w:type="dxa"/>
            <w:vMerge w:val="restart"/>
            <w:tcBorders>
              <w:top w:val="single" w:sz="4" w:space="0" w:color="auto"/>
              <w:left w:val="single" w:sz="4" w:space="0" w:color="auto"/>
              <w:right w:val="single" w:sz="4" w:space="0" w:color="auto"/>
            </w:tcBorders>
            <w:vAlign w:val="center"/>
          </w:tcPr>
          <w:p w:rsidR="000F4BA2" w:rsidRDefault="00000000">
            <w:pPr>
              <w:pStyle w:val="TAC"/>
            </w:pPr>
            <w:r>
              <w:rPr>
                <w:rFonts w:eastAsia="宋体"/>
                <w:lang w:eastAsia="zh-Hans"/>
              </w:rPr>
              <w:t>CA_n1-n3</w:t>
            </w:r>
          </w:p>
        </w:tc>
        <w:tc>
          <w:tcPr>
            <w:tcW w:w="1146"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rPr>
                <w:lang w:eastAsia="zh-Hans"/>
              </w:rPr>
              <w:t>n1</w:t>
            </w:r>
          </w:p>
        </w:tc>
        <w:tc>
          <w:tcPr>
            <w:tcW w:w="960"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rPr>
                <w:lang w:eastAsia="zh-CN"/>
              </w:rPr>
              <w:t>1950</w:t>
            </w:r>
          </w:p>
        </w:tc>
        <w:tc>
          <w:tcPr>
            <w:tcW w:w="964"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rPr>
                <w:lang w:eastAsia="zh-CN"/>
              </w:rPr>
              <w:t>2140</w:t>
            </w:r>
          </w:p>
        </w:tc>
        <w:tc>
          <w:tcPr>
            <w:tcW w:w="977"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rPr>
                <w:lang w:eastAsia="zh-CN"/>
              </w:rPr>
              <w:t>23</w:t>
            </w:r>
          </w:p>
        </w:tc>
        <w:tc>
          <w:tcPr>
            <w:tcW w:w="828"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rPr>
                <w:rFonts w:eastAsia="宋体"/>
                <w:lang w:eastAsia="zh-Hans"/>
              </w:rPr>
              <w:t>FDD</w:t>
            </w:r>
          </w:p>
        </w:tc>
        <w:tc>
          <w:tcPr>
            <w:tcW w:w="1057"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t>IMD3</w:t>
            </w:r>
          </w:p>
        </w:tc>
      </w:tr>
      <w:tr w:rsidR="000F4BA2">
        <w:trPr>
          <w:jc w:val="center"/>
        </w:trPr>
        <w:tc>
          <w:tcPr>
            <w:tcW w:w="2008" w:type="dxa"/>
            <w:vMerge/>
            <w:tcBorders>
              <w:left w:val="single" w:sz="4" w:space="0" w:color="auto"/>
              <w:bottom w:val="single" w:sz="4" w:space="0" w:color="auto"/>
              <w:right w:val="single" w:sz="4" w:space="0" w:color="auto"/>
            </w:tcBorders>
            <w:vAlign w:val="center"/>
          </w:tcPr>
          <w:p w:rsidR="000F4BA2" w:rsidRDefault="000F4BA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rPr>
                <w:lang w:eastAsia="zh-Hans"/>
              </w:rPr>
              <w:t>n3</w:t>
            </w:r>
          </w:p>
        </w:tc>
        <w:tc>
          <w:tcPr>
            <w:tcW w:w="960"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rPr>
                <w:lang w:eastAsia="zh-CN"/>
              </w:rPr>
              <w:t>1760</w:t>
            </w:r>
          </w:p>
        </w:tc>
        <w:tc>
          <w:tcPr>
            <w:tcW w:w="964"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rPr>
                <w:lang w:eastAsia="zh-CN"/>
              </w:rPr>
              <w:t>1855</w:t>
            </w:r>
          </w:p>
        </w:tc>
        <w:tc>
          <w:tcPr>
            <w:tcW w:w="977"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rPr>
                <w:lang w:eastAsia="zh-Hans"/>
              </w:rPr>
              <w:t>N/A</w:t>
            </w:r>
          </w:p>
        </w:tc>
        <w:tc>
          <w:tcPr>
            <w:tcW w:w="828"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rPr>
                <w:rFonts w:eastAsia="宋体"/>
                <w:lang w:eastAsia="zh-Hans"/>
              </w:rPr>
              <w:t>FDD</w:t>
            </w:r>
          </w:p>
        </w:tc>
        <w:tc>
          <w:tcPr>
            <w:tcW w:w="1057"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t>N/A</w:t>
            </w:r>
          </w:p>
        </w:tc>
      </w:tr>
      <w:tr w:rsidR="000F4BA2">
        <w:trPr>
          <w:jc w:val="center"/>
        </w:trPr>
        <w:tc>
          <w:tcPr>
            <w:tcW w:w="2008" w:type="dxa"/>
            <w:vMerge w:val="restart"/>
            <w:tcBorders>
              <w:left w:val="single" w:sz="4" w:space="0" w:color="auto"/>
              <w:right w:val="single" w:sz="4" w:space="0" w:color="auto"/>
            </w:tcBorders>
          </w:tcPr>
          <w:p w:rsidR="000F4BA2" w:rsidRDefault="00000000">
            <w:pPr>
              <w:pStyle w:val="TAC"/>
            </w:pPr>
            <w:r>
              <w:rPr>
                <w:lang w:eastAsia="zh-CN"/>
              </w:rPr>
              <w:t>CA_n1-n8</w:t>
            </w:r>
          </w:p>
        </w:tc>
        <w:tc>
          <w:tcPr>
            <w:tcW w:w="1146"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Hans"/>
              </w:rPr>
            </w:pPr>
            <w:r>
              <w:rPr>
                <w:lang w:eastAsia="zh-CN"/>
              </w:rPr>
              <w:t>n1</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rPr>
                <w:lang w:eastAsia="zh-CN"/>
              </w:rPr>
              <w:t>1965</w:t>
            </w:r>
          </w:p>
        </w:tc>
        <w:tc>
          <w:tcPr>
            <w:tcW w:w="964"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rPr>
                <w:lang w:eastAsia="zh-CN"/>
              </w:rPr>
              <w:t>25</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rPr>
                <w:lang w:eastAsia="zh-CN"/>
              </w:rPr>
              <w:t>2155</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Hans"/>
              </w:rPr>
            </w:pPr>
            <w:r>
              <w:rPr>
                <w:lang w:eastAsia="zh-CN"/>
              </w:rPr>
              <w:t>6.0</w:t>
            </w:r>
          </w:p>
        </w:tc>
        <w:tc>
          <w:tcPr>
            <w:tcW w:w="828" w:type="dxa"/>
            <w:tcBorders>
              <w:top w:val="single" w:sz="4" w:space="0" w:color="auto"/>
              <w:left w:val="single" w:sz="4" w:space="0" w:color="auto"/>
              <w:bottom w:val="single" w:sz="4" w:space="0" w:color="auto"/>
              <w:right w:val="single" w:sz="4" w:space="0" w:color="auto"/>
            </w:tcBorders>
          </w:tcPr>
          <w:p w:rsidR="000F4BA2" w:rsidRDefault="00000000">
            <w:pPr>
              <w:pStyle w:val="TAC"/>
              <w:rPr>
                <w:rFonts w:eastAsia="宋体"/>
                <w:lang w:eastAsia="zh-Hans"/>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0F4BA2" w:rsidRDefault="00000000">
            <w:pPr>
              <w:pStyle w:val="TAC"/>
              <w:rPr>
                <w:szCs w:val="22"/>
              </w:rPr>
            </w:pPr>
            <w:r>
              <w:t>IMD4</w:t>
            </w:r>
          </w:p>
        </w:tc>
      </w:tr>
      <w:tr w:rsidR="000F4BA2">
        <w:trPr>
          <w:jc w:val="center"/>
        </w:trPr>
        <w:tc>
          <w:tcPr>
            <w:tcW w:w="2008" w:type="dxa"/>
            <w:vMerge/>
            <w:tcBorders>
              <w:left w:val="single" w:sz="4" w:space="0" w:color="auto"/>
              <w:bottom w:val="single" w:sz="4" w:space="0" w:color="auto"/>
              <w:right w:val="single" w:sz="4" w:space="0" w:color="auto"/>
            </w:tcBorders>
          </w:tcPr>
          <w:p w:rsidR="000F4BA2" w:rsidRDefault="000F4BA2">
            <w:pPr>
              <w:pStyle w:val="TAC"/>
            </w:pPr>
          </w:p>
        </w:tc>
        <w:tc>
          <w:tcPr>
            <w:tcW w:w="1146"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Hans"/>
              </w:rPr>
            </w:pPr>
            <w:r>
              <w:rPr>
                <w:lang w:eastAsia="zh-CN"/>
              </w:rPr>
              <w:t>n8</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rPr>
                <w:lang w:eastAsia="zh-CN"/>
              </w:rPr>
              <w:t>887.5</w:t>
            </w:r>
          </w:p>
        </w:tc>
        <w:tc>
          <w:tcPr>
            <w:tcW w:w="964"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rPr>
                <w:lang w:eastAsia="zh-CN"/>
              </w:rPr>
              <w:t>25</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rPr>
                <w:lang w:eastAsia="zh-CN"/>
              </w:rPr>
              <w:t>932.5</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Hans"/>
              </w:rPr>
            </w:pPr>
            <w:r>
              <w:t>N/A</w:t>
            </w:r>
          </w:p>
        </w:tc>
        <w:tc>
          <w:tcPr>
            <w:tcW w:w="828" w:type="dxa"/>
            <w:tcBorders>
              <w:top w:val="single" w:sz="4" w:space="0" w:color="auto"/>
              <w:left w:val="single" w:sz="4" w:space="0" w:color="auto"/>
              <w:bottom w:val="single" w:sz="4" w:space="0" w:color="auto"/>
              <w:right w:val="single" w:sz="4" w:space="0" w:color="auto"/>
            </w:tcBorders>
          </w:tcPr>
          <w:p w:rsidR="000F4BA2" w:rsidRDefault="00000000">
            <w:pPr>
              <w:pStyle w:val="TAC"/>
              <w:rPr>
                <w:rFonts w:eastAsia="宋体"/>
                <w:lang w:eastAsia="zh-Hans"/>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0F4BA2" w:rsidRDefault="00000000">
            <w:pPr>
              <w:pStyle w:val="TAC"/>
              <w:rPr>
                <w:szCs w:val="22"/>
              </w:rPr>
            </w:pPr>
            <w:r>
              <w:rPr>
                <w:lang w:eastAsia="zh-CN"/>
              </w:rPr>
              <w:t>N/A</w:t>
            </w:r>
          </w:p>
        </w:tc>
      </w:tr>
      <w:tr w:rsidR="000F4BA2">
        <w:trPr>
          <w:jc w:val="center"/>
        </w:trPr>
        <w:tc>
          <w:tcPr>
            <w:tcW w:w="2008" w:type="dxa"/>
            <w:vMerge w:val="restart"/>
            <w:tcBorders>
              <w:top w:val="single" w:sz="4" w:space="0" w:color="auto"/>
              <w:left w:val="single" w:sz="4" w:space="0" w:color="auto"/>
              <w:right w:val="single" w:sz="4" w:space="0" w:color="auto"/>
            </w:tcBorders>
            <w:vAlign w:val="center"/>
          </w:tcPr>
          <w:p w:rsidR="000F4BA2" w:rsidRDefault="00000000">
            <w:pPr>
              <w:pStyle w:val="TAC"/>
              <w:rPr>
                <w:rFonts w:eastAsia="宋体"/>
                <w:lang w:eastAsia="zh-CN"/>
              </w:rPr>
            </w:pPr>
            <w:r>
              <w:rPr>
                <w:rFonts w:eastAsia="宋体"/>
                <w:lang w:eastAsia="zh-CN"/>
              </w:rPr>
              <w:t>CA</w:t>
            </w:r>
            <w:r>
              <w:rPr>
                <w:rFonts w:eastAsia="宋体"/>
              </w:rPr>
              <w:t>_</w:t>
            </w:r>
            <w:r>
              <w:rPr>
                <w:rFonts w:eastAsia="宋体"/>
                <w:lang w:eastAsia="zh-CN"/>
              </w:rPr>
              <w:t>n</w:t>
            </w:r>
            <w:r>
              <w:rPr>
                <w:rFonts w:eastAsia="宋体"/>
              </w:rPr>
              <w:t>1-n78</w:t>
            </w:r>
          </w:p>
        </w:tc>
        <w:tc>
          <w:tcPr>
            <w:tcW w:w="1146" w:type="dxa"/>
            <w:vMerge w:val="restart"/>
            <w:tcBorders>
              <w:top w:val="single" w:sz="4" w:space="0" w:color="auto"/>
              <w:left w:val="single" w:sz="4" w:space="0" w:color="auto"/>
              <w:right w:val="single" w:sz="4" w:space="0" w:color="auto"/>
            </w:tcBorders>
            <w:vAlign w:val="center"/>
          </w:tcPr>
          <w:p w:rsidR="000F4BA2" w:rsidRDefault="00000000">
            <w:pPr>
              <w:pStyle w:val="TAC"/>
              <w:rPr>
                <w:rFonts w:eastAsia="宋体"/>
                <w:lang w:eastAsia="zh-CN"/>
              </w:rPr>
            </w:pPr>
            <w:r>
              <w:rPr>
                <w:rFonts w:eastAsia="宋体"/>
                <w:lang w:eastAsia="zh-CN"/>
              </w:rPr>
              <w:t>n1</w:t>
            </w:r>
          </w:p>
        </w:tc>
        <w:tc>
          <w:tcPr>
            <w:tcW w:w="960" w:type="dxa"/>
            <w:vMerge w:val="restart"/>
            <w:tcBorders>
              <w:top w:val="single" w:sz="4" w:space="0" w:color="auto"/>
              <w:left w:val="single" w:sz="4" w:space="0" w:color="auto"/>
              <w:right w:val="single" w:sz="4" w:space="0" w:color="auto"/>
            </w:tcBorders>
            <w:vAlign w:val="center"/>
          </w:tcPr>
          <w:p w:rsidR="000F4BA2" w:rsidRDefault="00000000">
            <w:pPr>
              <w:pStyle w:val="TAC"/>
              <w:rPr>
                <w:rFonts w:eastAsia="宋体"/>
              </w:rPr>
            </w:pPr>
            <w:r>
              <w:rPr>
                <w:rFonts w:eastAsia="宋体"/>
                <w:lang w:eastAsia="zh-CN"/>
              </w:rPr>
              <w:t>1950</w:t>
            </w:r>
          </w:p>
        </w:tc>
        <w:tc>
          <w:tcPr>
            <w:tcW w:w="964" w:type="dxa"/>
            <w:vMerge w:val="restart"/>
            <w:tcBorders>
              <w:top w:val="single" w:sz="4" w:space="0" w:color="auto"/>
              <w:left w:val="single" w:sz="4" w:space="0" w:color="auto"/>
              <w:right w:val="single" w:sz="4" w:space="0" w:color="auto"/>
            </w:tcBorders>
            <w:vAlign w:val="center"/>
          </w:tcPr>
          <w:p w:rsidR="000F4BA2" w:rsidRDefault="00000000">
            <w:pPr>
              <w:pStyle w:val="TAC"/>
              <w:rPr>
                <w:rFonts w:eastAsia="宋体"/>
              </w:rPr>
            </w:pPr>
            <w:r>
              <w:rPr>
                <w:rFonts w:eastAsia="宋体"/>
                <w:lang w:eastAsia="zh-CN"/>
              </w:rPr>
              <w:t>5</w:t>
            </w:r>
          </w:p>
        </w:tc>
        <w:tc>
          <w:tcPr>
            <w:tcW w:w="960" w:type="dxa"/>
            <w:vMerge w:val="restart"/>
            <w:tcBorders>
              <w:top w:val="single" w:sz="4" w:space="0" w:color="auto"/>
              <w:left w:val="single" w:sz="4" w:space="0" w:color="auto"/>
              <w:right w:val="single" w:sz="4" w:space="0" w:color="auto"/>
            </w:tcBorders>
            <w:vAlign w:val="center"/>
          </w:tcPr>
          <w:p w:rsidR="000F4BA2" w:rsidRDefault="00000000">
            <w:pPr>
              <w:pStyle w:val="TAC"/>
              <w:rPr>
                <w:rFonts w:eastAsia="宋体"/>
              </w:rPr>
            </w:pPr>
            <w:r>
              <w:rPr>
                <w:rFonts w:eastAsia="宋体"/>
                <w:lang w:eastAsia="zh-CN"/>
              </w:rPr>
              <w:t>25</w:t>
            </w:r>
          </w:p>
        </w:tc>
        <w:tc>
          <w:tcPr>
            <w:tcW w:w="960" w:type="dxa"/>
            <w:vMerge w:val="restart"/>
            <w:tcBorders>
              <w:top w:val="single" w:sz="4" w:space="0" w:color="auto"/>
              <w:left w:val="single" w:sz="4" w:space="0" w:color="auto"/>
              <w:right w:val="single" w:sz="4" w:space="0" w:color="auto"/>
            </w:tcBorders>
            <w:vAlign w:val="center"/>
          </w:tcPr>
          <w:p w:rsidR="000F4BA2" w:rsidRDefault="00000000">
            <w:pPr>
              <w:pStyle w:val="TAC"/>
              <w:rPr>
                <w:rFonts w:eastAsia="宋体"/>
              </w:rPr>
            </w:pPr>
            <w:r>
              <w:rPr>
                <w:rFonts w:eastAsia="宋体"/>
                <w:lang w:eastAsia="zh-CN"/>
              </w:rPr>
              <w:t>2140</w:t>
            </w:r>
          </w:p>
        </w:tc>
        <w:tc>
          <w:tcPr>
            <w:tcW w:w="977"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rPr>
                <w:rFonts w:eastAsia="宋体"/>
              </w:rPr>
            </w:pPr>
            <w:r>
              <w:rPr>
                <w:rFonts w:eastAsia="宋体"/>
                <w:lang w:eastAsia="zh-CN"/>
              </w:rPr>
              <w:t>8.0</w:t>
            </w:r>
          </w:p>
        </w:tc>
        <w:tc>
          <w:tcPr>
            <w:tcW w:w="828" w:type="dxa"/>
            <w:vMerge w:val="restart"/>
            <w:tcBorders>
              <w:top w:val="single" w:sz="4" w:space="0" w:color="auto"/>
              <w:left w:val="single" w:sz="4" w:space="0" w:color="auto"/>
              <w:right w:val="single" w:sz="4" w:space="0" w:color="auto"/>
            </w:tcBorders>
            <w:vAlign w:val="center"/>
          </w:tcPr>
          <w:p w:rsidR="000F4BA2" w:rsidRDefault="00000000">
            <w:pPr>
              <w:pStyle w:val="TAC"/>
              <w:rPr>
                <w:rFonts w:eastAsia="宋体"/>
              </w:rPr>
            </w:pPr>
            <w:r>
              <w:rPr>
                <w:rFonts w:eastAsia="宋体"/>
              </w:rPr>
              <w:t>FDD</w:t>
            </w:r>
          </w:p>
        </w:tc>
        <w:tc>
          <w:tcPr>
            <w:tcW w:w="1057" w:type="dxa"/>
            <w:vMerge w:val="restart"/>
            <w:tcBorders>
              <w:top w:val="single" w:sz="4" w:space="0" w:color="auto"/>
              <w:left w:val="single" w:sz="4" w:space="0" w:color="auto"/>
              <w:right w:val="single" w:sz="4" w:space="0" w:color="auto"/>
            </w:tcBorders>
          </w:tcPr>
          <w:p w:rsidR="000F4BA2" w:rsidRDefault="00000000">
            <w:pPr>
              <w:pStyle w:val="TAC"/>
              <w:rPr>
                <w:rFonts w:eastAsia="宋体"/>
              </w:rPr>
            </w:pPr>
            <w:r>
              <w:rPr>
                <w:rFonts w:eastAsia="宋体"/>
              </w:rPr>
              <w:t>IMD4</w:t>
            </w:r>
          </w:p>
        </w:tc>
      </w:tr>
      <w:tr w:rsidR="000F4BA2">
        <w:trPr>
          <w:jc w:val="center"/>
        </w:trPr>
        <w:tc>
          <w:tcPr>
            <w:tcW w:w="2008" w:type="dxa"/>
            <w:vMerge/>
            <w:tcBorders>
              <w:left w:val="single" w:sz="4" w:space="0" w:color="auto"/>
              <w:right w:val="single" w:sz="4" w:space="0" w:color="auto"/>
            </w:tcBorders>
            <w:vAlign w:val="center"/>
          </w:tcPr>
          <w:p w:rsidR="000F4BA2" w:rsidRDefault="000F4BA2">
            <w:pPr>
              <w:pStyle w:val="TAC"/>
              <w:rPr>
                <w:rFonts w:eastAsia="宋体"/>
                <w:lang w:eastAsia="zh-CN"/>
              </w:rPr>
            </w:pPr>
          </w:p>
        </w:tc>
        <w:tc>
          <w:tcPr>
            <w:tcW w:w="1146" w:type="dxa"/>
            <w:vMerge/>
            <w:tcBorders>
              <w:left w:val="single" w:sz="4" w:space="0" w:color="auto"/>
              <w:bottom w:val="single" w:sz="4" w:space="0" w:color="auto"/>
              <w:right w:val="single" w:sz="4" w:space="0" w:color="auto"/>
            </w:tcBorders>
            <w:vAlign w:val="center"/>
          </w:tcPr>
          <w:p w:rsidR="000F4BA2" w:rsidRDefault="000F4BA2">
            <w:pPr>
              <w:pStyle w:val="TAC"/>
              <w:rPr>
                <w:rFonts w:eastAsia="宋体"/>
                <w:lang w:eastAsia="zh-CN"/>
              </w:rPr>
            </w:pPr>
          </w:p>
        </w:tc>
        <w:tc>
          <w:tcPr>
            <w:tcW w:w="960" w:type="dxa"/>
            <w:vMerge/>
            <w:tcBorders>
              <w:left w:val="single" w:sz="4" w:space="0" w:color="auto"/>
              <w:bottom w:val="single" w:sz="4" w:space="0" w:color="auto"/>
              <w:right w:val="single" w:sz="4" w:space="0" w:color="auto"/>
            </w:tcBorders>
            <w:vAlign w:val="center"/>
          </w:tcPr>
          <w:p w:rsidR="000F4BA2" w:rsidRDefault="000F4BA2">
            <w:pPr>
              <w:pStyle w:val="TAC"/>
              <w:rPr>
                <w:rFonts w:eastAsia="宋体"/>
              </w:rPr>
            </w:pPr>
          </w:p>
        </w:tc>
        <w:tc>
          <w:tcPr>
            <w:tcW w:w="964" w:type="dxa"/>
            <w:vMerge/>
            <w:tcBorders>
              <w:left w:val="single" w:sz="4" w:space="0" w:color="auto"/>
              <w:bottom w:val="single" w:sz="4" w:space="0" w:color="auto"/>
              <w:right w:val="single" w:sz="4" w:space="0" w:color="auto"/>
            </w:tcBorders>
            <w:vAlign w:val="center"/>
          </w:tcPr>
          <w:p w:rsidR="000F4BA2" w:rsidRDefault="000F4BA2">
            <w:pPr>
              <w:pStyle w:val="TAC"/>
              <w:rPr>
                <w:rFonts w:eastAsia="宋体"/>
              </w:rPr>
            </w:pPr>
          </w:p>
        </w:tc>
        <w:tc>
          <w:tcPr>
            <w:tcW w:w="960" w:type="dxa"/>
            <w:vMerge/>
            <w:tcBorders>
              <w:left w:val="single" w:sz="4" w:space="0" w:color="auto"/>
              <w:bottom w:val="single" w:sz="4" w:space="0" w:color="auto"/>
              <w:right w:val="single" w:sz="4" w:space="0" w:color="auto"/>
            </w:tcBorders>
            <w:vAlign w:val="center"/>
          </w:tcPr>
          <w:p w:rsidR="000F4BA2" w:rsidRDefault="000F4BA2">
            <w:pPr>
              <w:pStyle w:val="TAC"/>
              <w:rPr>
                <w:rFonts w:eastAsia="宋体"/>
              </w:rPr>
            </w:pPr>
          </w:p>
        </w:tc>
        <w:tc>
          <w:tcPr>
            <w:tcW w:w="960" w:type="dxa"/>
            <w:vMerge/>
            <w:tcBorders>
              <w:left w:val="single" w:sz="4" w:space="0" w:color="auto"/>
              <w:bottom w:val="single" w:sz="4" w:space="0" w:color="auto"/>
              <w:right w:val="single" w:sz="4" w:space="0" w:color="auto"/>
            </w:tcBorders>
            <w:vAlign w:val="center"/>
          </w:tcPr>
          <w:p w:rsidR="000F4BA2" w:rsidRDefault="000F4BA2">
            <w:pPr>
              <w:pStyle w:val="TAC"/>
              <w:rPr>
                <w:rFonts w:eastAsia="宋体"/>
              </w:rPr>
            </w:pPr>
          </w:p>
        </w:tc>
        <w:tc>
          <w:tcPr>
            <w:tcW w:w="977"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rPr>
                <w:rFonts w:eastAsia="宋体"/>
              </w:rPr>
            </w:pPr>
            <w:r>
              <w:rPr>
                <w:rFonts w:eastAsia="宋体"/>
              </w:rPr>
              <w:t>10.7</w:t>
            </w:r>
            <w:r>
              <w:rPr>
                <w:rFonts w:eastAsia="宋体"/>
                <w:vertAlign w:val="superscript"/>
              </w:rPr>
              <w:t>5</w:t>
            </w:r>
          </w:p>
        </w:tc>
        <w:tc>
          <w:tcPr>
            <w:tcW w:w="828" w:type="dxa"/>
            <w:vMerge/>
            <w:tcBorders>
              <w:left w:val="single" w:sz="4" w:space="0" w:color="auto"/>
              <w:bottom w:val="single" w:sz="4" w:space="0" w:color="auto"/>
              <w:right w:val="single" w:sz="4" w:space="0" w:color="auto"/>
            </w:tcBorders>
            <w:vAlign w:val="center"/>
          </w:tcPr>
          <w:p w:rsidR="000F4BA2" w:rsidRDefault="000F4BA2">
            <w:pPr>
              <w:pStyle w:val="TAC"/>
              <w:rPr>
                <w:rFonts w:eastAsia="宋体"/>
              </w:rPr>
            </w:pPr>
          </w:p>
        </w:tc>
        <w:tc>
          <w:tcPr>
            <w:tcW w:w="1057" w:type="dxa"/>
            <w:vMerge/>
            <w:tcBorders>
              <w:left w:val="single" w:sz="4" w:space="0" w:color="auto"/>
              <w:bottom w:val="single" w:sz="4" w:space="0" w:color="auto"/>
              <w:right w:val="single" w:sz="4" w:space="0" w:color="auto"/>
            </w:tcBorders>
          </w:tcPr>
          <w:p w:rsidR="000F4BA2" w:rsidRDefault="000F4BA2">
            <w:pPr>
              <w:pStyle w:val="TAC"/>
              <w:rPr>
                <w:rFonts w:eastAsia="宋体"/>
              </w:rPr>
            </w:pPr>
          </w:p>
        </w:tc>
      </w:tr>
      <w:tr w:rsidR="000F4BA2">
        <w:trPr>
          <w:jc w:val="center"/>
        </w:trPr>
        <w:tc>
          <w:tcPr>
            <w:tcW w:w="2008" w:type="dxa"/>
            <w:vMerge/>
            <w:tcBorders>
              <w:left w:val="single" w:sz="4" w:space="0" w:color="auto"/>
              <w:bottom w:val="single" w:sz="4" w:space="0" w:color="auto"/>
              <w:right w:val="single" w:sz="4" w:space="0" w:color="auto"/>
            </w:tcBorders>
            <w:vAlign w:val="center"/>
          </w:tcPr>
          <w:p w:rsidR="000F4BA2" w:rsidRDefault="000F4BA2">
            <w:pPr>
              <w:pStyle w:val="TAC"/>
              <w:rPr>
                <w:rFonts w:eastAsia="宋体"/>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rPr>
                <w:rFonts w:eastAsia="宋体"/>
                <w:lang w:eastAsia="zh-CN"/>
              </w:rPr>
            </w:pPr>
            <w:r>
              <w:rPr>
                <w:rFonts w:eastAsia="宋体"/>
                <w:lang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rPr>
                <w:rFonts w:eastAsia="宋体"/>
              </w:rPr>
            </w:pPr>
            <w:r>
              <w:rPr>
                <w:rFonts w:eastAsia="宋体"/>
                <w:lang w:eastAsia="zh-CN"/>
              </w:rPr>
              <w:t>3710</w:t>
            </w:r>
          </w:p>
        </w:tc>
        <w:tc>
          <w:tcPr>
            <w:tcW w:w="964"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rPr>
                <w:rFonts w:eastAsia="宋体"/>
              </w:rPr>
            </w:pPr>
            <w:r>
              <w:rPr>
                <w:rFonts w:eastAsia="宋体"/>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rPr>
                <w:rFonts w:eastAsia="宋体"/>
              </w:rPr>
            </w:pPr>
            <w:r>
              <w:rPr>
                <w:rFonts w:eastAsia="宋体"/>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rPr>
                <w:rFonts w:eastAsia="宋体"/>
              </w:rPr>
            </w:pPr>
            <w:r>
              <w:rPr>
                <w:rFonts w:eastAsia="宋体"/>
                <w:lang w:eastAsia="zh-CN"/>
              </w:rPr>
              <w:t>3710</w:t>
            </w:r>
          </w:p>
        </w:tc>
        <w:tc>
          <w:tcPr>
            <w:tcW w:w="977"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rPr>
                <w:rFonts w:eastAsia="宋体"/>
              </w:rPr>
            </w:pPr>
            <w:r>
              <w:rPr>
                <w:rFonts w:eastAsia="宋体"/>
              </w:rPr>
              <w:t>N/A</w:t>
            </w:r>
          </w:p>
        </w:tc>
        <w:tc>
          <w:tcPr>
            <w:tcW w:w="828"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rPr>
                <w:rFonts w:eastAsia="宋体"/>
              </w:rPr>
            </w:pPr>
            <w:r>
              <w:rPr>
                <w:rFonts w:eastAsia="宋体"/>
              </w:rPr>
              <w:t>TDD</w:t>
            </w:r>
          </w:p>
        </w:tc>
        <w:tc>
          <w:tcPr>
            <w:tcW w:w="1057" w:type="dxa"/>
            <w:tcBorders>
              <w:top w:val="single" w:sz="4" w:space="0" w:color="auto"/>
              <w:left w:val="single" w:sz="4" w:space="0" w:color="auto"/>
              <w:bottom w:val="single" w:sz="4" w:space="0" w:color="auto"/>
              <w:right w:val="single" w:sz="4" w:space="0" w:color="auto"/>
            </w:tcBorders>
          </w:tcPr>
          <w:p w:rsidR="000F4BA2" w:rsidRDefault="00000000">
            <w:pPr>
              <w:pStyle w:val="TAC"/>
              <w:rPr>
                <w:rFonts w:eastAsia="宋体"/>
              </w:rPr>
            </w:pPr>
            <w:r>
              <w:rPr>
                <w:rFonts w:eastAsia="宋体"/>
                <w:lang w:eastAsia="zh-CN"/>
              </w:rPr>
              <w:t>N/A</w:t>
            </w:r>
          </w:p>
        </w:tc>
      </w:tr>
      <w:tr w:rsidR="000F4BA2">
        <w:trPr>
          <w:jc w:val="center"/>
        </w:trPr>
        <w:tc>
          <w:tcPr>
            <w:tcW w:w="2008" w:type="dxa"/>
            <w:vMerge w:val="restart"/>
            <w:tcBorders>
              <w:left w:val="single" w:sz="4" w:space="0" w:color="auto"/>
              <w:right w:val="single" w:sz="4" w:space="0" w:color="auto"/>
            </w:tcBorders>
            <w:vAlign w:val="center"/>
          </w:tcPr>
          <w:p w:rsidR="000F4BA2" w:rsidRDefault="00000000">
            <w:pPr>
              <w:pStyle w:val="TAC"/>
              <w:spacing w:line="260" w:lineRule="auto"/>
              <w:rPr>
                <w:rFonts w:eastAsia="宋体"/>
                <w:lang w:eastAsia="zh-CN"/>
              </w:rPr>
            </w:pPr>
            <w:r>
              <w:rPr>
                <w:lang w:eastAsia="zh-CN"/>
              </w:rPr>
              <w:t>CA</w:t>
            </w:r>
            <w:r>
              <w:t>_</w:t>
            </w:r>
            <w:r>
              <w:rPr>
                <w:lang w:eastAsia="zh-CN"/>
              </w:rPr>
              <w:t>n2</w:t>
            </w:r>
            <w:r>
              <w:t>-</w:t>
            </w:r>
            <w:r>
              <w:rPr>
                <w:lang w:eastAsia="zh-CN"/>
              </w:rPr>
              <w:t>n48</w:t>
            </w:r>
          </w:p>
        </w:tc>
        <w:tc>
          <w:tcPr>
            <w:tcW w:w="1146" w:type="dxa"/>
            <w:tcBorders>
              <w:top w:val="single" w:sz="4" w:space="0" w:color="auto"/>
              <w:left w:val="single" w:sz="4" w:space="0" w:color="auto"/>
              <w:bottom w:val="single" w:sz="4" w:space="0" w:color="auto"/>
              <w:right w:val="single" w:sz="4" w:space="0" w:color="auto"/>
            </w:tcBorders>
          </w:tcPr>
          <w:p w:rsidR="000F4BA2" w:rsidRDefault="00000000">
            <w:pPr>
              <w:pStyle w:val="TAC"/>
              <w:rPr>
                <w:rFonts w:eastAsia="宋体"/>
                <w:lang w:eastAsia="zh-CN"/>
              </w:rPr>
            </w:pPr>
            <w:r>
              <w:rPr>
                <w:lang w:eastAsia="zh-CN"/>
              </w:rPr>
              <w:t>n2</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rPr>
                <w:rFonts w:eastAsia="宋体"/>
                <w:lang w:eastAsia="zh-CN"/>
              </w:rPr>
            </w:pPr>
            <w:r>
              <w:rPr>
                <w:lang w:eastAsia="zh-CN"/>
              </w:rPr>
              <w:t>1852.5</w:t>
            </w:r>
          </w:p>
        </w:tc>
        <w:tc>
          <w:tcPr>
            <w:tcW w:w="964" w:type="dxa"/>
            <w:tcBorders>
              <w:top w:val="single" w:sz="4" w:space="0" w:color="auto"/>
              <w:left w:val="single" w:sz="4" w:space="0" w:color="auto"/>
              <w:bottom w:val="single" w:sz="4" w:space="0" w:color="auto"/>
              <w:right w:val="single" w:sz="4" w:space="0" w:color="auto"/>
            </w:tcBorders>
          </w:tcPr>
          <w:p w:rsidR="000F4BA2" w:rsidRDefault="00000000">
            <w:pPr>
              <w:pStyle w:val="TAC"/>
              <w:rPr>
                <w:rFonts w:eastAsia="宋体"/>
                <w:lang w:eastAsia="zh-CN"/>
              </w:rPr>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rPr>
                <w:rFonts w:eastAsia="宋体"/>
                <w:lang w:eastAsia="zh-CN"/>
              </w:rPr>
            </w:pPr>
            <w:r>
              <w:rPr>
                <w:lang w:eastAsia="zh-CN"/>
              </w:rPr>
              <w:t>25</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rPr>
                <w:rFonts w:eastAsia="宋体"/>
                <w:lang w:eastAsia="zh-CN"/>
              </w:rPr>
            </w:pPr>
            <w:r>
              <w:rPr>
                <w:lang w:eastAsia="zh-CN"/>
              </w:rPr>
              <w:t>1932.5</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rPr>
                <w:rFonts w:eastAsia="宋体"/>
              </w:rPr>
            </w:pPr>
            <w:r>
              <w:rPr>
                <w:lang w:eastAsia="zh-CN"/>
              </w:rPr>
              <w:t>12</w:t>
            </w:r>
          </w:p>
        </w:tc>
        <w:tc>
          <w:tcPr>
            <w:tcW w:w="828" w:type="dxa"/>
            <w:tcBorders>
              <w:top w:val="single" w:sz="4" w:space="0" w:color="auto"/>
              <w:left w:val="single" w:sz="4" w:space="0" w:color="auto"/>
              <w:bottom w:val="single" w:sz="4" w:space="0" w:color="auto"/>
              <w:right w:val="single" w:sz="4" w:space="0" w:color="auto"/>
            </w:tcBorders>
          </w:tcPr>
          <w:p w:rsidR="000F4BA2" w:rsidRDefault="00000000">
            <w:pPr>
              <w:pStyle w:val="TAC"/>
              <w:rPr>
                <w:rFonts w:eastAsia="宋体"/>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0F4BA2" w:rsidRDefault="00000000">
            <w:pPr>
              <w:pStyle w:val="TAC"/>
              <w:rPr>
                <w:rFonts w:eastAsia="宋体"/>
                <w:lang w:eastAsia="zh-CN"/>
              </w:rPr>
            </w:pPr>
            <w:r>
              <w:t>IMD4</w:t>
            </w:r>
          </w:p>
        </w:tc>
      </w:tr>
      <w:tr w:rsidR="000F4BA2">
        <w:trPr>
          <w:jc w:val="center"/>
        </w:trPr>
        <w:tc>
          <w:tcPr>
            <w:tcW w:w="2008" w:type="dxa"/>
            <w:vMerge/>
            <w:tcBorders>
              <w:left w:val="single" w:sz="4" w:space="0" w:color="auto"/>
              <w:bottom w:val="single" w:sz="4" w:space="0" w:color="auto"/>
              <w:right w:val="single" w:sz="4" w:space="0" w:color="auto"/>
            </w:tcBorders>
            <w:vAlign w:val="center"/>
          </w:tcPr>
          <w:p w:rsidR="000F4BA2" w:rsidRDefault="000F4BA2">
            <w:pPr>
              <w:pStyle w:val="TAC"/>
              <w:rPr>
                <w:rFonts w:eastAsia="宋体"/>
                <w:lang w:eastAsia="zh-CN"/>
              </w:rPr>
            </w:pPr>
          </w:p>
        </w:tc>
        <w:tc>
          <w:tcPr>
            <w:tcW w:w="1146" w:type="dxa"/>
            <w:tcBorders>
              <w:top w:val="single" w:sz="4" w:space="0" w:color="auto"/>
              <w:left w:val="single" w:sz="4" w:space="0" w:color="auto"/>
              <w:bottom w:val="single" w:sz="4" w:space="0" w:color="auto"/>
              <w:right w:val="single" w:sz="4" w:space="0" w:color="auto"/>
            </w:tcBorders>
          </w:tcPr>
          <w:p w:rsidR="000F4BA2" w:rsidRDefault="00000000">
            <w:pPr>
              <w:pStyle w:val="TAC"/>
              <w:rPr>
                <w:rFonts w:eastAsia="宋体"/>
                <w:lang w:eastAsia="zh-CN"/>
              </w:rPr>
            </w:pPr>
            <w:r>
              <w:rPr>
                <w:lang w:eastAsia="zh-CN"/>
              </w:rPr>
              <w:t>n48</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rPr>
                <w:rFonts w:eastAsia="宋体"/>
                <w:lang w:eastAsia="zh-CN"/>
              </w:rPr>
            </w:pPr>
            <w:r>
              <w:rPr>
                <w:lang w:eastAsia="zh-CN"/>
              </w:rPr>
              <w:t>3625</w:t>
            </w:r>
          </w:p>
        </w:tc>
        <w:tc>
          <w:tcPr>
            <w:tcW w:w="964" w:type="dxa"/>
            <w:tcBorders>
              <w:top w:val="single" w:sz="4" w:space="0" w:color="auto"/>
              <w:left w:val="single" w:sz="4" w:space="0" w:color="auto"/>
              <w:bottom w:val="single" w:sz="4" w:space="0" w:color="auto"/>
              <w:right w:val="single" w:sz="4" w:space="0" w:color="auto"/>
            </w:tcBorders>
          </w:tcPr>
          <w:p w:rsidR="000F4BA2" w:rsidRDefault="00000000">
            <w:pPr>
              <w:pStyle w:val="TAC"/>
              <w:rPr>
                <w:rFonts w:eastAsia="宋体"/>
                <w:lang w:eastAsia="zh-CN"/>
              </w:rPr>
            </w:pPr>
            <w:r>
              <w:rPr>
                <w:lang w:eastAsia="zh-CN"/>
              </w:rPr>
              <w:t>20</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rPr>
                <w:rFonts w:eastAsia="宋体"/>
                <w:lang w:eastAsia="zh-CN"/>
              </w:rPr>
            </w:pPr>
            <w:r>
              <w:rPr>
                <w:lang w:eastAsia="zh-CN"/>
              </w:rPr>
              <w:t>100</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rPr>
                <w:rFonts w:eastAsia="宋体"/>
                <w:lang w:eastAsia="zh-CN"/>
              </w:rPr>
            </w:pPr>
            <w:r>
              <w:rPr>
                <w:lang w:eastAsia="zh-CN"/>
              </w:rPr>
              <w:t>3625</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rPr>
                <w:rFonts w:eastAsia="宋体"/>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rsidR="000F4BA2" w:rsidRDefault="00000000">
            <w:pPr>
              <w:pStyle w:val="TAC"/>
              <w:rPr>
                <w:rFonts w:eastAsia="宋体"/>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0F4BA2" w:rsidRDefault="00000000">
            <w:pPr>
              <w:pStyle w:val="TAC"/>
              <w:rPr>
                <w:rFonts w:eastAsia="宋体"/>
                <w:lang w:eastAsia="zh-CN"/>
              </w:rPr>
            </w:pPr>
            <w:r>
              <w:rPr>
                <w:lang w:eastAsia="zh-CN"/>
              </w:rPr>
              <w:t>N/A</w:t>
            </w:r>
          </w:p>
        </w:tc>
      </w:tr>
      <w:tr w:rsidR="000F4BA2">
        <w:trPr>
          <w:jc w:val="center"/>
        </w:trPr>
        <w:tc>
          <w:tcPr>
            <w:tcW w:w="2008" w:type="dxa"/>
            <w:vMerge w:val="restart"/>
            <w:tcBorders>
              <w:left w:val="single" w:sz="4" w:space="0" w:color="auto"/>
              <w:right w:val="single" w:sz="4" w:space="0" w:color="auto"/>
            </w:tcBorders>
            <w:vAlign w:val="center"/>
          </w:tcPr>
          <w:p w:rsidR="000F4BA2" w:rsidRDefault="00000000">
            <w:pPr>
              <w:pStyle w:val="TAC"/>
              <w:rPr>
                <w:rFonts w:eastAsia="宋体"/>
                <w:lang w:eastAsia="zh-CN"/>
              </w:rPr>
            </w:pPr>
            <w:r>
              <w:rPr>
                <w:lang w:eastAsia="zh-CN"/>
              </w:rPr>
              <w:t>CA_n2-n66</w:t>
            </w:r>
          </w:p>
        </w:tc>
        <w:tc>
          <w:tcPr>
            <w:tcW w:w="1146" w:type="dxa"/>
            <w:tcBorders>
              <w:top w:val="single" w:sz="4" w:space="0" w:color="auto"/>
              <w:left w:val="single" w:sz="4" w:space="0" w:color="auto"/>
              <w:bottom w:val="single" w:sz="4" w:space="0" w:color="auto"/>
              <w:right w:val="single" w:sz="4" w:space="0" w:color="auto"/>
            </w:tcBorders>
          </w:tcPr>
          <w:p w:rsidR="000F4BA2" w:rsidRDefault="00000000">
            <w:pPr>
              <w:pStyle w:val="TAC"/>
              <w:rPr>
                <w:rFonts w:eastAsia="宋体"/>
                <w:lang w:eastAsia="zh-CN"/>
              </w:rPr>
            </w:pPr>
            <w:r>
              <w:rPr>
                <w:lang w:eastAsia="zh-CN"/>
              </w:rPr>
              <w:t>n2</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rPr>
                <w:rFonts w:eastAsia="宋体"/>
                <w:lang w:eastAsia="zh-CN"/>
              </w:rPr>
            </w:pPr>
            <w:r>
              <w:t>1855</w:t>
            </w:r>
          </w:p>
        </w:tc>
        <w:tc>
          <w:tcPr>
            <w:tcW w:w="964" w:type="dxa"/>
            <w:tcBorders>
              <w:top w:val="single" w:sz="4" w:space="0" w:color="auto"/>
              <w:left w:val="single" w:sz="4" w:space="0" w:color="auto"/>
              <w:bottom w:val="single" w:sz="4" w:space="0" w:color="auto"/>
              <w:right w:val="single" w:sz="4" w:space="0" w:color="auto"/>
            </w:tcBorders>
          </w:tcPr>
          <w:p w:rsidR="000F4BA2" w:rsidRDefault="00000000">
            <w:pPr>
              <w:pStyle w:val="TAC"/>
              <w:rPr>
                <w:rFonts w:eastAsia="宋体"/>
                <w:lang w:eastAsia="zh-CN"/>
              </w:rPr>
            </w:pPr>
            <w:r>
              <w:t>5</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rPr>
                <w:rFonts w:eastAsia="宋体"/>
                <w:lang w:eastAsia="zh-CN"/>
              </w:rPr>
            </w:pPr>
            <w:r>
              <w:t>25</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rPr>
                <w:rFonts w:eastAsia="宋体"/>
                <w:lang w:eastAsia="zh-CN"/>
              </w:rPr>
            </w:pPr>
            <w:r>
              <w:t>1935</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rPr>
                <w:rFonts w:eastAsia="宋体"/>
              </w:rPr>
            </w:pPr>
            <w:r>
              <w:t>20</w:t>
            </w:r>
          </w:p>
        </w:tc>
        <w:tc>
          <w:tcPr>
            <w:tcW w:w="828" w:type="dxa"/>
            <w:tcBorders>
              <w:top w:val="single" w:sz="4" w:space="0" w:color="auto"/>
              <w:left w:val="single" w:sz="4" w:space="0" w:color="auto"/>
              <w:bottom w:val="single" w:sz="4" w:space="0" w:color="auto"/>
              <w:right w:val="single" w:sz="4" w:space="0" w:color="auto"/>
            </w:tcBorders>
          </w:tcPr>
          <w:p w:rsidR="000F4BA2" w:rsidRDefault="00000000">
            <w:pPr>
              <w:pStyle w:val="TAC"/>
              <w:rPr>
                <w:rFonts w:eastAsia="宋体"/>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0F4BA2" w:rsidRDefault="00000000">
            <w:pPr>
              <w:pStyle w:val="TAC"/>
              <w:rPr>
                <w:rFonts w:eastAsia="宋体"/>
                <w:lang w:eastAsia="zh-CN"/>
              </w:rPr>
            </w:pPr>
            <w:r>
              <w:rPr>
                <w:lang w:eastAsia="zh-CN"/>
              </w:rPr>
              <w:t>IMD3</w:t>
            </w:r>
          </w:p>
        </w:tc>
      </w:tr>
      <w:tr w:rsidR="000F4BA2">
        <w:trPr>
          <w:jc w:val="center"/>
        </w:trPr>
        <w:tc>
          <w:tcPr>
            <w:tcW w:w="2008" w:type="dxa"/>
            <w:vMerge/>
            <w:tcBorders>
              <w:left w:val="single" w:sz="4" w:space="0" w:color="auto"/>
              <w:right w:val="single" w:sz="4" w:space="0" w:color="auto"/>
            </w:tcBorders>
          </w:tcPr>
          <w:p w:rsidR="000F4BA2" w:rsidRDefault="000F4BA2">
            <w:pPr>
              <w:pStyle w:val="TAC"/>
              <w:rPr>
                <w:rFonts w:eastAsia="宋体"/>
                <w:lang w:eastAsia="zh-CN"/>
              </w:rPr>
            </w:pPr>
          </w:p>
        </w:tc>
        <w:tc>
          <w:tcPr>
            <w:tcW w:w="1146" w:type="dxa"/>
            <w:tcBorders>
              <w:top w:val="single" w:sz="4" w:space="0" w:color="auto"/>
              <w:left w:val="single" w:sz="4" w:space="0" w:color="auto"/>
              <w:bottom w:val="single" w:sz="4" w:space="0" w:color="auto"/>
              <w:right w:val="single" w:sz="4" w:space="0" w:color="auto"/>
            </w:tcBorders>
          </w:tcPr>
          <w:p w:rsidR="000F4BA2" w:rsidRDefault="00000000">
            <w:pPr>
              <w:pStyle w:val="TAC"/>
              <w:rPr>
                <w:rFonts w:eastAsia="宋体"/>
                <w:lang w:eastAsia="zh-CN"/>
              </w:rPr>
            </w:pPr>
            <w:r>
              <w:rPr>
                <w:lang w:eastAsia="zh-CN"/>
              </w:rPr>
              <w:t>n66</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rPr>
                <w:rFonts w:eastAsia="宋体"/>
                <w:lang w:eastAsia="zh-CN"/>
              </w:rPr>
            </w:pPr>
            <w:r>
              <w:t>1775</w:t>
            </w:r>
          </w:p>
        </w:tc>
        <w:tc>
          <w:tcPr>
            <w:tcW w:w="964" w:type="dxa"/>
            <w:tcBorders>
              <w:top w:val="single" w:sz="4" w:space="0" w:color="auto"/>
              <w:left w:val="single" w:sz="4" w:space="0" w:color="auto"/>
              <w:bottom w:val="single" w:sz="4" w:space="0" w:color="auto"/>
              <w:right w:val="single" w:sz="4" w:space="0" w:color="auto"/>
            </w:tcBorders>
          </w:tcPr>
          <w:p w:rsidR="000F4BA2" w:rsidRDefault="00000000">
            <w:pPr>
              <w:pStyle w:val="TAC"/>
              <w:rPr>
                <w:rFonts w:eastAsia="宋体"/>
                <w:lang w:eastAsia="zh-CN"/>
              </w:rPr>
            </w:pPr>
            <w:r>
              <w:t>5</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rPr>
                <w:rFonts w:eastAsia="宋体"/>
                <w:lang w:eastAsia="zh-CN"/>
              </w:rPr>
            </w:pPr>
            <w:r>
              <w:t>25</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rPr>
                <w:rFonts w:eastAsia="宋体"/>
                <w:lang w:eastAsia="zh-CN"/>
              </w:rPr>
            </w:pPr>
            <w:r>
              <w:t>2175</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rPr>
                <w:rFonts w:eastAsia="宋体"/>
              </w:rPr>
            </w:pPr>
            <w:r>
              <w:t>N/A</w:t>
            </w:r>
          </w:p>
        </w:tc>
        <w:tc>
          <w:tcPr>
            <w:tcW w:w="828" w:type="dxa"/>
            <w:tcBorders>
              <w:top w:val="single" w:sz="4" w:space="0" w:color="auto"/>
              <w:left w:val="single" w:sz="4" w:space="0" w:color="auto"/>
              <w:bottom w:val="single" w:sz="4" w:space="0" w:color="auto"/>
              <w:right w:val="single" w:sz="4" w:space="0" w:color="auto"/>
            </w:tcBorders>
          </w:tcPr>
          <w:p w:rsidR="000F4BA2" w:rsidRDefault="00000000">
            <w:pPr>
              <w:pStyle w:val="TAC"/>
              <w:rPr>
                <w:rFonts w:eastAsia="宋体"/>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0F4BA2" w:rsidRDefault="00000000">
            <w:pPr>
              <w:pStyle w:val="TAC"/>
              <w:rPr>
                <w:rFonts w:eastAsia="宋体"/>
                <w:lang w:eastAsia="zh-CN"/>
              </w:rPr>
            </w:pPr>
            <w:r>
              <w:rPr>
                <w:lang w:eastAsia="zh-CN"/>
              </w:rPr>
              <w:t>N/A</w:t>
            </w:r>
          </w:p>
        </w:tc>
      </w:tr>
      <w:tr w:rsidR="000F4BA2">
        <w:trPr>
          <w:jc w:val="center"/>
        </w:trPr>
        <w:tc>
          <w:tcPr>
            <w:tcW w:w="2008" w:type="dxa"/>
            <w:vMerge/>
            <w:tcBorders>
              <w:left w:val="single" w:sz="4" w:space="0" w:color="auto"/>
              <w:right w:val="single" w:sz="4" w:space="0" w:color="auto"/>
            </w:tcBorders>
          </w:tcPr>
          <w:p w:rsidR="000F4BA2" w:rsidRDefault="000F4BA2">
            <w:pPr>
              <w:pStyle w:val="TAC"/>
              <w:rPr>
                <w:rFonts w:eastAsia="宋体"/>
                <w:lang w:eastAsia="zh-CN"/>
              </w:rPr>
            </w:pPr>
          </w:p>
        </w:tc>
        <w:tc>
          <w:tcPr>
            <w:tcW w:w="1146" w:type="dxa"/>
            <w:tcBorders>
              <w:top w:val="single" w:sz="4" w:space="0" w:color="auto"/>
              <w:left w:val="single" w:sz="4" w:space="0" w:color="auto"/>
              <w:bottom w:val="single" w:sz="4" w:space="0" w:color="auto"/>
              <w:right w:val="single" w:sz="4" w:space="0" w:color="auto"/>
            </w:tcBorders>
          </w:tcPr>
          <w:p w:rsidR="000F4BA2" w:rsidRDefault="00000000">
            <w:pPr>
              <w:pStyle w:val="TAC"/>
              <w:rPr>
                <w:rFonts w:eastAsia="宋体"/>
                <w:lang w:eastAsia="zh-CN"/>
              </w:rPr>
            </w:pPr>
            <w:r>
              <w:rPr>
                <w:lang w:eastAsia="zh-CN"/>
              </w:rPr>
              <w:t>n2</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rPr>
                <w:rFonts w:eastAsia="宋体"/>
                <w:lang w:eastAsia="zh-CN"/>
              </w:rPr>
            </w:pPr>
            <w:r>
              <w:t>1883.3</w:t>
            </w:r>
          </w:p>
        </w:tc>
        <w:tc>
          <w:tcPr>
            <w:tcW w:w="964" w:type="dxa"/>
            <w:tcBorders>
              <w:top w:val="single" w:sz="4" w:space="0" w:color="auto"/>
              <w:left w:val="single" w:sz="4" w:space="0" w:color="auto"/>
              <w:bottom w:val="single" w:sz="4" w:space="0" w:color="auto"/>
              <w:right w:val="single" w:sz="4" w:space="0" w:color="auto"/>
            </w:tcBorders>
          </w:tcPr>
          <w:p w:rsidR="000F4BA2" w:rsidRDefault="00000000">
            <w:pPr>
              <w:pStyle w:val="TAC"/>
              <w:rPr>
                <w:rFonts w:eastAsia="宋体"/>
                <w:lang w:eastAsia="zh-CN"/>
              </w:rPr>
            </w:pPr>
            <w:r>
              <w:t>5</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rPr>
                <w:rFonts w:eastAsia="宋体"/>
                <w:lang w:eastAsia="zh-CN"/>
              </w:rPr>
            </w:pPr>
            <w:r>
              <w:t>25</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rPr>
                <w:rFonts w:eastAsia="宋体"/>
                <w:lang w:eastAsia="zh-CN"/>
              </w:rPr>
            </w:pPr>
            <w:r>
              <w:t>1963.3</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rPr>
                <w:rFonts w:eastAsia="宋体"/>
              </w:rPr>
            </w:pPr>
            <w:r>
              <w:t>N/A</w:t>
            </w:r>
          </w:p>
        </w:tc>
        <w:tc>
          <w:tcPr>
            <w:tcW w:w="828" w:type="dxa"/>
            <w:tcBorders>
              <w:top w:val="single" w:sz="4" w:space="0" w:color="auto"/>
              <w:left w:val="single" w:sz="4" w:space="0" w:color="auto"/>
              <w:bottom w:val="single" w:sz="4" w:space="0" w:color="auto"/>
              <w:right w:val="single" w:sz="4" w:space="0" w:color="auto"/>
            </w:tcBorders>
          </w:tcPr>
          <w:p w:rsidR="000F4BA2" w:rsidRDefault="00000000">
            <w:pPr>
              <w:pStyle w:val="TAC"/>
              <w:rPr>
                <w:rFonts w:eastAsia="宋体"/>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0F4BA2" w:rsidRDefault="00000000">
            <w:pPr>
              <w:pStyle w:val="TAC"/>
              <w:rPr>
                <w:rFonts w:eastAsia="宋体"/>
                <w:lang w:eastAsia="zh-CN"/>
              </w:rPr>
            </w:pPr>
            <w:r>
              <w:rPr>
                <w:lang w:eastAsia="zh-CN"/>
              </w:rPr>
              <w:t>N/A</w:t>
            </w:r>
          </w:p>
        </w:tc>
      </w:tr>
      <w:tr w:rsidR="000F4BA2">
        <w:trPr>
          <w:jc w:val="center"/>
        </w:trPr>
        <w:tc>
          <w:tcPr>
            <w:tcW w:w="2008" w:type="dxa"/>
            <w:vMerge/>
            <w:tcBorders>
              <w:left w:val="single" w:sz="4" w:space="0" w:color="auto"/>
              <w:bottom w:val="single" w:sz="4" w:space="0" w:color="auto"/>
              <w:right w:val="single" w:sz="4" w:space="0" w:color="auto"/>
            </w:tcBorders>
          </w:tcPr>
          <w:p w:rsidR="000F4BA2" w:rsidRDefault="000F4BA2">
            <w:pPr>
              <w:pStyle w:val="TAC"/>
              <w:rPr>
                <w:rFonts w:eastAsia="宋体"/>
                <w:lang w:eastAsia="zh-CN"/>
              </w:rPr>
            </w:pPr>
          </w:p>
        </w:tc>
        <w:tc>
          <w:tcPr>
            <w:tcW w:w="1146" w:type="dxa"/>
            <w:tcBorders>
              <w:top w:val="single" w:sz="4" w:space="0" w:color="auto"/>
              <w:left w:val="single" w:sz="4" w:space="0" w:color="auto"/>
              <w:bottom w:val="single" w:sz="4" w:space="0" w:color="auto"/>
              <w:right w:val="single" w:sz="4" w:space="0" w:color="auto"/>
            </w:tcBorders>
          </w:tcPr>
          <w:p w:rsidR="000F4BA2" w:rsidRDefault="00000000">
            <w:pPr>
              <w:pStyle w:val="TAC"/>
              <w:rPr>
                <w:rFonts w:eastAsia="宋体"/>
                <w:lang w:eastAsia="zh-CN"/>
              </w:rPr>
            </w:pPr>
            <w:r>
              <w:rPr>
                <w:lang w:eastAsia="zh-CN"/>
              </w:rPr>
              <w:t>n66</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rPr>
                <w:rFonts w:eastAsia="宋体"/>
                <w:lang w:eastAsia="zh-CN"/>
              </w:rPr>
            </w:pPr>
            <w:r>
              <w:t>1750</w:t>
            </w:r>
          </w:p>
        </w:tc>
        <w:tc>
          <w:tcPr>
            <w:tcW w:w="964" w:type="dxa"/>
            <w:tcBorders>
              <w:top w:val="single" w:sz="4" w:space="0" w:color="auto"/>
              <w:left w:val="single" w:sz="4" w:space="0" w:color="auto"/>
              <w:bottom w:val="single" w:sz="4" w:space="0" w:color="auto"/>
              <w:right w:val="single" w:sz="4" w:space="0" w:color="auto"/>
            </w:tcBorders>
          </w:tcPr>
          <w:p w:rsidR="000F4BA2" w:rsidRDefault="00000000">
            <w:pPr>
              <w:pStyle w:val="TAC"/>
              <w:rPr>
                <w:rFonts w:eastAsia="宋体"/>
                <w:lang w:eastAsia="zh-CN"/>
              </w:rPr>
            </w:pPr>
            <w:r>
              <w:t>5</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rPr>
                <w:rFonts w:eastAsia="宋体"/>
                <w:lang w:eastAsia="zh-CN"/>
              </w:rPr>
            </w:pPr>
            <w:r>
              <w:t>25</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rPr>
                <w:rFonts w:eastAsia="宋体"/>
                <w:lang w:eastAsia="zh-CN"/>
              </w:rPr>
            </w:pPr>
            <w:r>
              <w:t>2150</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rPr>
                <w:rFonts w:eastAsia="宋体"/>
              </w:rPr>
            </w:pPr>
            <w:r>
              <w:t>4</w:t>
            </w:r>
          </w:p>
        </w:tc>
        <w:tc>
          <w:tcPr>
            <w:tcW w:w="828" w:type="dxa"/>
            <w:tcBorders>
              <w:top w:val="single" w:sz="4" w:space="0" w:color="auto"/>
              <w:left w:val="single" w:sz="4" w:space="0" w:color="auto"/>
              <w:bottom w:val="single" w:sz="4" w:space="0" w:color="auto"/>
              <w:right w:val="single" w:sz="4" w:space="0" w:color="auto"/>
            </w:tcBorders>
          </w:tcPr>
          <w:p w:rsidR="000F4BA2" w:rsidRDefault="00000000">
            <w:pPr>
              <w:pStyle w:val="TAC"/>
              <w:rPr>
                <w:rFonts w:eastAsia="宋体"/>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0F4BA2" w:rsidRDefault="00000000">
            <w:pPr>
              <w:pStyle w:val="TAC"/>
              <w:rPr>
                <w:rFonts w:eastAsia="宋体"/>
                <w:lang w:eastAsia="zh-CN"/>
              </w:rPr>
            </w:pPr>
            <w:r>
              <w:rPr>
                <w:lang w:eastAsia="zh-CN"/>
              </w:rPr>
              <w:t>IMD5</w:t>
            </w:r>
          </w:p>
        </w:tc>
      </w:tr>
      <w:tr w:rsidR="000F4BA2">
        <w:trPr>
          <w:jc w:val="center"/>
        </w:trPr>
        <w:tc>
          <w:tcPr>
            <w:tcW w:w="2008" w:type="dxa"/>
            <w:vMerge w:val="restart"/>
            <w:tcBorders>
              <w:left w:val="single" w:sz="4" w:space="0" w:color="auto"/>
              <w:right w:val="single" w:sz="4" w:space="0" w:color="auto"/>
            </w:tcBorders>
            <w:vAlign w:val="center"/>
          </w:tcPr>
          <w:p w:rsidR="000F4BA2" w:rsidRDefault="00000000">
            <w:pPr>
              <w:pStyle w:val="TAC"/>
              <w:rPr>
                <w:rFonts w:eastAsia="宋体"/>
                <w:lang w:eastAsia="zh-CN"/>
              </w:rPr>
            </w:pPr>
            <w:r>
              <w:rPr>
                <w:rFonts w:cs="Arial"/>
                <w:szCs w:val="18"/>
                <w:lang w:eastAsia="ja-JP"/>
              </w:rPr>
              <w:t>CA_n2-n77</w:t>
            </w:r>
          </w:p>
        </w:tc>
        <w:tc>
          <w:tcPr>
            <w:tcW w:w="1146" w:type="dxa"/>
            <w:vMerge w:val="restart"/>
            <w:tcBorders>
              <w:top w:val="single" w:sz="4" w:space="0" w:color="auto"/>
              <w:left w:val="single" w:sz="4" w:space="0" w:color="auto"/>
              <w:right w:val="single" w:sz="4" w:space="0" w:color="auto"/>
            </w:tcBorders>
          </w:tcPr>
          <w:p w:rsidR="000F4BA2" w:rsidRDefault="00000000">
            <w:pPr>
              <w:pStyle w:val="TAC"/>
              <w:rPr>
                <w:rFonts w:eastAsia="宋体"/>
                <w:lang w:eastAsia="zh-CN"/>
              </w:rPr>
            </w:pPr>
            <w:r>
              <w:rPr>
                <w:rFonts w:cs="Arial"/>
                <w:szCs w:val="18"/>
                <w:lang w:eastAsia="ja-JP"/>
              </w:rPr>
              <w:t>n2</w:t>
            </w:r>
          </w:p>
        </w:tc>
        <w:tc>
          <w:tcPr>
            <w:tcW w:w="960" w:type="dxa"/>
            <w:vMerge w:val="restart"/>
            <w:tcBorders>
              <w:top w:val="single" w:sz="4" w:space="0" w:color="auto"/>
              <w:left w:val="single" w:sz="4" w:space="0" w:color="auto"/>
              <w:right w:val="single" w:sz="4" w:space="0" w:color="auto"/>
            </w:tcBorders>
          </w:tcPr>
          <w:p w:rsidR="000F4BA2" w:rsidRDefault="00000000">
            <w:pPr>
              <w:pStyle w:val="TAC"/>
              <w:rPr>
                <w:rFonts w:eastAsia="宋体"/>
                <w:lang w:eastAsia="zh-CN"/>
              </w:rPr>
            </w:pPr>
            <w:r>
              <w:rPr>
                <w:rFonts w:cs="Arial"/>
                <w:szCs w:val="18"/>
                <w:lang w:eastAsia="ja-JP"/>
              </w:rPr>
              <w:t>1855</w:t>
            </w:r>
          </w:p>
        </w:tc>
        <w:tc>
          <w:tcPr>
            <w:tcW w:w="964" w:type="dxa"/>
            <w:vMerge w:val="restart"/>
            <w:tcBorders>
              <w:top w:val="single" w:sz="4" w:space="0" w:color="auto"/>
              <w:left w:val="single" w:sz="4" w:space="0" w:color="auto"/>
              <w:right w:val="single" w:sz="4" w:space="0" w:color="auto"/>
            </w:tcBorders>
          </w:tcPr>
          <w:p w:rsidR="000F4BA2" w:rsidRDefault="00000000">
            <w:pPr>
              <w:pStyle w:val="TAC"/>
              <w:rPr>
                <w:rFonts w:eastAsia="宋体"/>
                <w:lang w:eastAsia="zh-CN"/>
              </w:rPr>
            </w:pPr>
            <w:r>
              <w:rPr>
                <w:rFonts w:cs="Arial"/>
                <w:szCs w:val="18"/>
              </w:rPr>
              <w:t>5</w:t>
            </w:r>
          </w:p>
        </w:tc>
        <w:tc>
          <w:tcPr>
            <w:tcW w:w="960" w:type="dxa"/>
            <w:vMerge w:val="restart"/>
            <w:tcBorders>
              <w:top w:val="single" w:sz="4" w:space="0" w:color="auto"/>
              <w:left w:val="single" w:sz="4" w:space="0" w:color="auto"/>
              <w:right w:val="single" w:sz="4" w:space="0" w:color="auto"/>
            </w:tcBorders>
          </w:tcPr>
          <w:p w:rsidR="000F4BA2" w:rsidRDefault="00000000">
            <w:pPr>
              <w:pStyle w:val="TAC"/>
              <w:rPr>
                <w:rFonts w:eastAsia="宋体"/>
                <w:lang w:eastAsia="zh-CN"/>
              </w:rPr>
            </w:pPr>
            <w:r>
              <w:rPr>
                <w:rFonts w:cs="Arial"/>
                <w:szCs w:val="18"/>
              </w:rPr>
              <w:t>25</w:t>
            </w:r>
          </w:p>
        </w:tc>
        <w:tc>
          <w:tcPr>
            <w:tcW w:w="960" w:type="dxa"/>
            <w:vMerge w:val="restart"/>
            <w:tcBorders>
              <w:top w:val="single" w:sz="4" w:space="0" w:color="auto"/>
              <w:left w:val="single" w:sz="4" w:space="0" w:color="auto"/>
              <w:right w:val="single" w:sz="4" w:space="0" w:color="auto"/>
            </w:tcBorders>
          </w:tcPr>
          <w:p w:rsidR="000F4BA2" w:rsidRDefault="00000000">
            <w:pPr>
              <w:pStyle w:val="TAC"/>
              <w:rPr>
                <w:rFonts w:eastAsia="宋体"/>
                <w:lang w:eastAsia="zh-CN"/>
              </w:rPr>
            </w:pPr>
            <w:r>
              <w:rPr>
                <w:rFonts w:cs="Arial"/>
                <w:szCs w:val="18"/>
                <w:lang w:eastAsia="ja-JP"/>
              </w:rPr>
              <w:t>1935</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rPr>
                <w:rFonts w:eastAsia="宋体"/>
              </w:rPr>
            </w:pPr>
            <w:r>
              <w:rPr>
                <w:rFonts w:cs="Arial"/>
                <w:szCs w:val="18"/>
                <w:lang w:eastAsia="ja-JP"/>
              </w:rPr>
              <w:t>26</w:t>
            </w:r>
          </w:p>
        </w:tc>
        <w:tc>
          <w:tcPr>
            <w:tcW w:w="828" w:type="dxa"/>
            <w:vMerge w:val="restart"/>
            <w:tcBorders>
              <w:top w:val="single" w:sz="4" w:space="0" w:color="auto"/>
              <w:left w:val="single" w:sz="4" w:space="0" w:color="auto"/>
              <w:right w:val="single" w:sz="4" w:space="0" w:color="auto"/>
            </w:tcBorders>
          </w:tcPr>
          <w:p w:rsidR="000F4BA2" w:rsidRDefault="00000000">
            <w:pPr>
              <w:pStyle w:val="TAC"/>
              <w:rPr>
                <w:rFonts w:eastAsia="宋体"/>
              </w:rPr>
            </w:pPr>
            <w:r>
              <w:rPr>
                <w:rFonts w:cs="Arial"/>
                <w:szCs w:val="18"/>
              </w:rPr>
              <w:t>FDD</w:t>
            </w:r>
          </w:p>
        </w:tc>
        <w:tc>
          <w:tcPr>
            <w:tcW w:w="1057" w:type="dxa"/>
            <w:vMerge w:val="restart"/>
            <w:tcBorders>
              <w:top w:val="single" w:sz="4" w:space="0" w:color="auto"/>
              <w:left w:val="single" w:sz="4" w:space="0" w:color="auto"/>
              <w:right w:val="single" w:sz="4" w:space="0" w:color="auto"/>
            </w:tcBorders>
          </w:tcPr>
          <w:p w:rsidR="000F4BA2" w:rsidRDefault="00000000">
            <w:pPr>
              <w:pStyle w:val="TAC"/>
              <w:rPr>
                <w:rFonts w:eastAsia="宋体"/>
                <w:lang w:eastAsia="zh-CN"/>
              </w:rPr>
            </w:pPr>
            <w:r>
              <w:rPr>
                <w:rFonts w:cs="Arial"/>
                <w:szCs w:val="18"/>
              </w:rPr>
              <w:t>IMD2</w:t>
            </w:r>
          </w:p>
        </w:tc>
      </w:tr>
      <w:tr w:rsidR="000F4BA2">
        <w:trPr>
          <w:jc w:val="center"/>
        </w:trPr>
        <w:tc>
          <w:tcPr>
            <w:tcW w:w="2008" w:type="dxa"/>
            <w:vMerge/>
            <w:tcBorders>
              <w:left w:val="single" w:sz="4" w:space="0" w:color="auto"/>
              <w:right w:val="single" w:sz="4" w:space="0" w:color="auto"/>
            </w:tcBorders>
            <w:vAlign w:val="center"/>
          </w:tcPr>
          <w:p w:rsidR="000F4BA2" w:rsidRDefault="000F4BA2">
            <w:pPr>
              <w:pStyle w:val="TAC"/>
              <w:rPr>
                <w:rFonts w:eastAsia="宋体"/>
                <w:lang w:eastAsia="zh-CN"/>
              </w:rPr>
            </w:pPr>
          </w:p>
        </w:tc>
        <w:tc>
          <w:tcPr>
            <w:tcW w:w="1146" w:type="dxa"/>
            <w:vMerge/>
            <w:tcBorders>
              <w:left w:val="single" w:sz="4" w:space="0" w:color="auto"/>
              <w:bottom w:val="single" w:sz="4" w:space="0" w:color="auto"/>
              <w:right w:val="single" w:sz="4" w:space="0" w:color="auto"/>
            </w:tcBorders>
          </w:tcPr>
          <w:p w:rsidR="000F4BA2" w:rsidRDefault="000F4BA2">
            <w:pPr>
              <w:pStyle w:val="TAC"/>
              <w:rPr>
                <w:rFonts w:eastAsia="宋体"/>
                <w:lang w:eastAsia="zh-CN"/>
              </w:rPr>
            </w:pPr>
          </w:p>
        </w:tc>
        <w:tc>
          <w:tcPr>
            <w:tcW w:w="960" w:type="dxa"/>
            <w:vMerge/>
            <w:tcBorders>
              <w:left w:val="single" w:sz="4" w:space="0" w:color="auto"/>
              <w:bottom w:val="single" w:sz="4" w:space="0" w:color="auto"/>
              <w:right w:val="single" w:sz="4" w:space="0" w:color="auto"/>
            </w:tcBorders>
          </w:tcPr>
          <w:p w:rsidR="000F4BA2" w:rsidRDefault="000F4BA2">
            <w:pPr>
              <w:pStyle w:val="TAC"/>
              <w:rPr>
                <w:rFonts w:eastAsia="宋体"/>
                <w:lang w:eastAsia="zh-CN"/>
              </w:rPr>
            </w:pPr>
          </w:p>
        </w:tc>
        <w:tc>
          <w:tcPr>
            <w:tcW w:w="964" w:type="dxa"/>
            <w:vMerge/>
            <w:tcBorders>
              <w:left w:val="single" w:sz="4" w:space="0" w:color="auto"/>
              <w:bottom w:val="single" w:sz="4" w:space="0" w:color="auto"/>
              <w:right w:val="single" w:sz="4" w:space="0" w:color="auto"/>
            </w:tcBorders>
          </w:tcPr>
          <w:p w:rsidR="000F4BA2" w:rsidRDefault="000F4BA2">
            <w:pPr>
              <w:pStyle w:val="TAC"/>
              <w:rPr>
                <w:rFonts w:eastAsia="宋体"/>
                <w:lang w:eastAsia="zh-CN"/>
              </w:rPr>
            </w:pPr>
          </w:p>
        </w:tc>
        <w:tc>
          <w:tcPr>
            <w:tcW w:w="960" w:type="dxa"/>
            <w:vMerge/>
            <w:tcBorders>
              <w:left w:val="single" w:sz="4" w:space="0" w:color="auto"/>
              <w:bottom w:val="single" w:sz="4" w:space="0" w:color="auto"/>
              <w:right w:val="single" w:sz="4" w:space="0" w:color="auto"/>
            </w:tcBorders>
          </w:tcPr>
          <w:p w:rsidR="000F4BA2" w:rsidRDefault="000F4BA2">
            <w:pPr>
              <w:pStyle w:val="TAC"/>
              <w:rPr>
                <w:rFonts w:eastAsia="宋体"/>
                <w:lang w:eastAsia="zh-CN"/>
              </w:rPr>
            </w:pPr>
          </w:p>
        </w:tc>
        <w:tc>
          <w:tcPr>
            <w:tcW w:w="960" w:type="dxa"/>
            <w:vMerge/>
            <w:tcBorders>
              <w:left w:val="single" w:sz="4" w:space="0" w:color="auto"/>
              <w:bottom w:val="single" w:sz="4" w:space="0" w:color="auto"/>
              <w:right w:val="single" w:sz="4" w:space="0" w:color="auto"/>
            </w:tcBorders>
          </w:tcPr>
          <w:p w:rsidR="000F4BA2" w:rsidRDefault="000F4BA2">
            <w:pPr>
              <w:pStyle w:val="TAC"/>
              <w:rPr>
                <w:rFonts w:eastAsia="宋体"/>
                <w:lang w:eastAsia="zh-CN"/>
              </w:rPr>
            </w:pP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rPr>
                <w:rFonts w:eastAsia="宋体"/>
              </w:rPr>
            </w:pPr>
            <w:r>
              <w:rPr>
                <w:rFonts w:cs="Arial"/>
                <w:szCs w:val="18"/>
                <w:lang w:eastAsia="ja-JP"/>
              </w:rPr>
              <w:t>28.7</w:t>
            </w:r>
            <w:r>
              <w:rPr>
                <w:rFonts w:cs="Arial"/>
                <w:szCs w:val="18"/>
                <w:vertAlign w:val="superscript"/>
              </w:rPr>
              <w:t>5</w:t>
            </w:r>
          </w:p>
        </w:tc>
        <w:tc>
          <w:tcPr>
            <w:tcW w:w="828" w:type="dxa"/>
            <w:vMerge/>
            <w:tcBorders>
              <w:left w:val="single" w:sz="4" w:space="0" w:color="auto"/>
              <w:bottom w:val="single" w:sz="4" w:space="0" w:color="auto"/>
              <w:right w:val="single" w:sz="4" w:space="0" w:color="auto"/>
            </w:tcBorders>
          </w:tcPr>
          <w:p w:rsidR="000F4BA2" w:rsidRDefault="000F4BA2">
            <w:pPr>
              <w:pStyle w:val="TAC"/>
              <w:rPr>
                <w:rFonts w:eastAsia="宋体"/>
              </w:rPr>
            </w:pPr>
          </w:p>
        </w:tc>
        <w:tc>
          <w:tcPr>
            <w:tcW w:w="1057" w:type="dxa"/>
            <w:vMerge/>
            <w:tcBorders>
              <w:left w:val="single" w:sz="4" w:space="0" w:color="auto"/>
              <w:bottom w:val="single" w:sz="4" w:space="0" w:color="auto"/>
              <w:right w:val="single" w:sz="4" w:space="0" w:color="auto"/>
            </w:tcBorders>
          </w:tcPr>
          <w:p w:rsidR="000F4BA2" w:rsidRDefault="000F4BA2">
            <w:pPr>
              <w:pStyle w:val="TAC"/>
              <w:rPr>
                <w:rFonts w:eastAsia="宋体"/>
                <w:lang w:eastAsia="zh-CN"/>
              </w:rPr>
            </w:pPr>
          </w:p>
        </w:tc>
      </w:tr>
      <w:tr w:rsidR="000F4BA2">
        <w:trPr>
          <w:jc w:val="center"/>
        </w:trPr>
        <w:tc>
          <w:tcPr>
            <w:tcW w:w="2008" w:type="dxa"/>
            <w:vMerge/>
            <w:tcBorders>
              <w:left w:val="single" w:sz="4" w:space="0" w:color="auto"/>
              <w:right w:val="single" w:sz="4" w:space="0" w:color="auto"/>
            </w:tcBorders>
            <w:vAlign w:val="center"/>
          </w:tcPr>
          <w:p w:rsidR="000F4BA2" w:rsidRDefault="000F4BA2">
            <w:pPr>
              <w:pStyle w:val="TAC"/>
              <w:rPr>
                <w:rFonts w:eastAsia="宋体"/>
                <w:lang w:eastAsia="zh-CN"/>
              </w:rPr>
            </w:pPr>
          </w:p>
        </w:tc>
        <w:tc>
          <w:tcPr>
            <w:tcW w:w="1146" w:type="dxa"/>
            <w:tcBorders>
              <w:top w:val="single" w:sz="4" w:space="0" w:color="auto"/>
              <w:left w:val="single" w:sz="4" w:space="0" w:color="auto"/>
              <w:bottom w:val="single" w:sz="4" w:space="0" w:color="auto"/>
              <w:right w:val="single" w:sz="4" w:space="0" w:color="auto"/>
            </w:tcBorders>
          </w:tcPr>
          <w:p w:rsidR="000F4BA2" w:rsidRDefault="00000000">
            <w:pPr>
              <w:pStyle w:val="TAC"/>
              <w:rPr>
                <w:rFonts w:eastAsia="宋体"/>
                <w:lang w:eastAsia="zh-CN"/>
              </w:rPr>
            </w:pPr>
            <w:r>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rPr>
                <w:rFonts w:eastAsia="宋体"/>
                <w:lang w:eastAsia="zh-CN"/>
              </w:rPr>
            </w:pPr>
            <w:r>
              <w:rPr>
                <w:rFonts w:cs="Arial"/>
                <w:szCs w:val="18"/>
                <w:lang w:eastAsia="ja-JP"/>
              </w:rPr>
              <w:t>3790</w:t>
            </w:r>
          </w:p>
        </w:tc>
        <w:tc>
          <w:tcPr>
            <w:tcW w:w="964" w:type="dxa"/>
            <w:tcBorders>
              <w:top w:val="single" w:sz="4" w:space="0" w:color="auto"/>
              <w:left w:val="single" w:sz="4" w:space="0" w:color="auto"/>
              <w:bottom w:val="single" w:sz="4" w:space="0" w:color="auto"/>
              <w:right w:val="single" w:sz="4" w:space="0" w:color="auto"/>
            </w:tcBorders>
          </w:tcPr>
          <w:p w:rsidR="000F4BA2" w:rsidRDefault="00000000">
            <w:pPr>
              <w:pStyle w:val="TAC"/>
              <w:rPr>
                <w:rFonts w:eastAsia="宋体"/>
                <w:lang w:eastAsia="zh-CN"/>
              </w:rPr>
            </w:pPr>
            <w:r>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rPr>
                <w:rFonts w:eastAsia="宋体"/>
                <w:lang w:eastAsia="zh-CN"/>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rPr>
                <w:rFonts w:eastAsia="宋体"/>
                <w:lang w:eastAsia="zh-CN"/>
              </w:rPr>
            </w:pPr>
            <w:r>
              <w:rPr>
                <w:rFonts w:cs="Arial"/>
                <w:szCs w:val="18"/>
                <w:lang w:eastAsia="ja-JP"/>
              </w:rPr>
              <w:t>3790</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rPr>
                <w:rFonts w:eastAsia="宋体"/>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0F4BA2" w:rsidRDefault="00000000">
            <w:pPr>
              <w:pStyle w:val="TAC"/>
              <w:rPr>
                <w:rFonts w:eastAsia="宋体"/>
              </w:rPr>
            </w:pPr>
            <w:r>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rsidR="000F4BA2" w:rsidRDefault="00000000">
            <w:pPr>
              <w:pStyle w:val="TAC"/>
              <w:rPr>
                <w:rFonts w:eastAsia="宋体"/>
                <w:lang w:eastAsia="zh-CN"/>
              </w:rPr>
            </w:pPr>
            <w:r>
              <w:rPr>
                <w:rFonts w:cs="Arial"/>
                <w:szCs w:val="18"/>
                <w:lang w:eastAsia="ja-JP"/>
              </w:rPr>
              <w:t>N/A</w:t>
            </w:r>
          </w:p>
        </w:tc>
      </w:tr>
      <w:tr w:rsidR="000F4BA2">
        <w:trPr>
          <w:jc w:val="center"/>
        </w:trPr>
        <w:tc>
          <w:tcPr>
            <w:tcW w:w="2008" w:type="dxa"/>
            <w:vMerge/>
            <w:tcBorders>
              <w:left w:val="single" w:sz="4" w:space="0" w:color="auto"/>
              <w:right w:val="single" w:sz="4" w:space="0" w:color="auto"/>
            </w:tcBorders>
            <w:vAlign w:val="center"/>
          </w:tcPr>
          <w:p w:rsidR="000F4BA2" w:rsidRDefault="000F4BA2">
            <w:pPr>
              <w:pStyle w:val="TAC"/>
              <w:rPr>
                <w:rFonts w:eastAsia="宋体"/>
                <w:lang w:eastAsia="zh-CN"/>
              </w:rPr>
            </w:pPr>
          </w:p>
        </w:tc>
        <w:tc>
          <w:tcPr>
            <w:tcW w:w="1146" w:type="dxa"/>
            <w:vMerge w:val="restart"/>
            <w:tcBorders>
              <w:top w:val="single" w:sz="4" w:space="0" w:color="auto"/>
              <w:left w:val="single" w:sz="4" w:space="0" w:color="auto"/>
              <w:right w:val="single" w:sz="4" w:space="0" w:color="auto"/>
            </w:tcBorders>
          </w:tcPr>
          <w:p w:rsidR="000F4BA2" w:rsidRDefault="00000000">
            <w:pPr>
              <w:pStyle w:val="TAC"/>
              <w:rPr>
                <w:rFonts w:eastAsia="宋体"/>
                <w:lang w:eastAsia="zh-CN"/>
              </w:rPr>
            </w:pPr>
            <w:r>
              <w:rPr>
                <w:rFonts w:cs="Arial"/>
                <w:szCs w:val="18"/>
                <w:lang w:eastAsia="ja-JP"/>
              </w:rPr>
              <w:t>n2</w:t>
            </w:r>
          </w:p>
        </w:tc>
        <w:tc>
          <w:tcPr>
            <w:tcW w:w="960" w:type="dxa"/>
            <w:vMerge w:val="restart"/>
            <w:tcBorders>
              <w:top w:val="single" w:sz="4" w:space="0" w:color="auto"/>
              <w:left w:val="single" w:sz="4" w:space="0" w:color="auto"/>
              <w:right w:val="single" w:sz="4" w:space="0" w:color="auto"/>
            </w:tcBorders>
          </w:tcPr>
          <w:p w:rsidR="000F4BA2" w:rsidRDefault="00000000">
            <w:pPr>
              <w:pStyle w:val="TAC"/>
              <w:rPr>
                <w:rFonts w:eastAsia="宋体"/>
                <w:lang w:eastAsia="zh-CN"/>
              </w:rPr>
            </w:pPr>
            <w:r>
              <w:rPr>
                <w:rFonts w:cs="Arial"/>
                <w:szCs w:val="18"/>
                <w:lang w:eastAsia="ja-JP"/>
              </w:rPr>
              <w:t>1900</w:t>
            </w:r>
          </w:p>
        </w:tc>
        <w:tc>
          <w:tcPr>
            <w:tcW w:w="964" w:type="dxa"/>
            <w:vMerge w:val="restart"/>
            <w:tcBorders>
              <w:top w:val="single" w:sz="4" w:space="0" w:color="auto"/>
              <w:left w:val="single" w:sz="4" w:space="0" w:color="auto"/>
              <w:right w:val="single" w:sz="4" w:space="0" w:color="auto"/>
            </w:tcBorders>
          </w:tcPr>
          <w:p w:rsidR="000F4BA2" w:rsidRDefault="00000000">
            <w:pPr>
              <w:pStyle w:val="TAC"/>
              <w:rPr>
                <w:rFonts w:eastAsia="宋体"/>
                <w:lang w:eastAsia="zh-CN"/>
              </w:rPr>
            </w:pPr>
            <w:r>
              <w:rPr>
                <w:rFonts w:cs="Arial"/>
                <w:szCs w:val="18"/>
              </w:rPr>
              <w:t>5</w:t>
            </w:r>
          </w:p>
        </w:tc>
        <w:tc>
          <w:tcPr>
            <w:tcW w:w="960" w:type="dxa"/>
            <w:vMerge w:val="restart"/>
            <w:tcBorders>
              <w:top w:val="single" w:sz="4" w:space="0" w:color="auto"/>
              <w:left w:val="single" w:sz="4" w:space="0" w:color="auto"/>
              <w:right w:val="single" w:sz="4" w:space="0" w:color="auto"/>
            </w:tcBorders>
          </w:tcPr>
          <w:p w:rsidR="000F4BA2" w:rsidRDefault="00000000">
            <w:pPr>
              <w:pStyle w:val="TAC"/>
              <w:rPr>
                <w:rFonts w:eastAsia="宋体"/>
                <w:lang w:eastAsia="zh-CN"/>
              </w:rPr>
            </w:pPr>
            <w:r>
              <w:rPr>
                <w:rFonts w:cs="Arial"/>
                <w:szCs w:val="18"/>
              </w:rPr>
              <w:t>25</w:t>
            </w:r>
          </w:p>
        </w:tc>
        <w:tc>
          <w:tcPr>
            <w:tcW w:w="960" w:type="dxa"/>
            <w:vMerge w:val="restart"/>
            <w:tcBorders>
              <w:top w:val="single" w:sz="4" w:space="0" w:color="auto"/>
              <w:left w:val="single" w:sz="4" w:space="0" w:color="auto"/>
              <w:right w:val="single" w:sz="4" w:space="0" w:color="auto"/>
            </w:tcBorders>
          </w:tcPr>
          <w:p w:rsidR="000F4BA2" w:rsidRDefault="00000000">
            <w:pPr>
              <w:pStyle w:val="TAC"/>
              <w:rPr>
                <w:rFonts w:eastAsia="宋体"/>
                <w:lang w:eastAsia="zh-CN"/>
              </w:rPr>
            </w:pPr>
            <w:r>
              <w:rPr>
                <w:rFonts w:cs="Arial"/>
                <w:szCs w:val="18"/>
                <w:lang w:eastAsia="ja-JP"/>
              </w:rPr>
              <w:t>1980</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rPr>
                <w:rFonts w:eastAsia="宋体"/>
              </w:rPr>
            </w:pPr>
            <w:r>
              <w:rPr>
                <w:rFonts w:cs="Arial"/>
                <w:szCs w:val="18"/>
                <w:lang w:eastAsia="ja-JP"/>
              </w:rPr>
              <w:t>8.0</w:t>
            </w:r>
          </w:p>
        </w:tc>
        <w:tc>
          <w:tcPr>
            <w:tcW w:w="828" w:type="dxa"/>
            <w:vMerge w:val="restart"/>
            <w:tcBorders>
              <w:top w:val="single" w:sz="4" w:space="0" w:color="auto"/>
              <w:left w:val="single" w:sz="4" w:space="0" w:color="auto"/>
              <w:right w:val="single" w:sz="4" w:space="0" w:color="auto"/>
            </w:tcBorders>
          </w:tcPr>
          <w:p w:rsidR="000F4BA2" w:rsidRDefault="00000000">
            <w:pPr>
              <w:pStyle w:val="TAC"/>
              <w:rPr>
                <w:rFonts w:eastAsia="宋体"/>
              </w:rPr>
            </w:pPr>
            <w:r>
              <w:rPr>
                <w:rFonts w:cs="Arial"/>
                <w:szCs w:val="18"/>
              </w:rPr>
              <w:t>FDD</w:t>
            </w:r>
          </w:p>
        </w:tc>
        <w:tc>
          <w:tcPr>
            <w:tcW w:w="1057" w:type="dxa"/>
            <w:vMerge w:val="restart"/>
            <w:tcBorders>
              <w:top w:val="single" w:sz="4" w:space="0" w:color="auto"/>
              <w:left w:val="single" w:sz="4" w:space="0" w:color="auto"/>
              <w:right w:val="single" w:sz="4" w:space="0" w:color="auto"/>
            </w:tcBorders>
          </w:tcPr>
          <w:p w:rsidR="000F4BA2" w:rsidRDefault="00000000">
            <w:pPr>
              <w:pStyle w:val="TAC"/>
              <w:rPr>
                <w:rFonts w:eastAsia="宋体"/>
                <w:lang w:eastAsia="zh-CN"/>
              </w:rPr>
            </w:pPr>
            <w:r>
              <w:rPr>
                <w:rFonts w:cs="Arial"/>
                <w:szCs w:val="18"/>
              </w:rPr>
              <w:t>IMD4</w:t>
            </w:r>
          </w:p>
        </w:tc>
      </w:tr>
      <w:tr w:rsidR="000F4BA2">
        <w:trPr>
          <w:jc w:val="center"/>
        </w:trPr>
        <w:tc>
          <w:tcPr>
            <w:tcW w:w="2008" w:type="dxa"/>
            <w:vMerge/>
            <w:tcBorders>
              <w:left w:val="single" w:sz="4" w:space="0" w:color="auto"/>
              <w:right w:val="single" w:sz="4" w:space="0" w:color="auto"/>
            </w:tcBorders>
            <w:vAlign w:val="center"/>
          </w:tcPr>
          <w:p w:rsidR="000F4BA2" w:rsidRDefault="000F4BA2">
            <w:pPr>
              <w:pStyle w:val="TAC"/>
              <w:rPr>
                <w:rFonts w:eastAsia="宋体"/>
                <w:lang w:eastAsia="zh-CN"/>
              </w:rPr>
            </w:pPr>
          </w:p>
        </w:tc>
        <w:tc>
          <w:tcPr>
            <w:tcW w:w="1146" w:type="dxa"/>
            <w:vMerge/>
            <w:tcBorders>
              <w:left w:val="single" w:sz="4" w:space="0" w:color="auto"/>
              <w:bottom w:val="single" w:sz="4" w:space="0" w:color="auto"/>
              <w:right w:val="single" w:sz="4" w:space="0" w:color="auto"/>
            </w:tcBorders>
          </w:tcPr>
          <w:p w:rsidR="000F4BA2" w:rsidRDefault="000F4BA2">
            <w:pPr>
              <w:pStyle w:val="TAC"/>
              <w:rPr>
                <w:rFonts w:eastAsia="宋体"/>
                <w:lang w:eastAsia="zh-CN"/>
              </w:rPr>
            </w:pPr>
          </w:p>
        </w:tc>
        <w:tc>
          <w:tcPr>
            <w:tcW w:w="960" w:type="dxa"/>
            <w:vMerge/>
            <w:tcBorders>
              <w:left w:val="single" w:sz="4" w:space="0" w:color="auto"/>
              <w:bottom w:val="single" w:sz="4" w:space="0" w:color="auto"/>
              <w:right w:val="single" w:sz="4" w:space="0" w:color="auto"/>
            </w:tcBorders>
          </w:tcPr>
          <w:p w:rsidR="000F4BA2" w:rsidRDefault="000F4BA2">
            <w:pPr>
              <w:pStyle w:val="TAC"/>
              <w:rPr>
                <w:rFonts w:eastAsia="宋体"/>
                <w:lang w:eastAsia="zh-CN"/>
              </w:rPr>
            </w:pPr>
          </w:p>
        </w:tc>
        <w:tc>
          <w:tcPr>
            <w:tcW w:w="964" w:type="dxa"/>
            <w:vMerge/>
            <w:tcBorders>
              <w:left w:val="single" w:sz="4" w:space="0" w:color="auto"/>
              <w:bottom w:val="single" w:sz="4" w:space="0" w:color="auto"/>
              <w:right w:val="single" w:sz="4" w:space="0" w:color="auto"/>
            </w:tcBorders>
          </w:tcPr>
          <w:p w:rsidR="000F4BA2" w:rsidRDefault="000F4BA2">
            <w:pPr>
              <w:pStyle w:val="TAC"/>
              <w:rPr>
                <w:rFonts w:eastAsia="宋体"/>
                <w:lang w:eastAsia="zh-CN"/>
              </w:rPr>
            </w:pPr>
          </w:p>
        </w:tc>
        <w:tc>
          <w:tcPr>
            <w:tcW w:w="960" w:type="dxa"/>
            <w:vMerge/>
            <w:tcBorders>
              <w:left w:val="single" w:sz="4" w:space="0" w:color="auto"/>
              <w:bottom w:val="single" w:sz="4" w:space="0" w:color="auto"/>
              <w:right w:val="single" w:sz="4" w:space="0" w:color="auto"/>
            </w:tcBorders>
          </w:tcPr>
          <w:p w:rsidR="000F4BA2" w:rsidRDefault="000F4BA2">
            <w:pPr>
              <w:pStyle w:val="TAC"/>
              <w:rPr>
                <w:rFonts w:eastAsia="宋体"/>
                <w:lang w:eastAsia="zh-CN"/>
              </w:rPr>
            </w:pPr>
          </w:p>
        </w:tc>
        <w:tc>
          <w:tcPr>
            <w:tcW w:w="960" w:type="dxa"/>
            <w:vMerge/>
            <w:tcBorders>
              <w:left w:val="single" w:sz="4" w:space="0" w:color="auto"/>
              <w:bottom w:val="single" w:sz="4" w:space="0" w:color="auto"/>
              <w:right w:val="single" w:sz="4" w:space="0" w:color="auto"/>
            </w:tcBorders>
          </w:tcPr>
          <w:p w:rsidR="000F4BA2" w:rsidRDefault="000F4BA2">
            <w:pPr>
              <w:pStyle w:val="TAC"/>
              <w:rPr>
                <w:rFonts w:eastAsia="宋体"/>
                <w:lang w:eastAsia="zh-CN"/>
              </w:rPr>
            </w:pP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rPr>
                <w:rFonts w:eastAsia="宋体"/>
              </w:rPr>
            </w:pPr>
            <w:r>
              <w:rPr>
                <w:rFonts w:cs="Arial"/>
                <w:szCs w:val="18"/>
                <w:lang w:eastAsia="ja-JP"/>
              </w:rPr>
              <w:t>10.7</w:t>
            </w:r>
            <w:r>
              <w:rPr>
                <w:rFonts w:cs="Arial"/>
                <w:szCs w:val="18"/>
                <w:vertAlign w:val="superscript"/>
                <w:lang w:eastAsia="zh-CN"/>
              </w:rPr>
              <w:t>5</w:t>
            </w:r>
          </w:p>
        </w:tc>
        <w:tc>
          <w:tcPr>
            <w:tcW w:w="828" w:type="dxa"/>
            <w:vMerge/>
            <w:tcBorders>
              <w:left w:val="single" w:sz="4" w:space="0" w:color="auto"/>
              <w:bottom w:val="single" w:sz="4" w:space="0" w:color="auto"/>
              <w:right w:val="single" w:sz="4" w:space="0" w:color="auto"/>
            </w:tcBorders>
          </w:tcPr>
          <w:p w:rsidR="000F4BA2" w:rsidRDefault="000F4BA2">
            <w:pPr>
              <w:pStyle w:val="TAC"/>
              <w:rPr>
                <w:rFonts w:eastAsia="宋体"/>
              </w:rPr>
            </w:pPr>
          </w:p>
        </w:tc>
        <w:tc>
          <w:tcPr>
            <w:tcW w:w="1057" w:type="dxa"/>
            <w:vMerge/>
            <w:tcBorders>
              <w:left w:val="single" w:sz="4" w:space="0" w:color="auto"/>
              <w:bottom w:val="single" w:sz="4" w:space="0" w:color="auto"/>
              <w:right w:val="single" w:sz="4" w:space="0" w:color="auto"/>
            </w:tcBorders>
          </w:tcPr>
          <w:p w:rsidR="000F4BA2" w:rsidRDefault="000F4BA2">
            <w:pPr>
              <w:pStyle w:val="TAC"/>
              <w:rPr>
                <w:rFonts w:eastAsia="宋体"/>
                <w:lang w:eastAsia="zh-CN"/>
              </w:rPr>
            </w:pPr>
          </w:p>
        </w:tc>
      </w:tr>
      <w:tr w:rsidR="000F4BA2">
        <w:trPr>
          <w:jc w:val="center"/>
        </w:trPr>
        <w:tc>
          <w:tcPr>
            <w:tcW w:w="2008" w:type="dxa"/>
            <w:vMerge/>
            <w:tcBorders>
              <w:left w:val="single" w:sz="4" w:space="0" w:color="auto"/>
              <w:right w:val="single" w:sz="4" w:space="0" w:color="auto"/>
            </w:tcBorders>
            <w:vAlign w:val="center"/>
          </w:tcPr>
          <w:p w:rsidR="000F4BA2" w:rsidRDefault="000F4BA2">
            <w:pPr>
              <w:pStyle w:val="TAC"/>
              <w:rPr>
                <w:rFonts w:eastAsia="宋体"/>
                <w:lang w:eastAsia="zh-CN"/>
              </w:rPr>
            </w:pPr>
          </w:p>
        </w:tc>
        <w:tc>
          <w:tcPr>
            <w:tcW w:w="1146" w:type="dxa"/>
            <w:tcBorders>
              <w:top w:val="single" w:sz="4" w:space="0" w:color="auto"/>
              <w:left w:val="single" w:sz="4" w:space="0" w:color="auto"/>
              <w:bottom w:val="single" w:sz="4" w:space="0" w:color="auto"/>
              <w:right w:val="single" w:sz="4" w:space="0" w:color="auto"/>
            </w:tcBorders>
          </w:tcPr>
          <w:p w:rsidR="000F4BA2" w:rsidRDefault="00000000">
            <w:pPr>
              <w:pStyle w:val="TAC"/>
              <w:rPr>
                <w:rFonts w:eastAsia="宋体"/>
                <w:lang w:eastAsia="zh-CN"/>
              </w:rPr>
            </w:pPr>
            <w:r>
              <w:rPr>
                <w:rFonts w:cs="Arial"/>
                <w:szCs w:val="18"/>
                <w:lang w:eastAsia="ja-JP"/>
              </w:rPr>
              <w:t>n7</w:t>
            </w:r>
            <w:r>
              <w:rPr>
                <w:rFonts w:cs="Arial"/>
                <w:szCs w:val="18"/>
                <w:lang w:eastAsia="zh-CN"/>
              </w:rPr>
              <w:t>7</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rPr>
                <w:rFonts w:eastAsia="宋体"/>
                <w:lang w:eastAsia="zh-CN"/>
              </w:rPr>
            </w:pPr>
            <w:r>
              <w:rPr>
                <w:rFonts w:cs="Arial"/>
                <w:szCs w:val="18"/>
                <w:lang w:eastAsia="ja-JP"/>
              </w:rPr>
              <w:t>3720</w:t>
            </w:r>
          </w:p>
        </w:tc>
        <w:tc>
          <w:tcPr>
            <w:tcW w:w="964" w:type="dxa"/>
            <w:tcBorders>
              <w:top w:val="single" w:sz="4" w:space="0" w:color="auto"/>
              <w:left w:val="single" w:sz="4" w:space="0" w:color="auto"/>
              <w:bottom w:val="single" w:sz="4" w:space="0" w:color="auto"/>
              <w:right w:val="single" w:sz="4" w:space="0" w:color="auto"/>
            </w:tcBorders>
          </w:tcPr>
          <w:p w:rsidR="000F4BA2" w:rsidRDefault="00000000">
            <w:pPr>
              <w:pStyle w:val="TAC"/>
              <w:rPr>
                <w:rFonts w:eastAsia="宋体"/>
                <w:lang w:eastAsia="zh-CN"/>
              </w:rPr>
            </w:pPr>
            <w:r>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rPr>
                <w:rFonts w:eastAsia="宋体"/>
                <w:lang w:eastAsia="zh-CN"/>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rPr>
                <w:rFonts w:eastAsia="宋体"/>
                <w:lang w:eastAsia="zh-CN"/>
              </w:rPr>
            </w:pPr>
            <w:r>
              <w:rPr>
                <w:rFonts w:cs="Arial"/>
                <w:szCs w:val="18"/>
                <w:lang w:eastAsia="ja-JP"/>
              </w:rPr>
              <w:t>3720</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rPr>
                <w:rFonts w:eastAsia="宋体"/>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0F4BA2" w:rsidRDefault="00000000">
            <w:pPr>
              <w:pStyle w:val="TAC"/>
              <w:rPr>
                <w:rFonts w:eastAsia="宋体"/>
              </w:rPr>
            </w:pPr>
            <w:r>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0F4BA2" w:rsidRDefault="00000000">
            <w:pPr>
              <w:pStyle w:val="TAC"/>
              <w:rPr>
                <w:rFonts w:eastAsia="宋体"/>
                <w:lang w:eastAsia="zh-CN"/>
              </w:rPr>
            </w:pPr>
            <w:r>
              <w:rPr>
                <w:rFonts w:cs="Arial"/>
                <w:szCs w:val="18"/>
                <w:lang w:eastAsia="ja-JP"/>
              </w:rPr>
              <w:t>N/A</w:t>
            </w:r>
          </w:p>
        </w:tc>
      </w:tr>
      <w:tr w:rsidR="000F4BA2">
        <w:trPr>
          <w:jc w:val="center"/>
        </w:trPr>
        <w:tc>
          <w:tcPr>
            <w:tcW w:w="2008" w:type="dxa"/>
            <w:vMerge/>
            <w:tcBorders>
              <w:left w:val="single" w:sz="4" w:space="0" w:color="auto"/>
              <w:right w:val="single" w:sz="4" w:space="0" w:color="auto"/>
            </w:tcBorders>
            <w:vAlign w:val="center"/>
          </w:tcPr>
          <w:p w:rsidR="000F4BA2" w:rsidRDefault="000F4BA2">
            <w:pPr>
              <w:pStyle w:val="TAC"/>
              <w:rPr>
                <w:rFonts w:eastAsia="宋体"/>
                <w:lang w:eastAsia="zh-CN"/>
              </w:rPr>
            </w:pPr>
          </w:p>
        </w:tc>
        <w:tc>
          <w:tcPr>
            <w:tcW w:w="1146" w:type="dxa"/>
            <w:tcBorders>
              <w:top w:val="single" w:sz="4" w:space="0" w:color="auto"/>
              <w:left w:val="single" w:sz="4" w:space="0" w:color="auto"/>
              <w:bottom w:val="single" w:sz="4" w:space="0" w:color="auto"/>
              <w:right w:val="single" w:sz="4" w:space="0" w:color="auto"/>
            </w:tcBorders>
          </w:tcPr>
          <w:p w:rsidR="000F4BA2" w:rsidRDefault="00000000">
            <w:pPr>
              <w:pStyle w:val="TAC"/>
              <w:rPr>
                <w:rFonts w:eastAsia="宋体"/>
                <w:lang w:eastAsia="zh-CN"/>
              </w:rPr>
            </w:pPr>
            <w:r>
              <w:rPr>
                <w:rFonts w:cs="Arial"/>
                <w:szCs w:val="18"/>
              </w:rPr>
              <w:t>n2</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rPr>
                <w:rFonts w:eastAsia="宋体"/>
                <w:lang w:eastAsia="zh-CN"/>
              </w:rPr>
            </w:pPr>
            <w:r>
              <w:rPr>
                <w:rFonts w:cs="Arial"/>
                <w:szCs w:val="18"/>
                <w:lang w:eastAsia="ja-JP"/>
              </w:rPr>
              <w:t>1885</w:t>
            </w:r>
          </w:p>
        </w:tc>
        <w:tc>
          <w:tcPr>
            <w:tcW w:w="964" w:type="dxa"/>
            <w:tcBorders>
              <w:top w:val="single" w:sz="4" w:space="0" w:color="auto"/>
              <w:left w:val="single" w:sz="4" w:space="0" w:color="auto"/>
              <w:bottom w:val="single" w:sz="4" w:space="0" w:color="auto"/>
              <w:right w:val="single" w:sz="4" w:space="0" w:color="auto"/>
            </w:tcBorders>
          </w:tcPr>
          <w:p w:rsidR="000F4BA2" w:rsidRDefault="00000000">
            <w:pPr>
              <w:pStyle w:val="TAC"/>
              <w:rPr>
                <w:rFonts w:eastAsia="宋体"/>
                <w:lang w:eastAsia="zh-CN"/>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rPr>
                <w:rFonts w:eastAsia="宋体"/>
                <w:lang w:eastAsia="zh-CN"/>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rPr>
                <w:rFonts w:eastAsia="宋体"/>
                <w:lang w:eastAsia="zh-CN"/>
              </w:rPr>
            </w:pPr>
            <w:r>
              <w:rPr>
                <w:rFonts w:cs="Arial"/>
                <w:szCs w:val="18"/>
                <w:lang w:eastAsia="ja-JP"/>
              </w:rPr>
              <w:t>1965</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rPr>
                <w:rFonts w:eastAsia="宋体"/>
              </w:rPr>
            </w:pPr>
            <w:r>
              <w:rPr>
                <w:rFonts w:cs="Arial"/>
                <w:szCs w:val="18"/>
              </w:rPr>
              <w:t>5</w:t>
            </w:r>
          </w:p>
        </w:tc>
        <w:tc>
          <w:tcPr>
            <w:tcW w:w="828" w:type="dxa"/>
            <w:tcBorders>
              <w:top w:val="single" w:sz="4" w:space="0" w:color="auto"/>
              <w:left w:val="single" w:sz="4" w:space="0" w:color="auto"/>
              <w:bottom w:val="single" w:sz="4" w:space="0" w:color="auto"/>
              <w:right w:val="single" w:sz="4" w:space="0" w:color="auto"/>
            </w:tcBorders>
          </w:tcPr>
          <w:p w:rsidR="000F4BA2" w:rsidRDefault="00000000">
            <w:pPr>
              <w:pStyle w:val="TAC"/>
              <w:rPr>
                <w:rFonts w:eastAsia="宋体"/>
              </w:rPr>
            </w:pPr>
            <w:r>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0F4BA2" w:rsidRDefault="00000000">
            <w:pPr>
              <w:pStyle w:val="TAC"/>
              <w:rPr>
                <w:rFonts w:eastAsia="宋体"/>
                <w:lang w:eastAsia="zh-CN"/>
              </w:rPr>
            </w:pPr>
            <w:r>
              <w:rPr>
                <w:rFonts w:cs="Arial"/>
                <w:szCs w:val="18"/>
              </w:rPr>
              <w:t>IMD5</w:t>
            </w:r>
          </w:p>
        </w:tc>
      </w:tr>
      <w:tr w:rsidR="000F4BA2">
        <w:trPr>
          <w:jc w:val="center"/>
        </w:trPr>
        <w:tc>
          <w:tcPr>
            <w:tcW w:w="2008" w:type="dxa"/>
            <w:vMerge/>
            <w:tcBorders>
              <w:left w:val="single" w:sz="4" w:space="0" w:color="auto"/>
              <w:right w:val="single" w:sz="4" w:space="0" w:color="auto"/>
            </w:tcBorders>
            <w:vAlign w:val="center"/>
          </w:tcPr>
          <w:p w:rsidR="000F4BA2" w:rsidRDefault="000F4BA2">
            <w:pPr>
              <w:pStyle w:val="TAC"/>
              <w:rPr>
                <w:rFonts w:eastAsia="宋体"/>
                <w:lang w:eastAsia="zh-CN"/>
              </w:rPr>
            </w:pPr>
          </w:p>
        </w:tc>
        <w:tc>
          <w:tcPr>
            <w:tcW w:w="1146" w:type="dxa"/>
            <w:tcBorders>
              <w:top w:val="single" w:sz="4" w:space="0" w:color="auto"/>
              <w:left w:val="single" w:sz="4" w:space="0" w:color="auto"/>
              <w:bottom w:val="single" w:sz="4" w:space="0" w:color="auto"/>
              <w:right w:val="single" w:sz="4" w:space="0" w:color="auto"/>
            </w:tcBorders>
          </w:tcPr>
          <w:p w:rsidR="000F4BA2" w:rsidRDefault="00000000">
            <w:pPr>
              <w:pStyle w:val="TAC"/>
              <w:rPr>
                <w:rFonts w:eastAsia="宋体"/>
                <w:lang w:eastAsia="zh-CN"/>
              </w:rPr>
            </w:pPr>
            <w:r>
              <w:rPr>
                <w:rFonts w:cs="Arial"/>
                <w:szCs w:val="18"/>
              </w:rPr>
              <w:t>n77</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rPr>
                <w:rFonts w:eastAsia="宋体"/>
                <w:lang w:eastAsia="zh-CN"/>
              </w:rPr>
            </w:pPr>
            <w:r>
              <w:rPr>
                <w:rFonts w:cs="Arial"/>
                <w:szCs w:val="18"/>
                <w:lang w:eastAsia="ja-JP"/>
              </w:rPr>
              <w:t>3810</w:t>
            </w:r>
          </w:p>
        </w:tc>
        <w:tc>
          <w:tcPr>
            <w:tcW w:w="964" w:type="dxa"/>
            <w:tcBorders>
              <w:top w:val="single" w:sz="4" w:space="0" w:color="auto"/>
              <w:left w:val="single" w:sz="4" w:space="0" w:color="auto"/>
              <w:bottom w:val="single" w:sz="4" w:space="0" w:color="auto"/>
              <w:right w:val="single" w:sz="4" w:space="0" w:color="auto"/>
            </w:tcBorders>
          </w:tcPr>
          <w:p w:rsidR="000F4BA2" w:rsidRDefault="00000000">
            <w:pPr>
              <w:pStyle w:val="TAC"/>
              <w:rPr>
                <w:rFonts w:eastAsia="宋体"/>
                <w:lang w:eastAsia="zh-CN"/>
              </w:rPr>
            </w:pPr>
            <w:r>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rPr>
                <w:rFonts w:eastAsia="宋体"/>
                <w:lang w:eastAsia="zh-CN"/>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rPr>
                <w:rFonts w:eastAsia="宋体"/>
                <w:lang w:eastAsia="zh-CN"/>
              </w:rPr>
            </w:pPr>
            <w:r>
              <w:rPr>
                <w:rFonts w:cs="Arial"/>
                <w:szCs w:val="18"/>
                <w:lang w:eastAsia="ja-JP"/>
              </w:rPr>
              <w:t>3810</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rPr>
                <w:rFonts w:eastAsia="宋体"/>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0F4BA2" w:rsidRDefault="00000000">
            <w:pPr>
              <w:pStyle w:val="TAC"/>
              <w:rPr>
                <w:rFonts w:eastAsia="宋体"/>
              </w:rPr>
            </w:pPr>
            <w:r>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0F4BA2" w:rsidRDefault="00000000">
            <w:pPr>
              <w:pStyle w:val="TAC"/>
              <w:rPr>
                <w:rFonts w:eastAsia="宋体"/>
                <w:lang w:eastAsia="zh-CN"/>
              </w:rPr>
            </w:pPr>
            <w:r>
              <w:rPr>
                <w:rFonts w:cs="Arial"/>
                <w:szCs w:val="18"/>
              </w:rPr>
              <w:t>N/A</w:t>
            </w:r>
          </w:p>
        </w:tc>
      </w:tr>
      <w:tr w:rsidR="000F4BA2">
        <w:trPr>
          <w:jc w:val="center"/>
        </w:trPr>
        <w:tc>
          <w:tcPr>
            <w:tcW w:w="2008" w:type="dxa"/>
            <w:vMerge/>
            <w:tcBorders>
              <w:left w:val="single" w:sz="4" w:space="0" w:color="auto"/>
              <w:right w:val="single" w:sz="4" w:space="0" w:color="auto"/>
            </w:tcBorders>
            <w:vAlign w:val="center"/>
          </w:tcPr>
          <w:p w:rsidR="000F4BA2" w:rsidRDefault="000F4BA2">
            <w:pPr>
              <w:pStyle w:val="TAC"/>
              <w:rPr>
                <w:rFonts w:eastAsia="宋体"/>
                <w:lang w:eastAsia="zh-CN"/>
              </w:rPr>
            </w:pPr>
          </w:p>
        </w:tc>
        <w:tc>
          <w:tcPr>
            <w:tcW w:w="1146" w:type="dxa"/>
            <w:tcBorders>
              <w:top w:val="single" w:sz="4" w:space="0" w:color="auto"/>
              <w:left w:val="single" w:sz="4" w:space="0" w:color="auto"/>
              <w:bottom w:val="single" w:sz="4" w:space="0" w:color="auto"/>
              <w:right w:val="single" w:sz="4" w:space="0" w:color="auto"/>
            </w:tcBorders>
          </w:tcPr>
          <w:p w:rsidR="000F4BA2" w:rsidRDefault="00000000">
            <w:pPr>
              <w:pStyle w:val="TAC"/>
              <w:rPr>
                <w:rFonts w:eastAsia="宋体"/>
                <w:lang w:eastAsia="zh-CN"/>
              </w:rPr>
            </w:pPr>
            <w:r>
              <w:rPr>
                <w:lang w:eastAsia="zh-CN"/>
              </w:rPr>
              <w:t>n2</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rPr>
                <w:rFonts w:eastAsia="宋体"/>
                <w:lang w:eastAsia="zh-CN"/>
              </w:rPr>
            </w:pPr>
            <w:r>
              <w:rPr>
                <w:lang w:eastAsia="zh-CN"/>
              </w:rPr>
              <w:t>N/A</w:t>
            </w:r>
          </w:p>
        </w:tc>
        <w:tc>
          <w:tcPr>
            <w:tcW w:w="964" w:type="dxa"/>
            <w:tcBorders>
              <w:top w:val="single" w:sz="4" w:space="0" w:color="auto"/>
              <w:left w:val="single" w:sz="4" w:space="0" w:color="auto"/>
              <w:bottom w:val="single" w:sz="4" w:space="0" w:color="auto"/>
              <w:right w:val="single" w:sz="4" w:space="0" w:color="auto"/>
            </w:tcBorders>
          </w:tcPr>
          <w:p w:rsidR="000F4BA2" w:rsidRDefault="00000000">
            <w:pPr>
              <w:pStyle w:val="TAC"/>
              <w:rPr>
                <w:rFonts w:eastAsia="宋体"/>
                <w:lang w:eastAsia="zh-CN"/>
              </w:rPr>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rPr>
                <w:rFonts w:eastAsia="宋体"/>
                <w:lang w:eastAsia="zh-CN"/>
              </w:rPr>
            </w:pPr>
            <w:r>
              <w:rPr>
                <w:lang w:eastAsia="zh-CN"/>
              </w:rPr>
              <w:t>N/A</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rPr>
                <w:rFonts w:eastAsia="宋体"/>
                <w:lang w:eastAsia="zh-CN"/>
              </w:rPr>
            </w:pPr>
            <w:r>
              <w:rPr>
                <w:lang w:eastAsia="zh-CN"/>
              </w:rPr>
              <w:t>1987.5</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rPr>
                <w:rFonts w:eastAsia="宋体"/>
              </w:rPr>
            </w:pPr>
            <w:r>
              <w:rPr>
                <w:lang w:eastAsia="zh-CN"/>
              </w:rPr>
              <w:t>2.7</w:t>
            </w:r>
          </w:p>
        </w:tc>
        <w:tc>
          <w:tcPr>
            <w:tcW w:w="828" w:type="dxa"/>
            <w:tcBorders>
              <w:top w:val="single" w:sz="4" w:space="0" w:color="auto"/>
              <w:left w:val="single" w:sz="4" w:space="0" w:color="auto"/>
              <w:bottom w:val="single" w:sz="4" w:space="0" w:color="auto"/>
              <w:right w:val="single" w:sz="4" w:space="0" w:color="auto"/>
            </w:tcBorders>
          </w:tcPr>
          <w:p w:rsidR="000F4BA2" w:rsidRDefault="00000000">
            <w:pPr>
              <w:pStyle w:val="TAC"/>
              <w:rPr>
                <w:rFonts w:eastAsia="宋体"/>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0F4BA2" w:rsidRDefault="00000000">
            <w:pPr>
              <w:pStyle w:val="TAC"/>
              <w:rPr>
                <w:rFonts w:eastAsia="宋体"/>
                <w:lang w:eastAsia="zh-CN"/>
              </w:rPr>
            </w:pPr>
            <w:r>
              <w:rPr>
                <w:lang w:eastAsia="zh-CN"/>
              </w:rPr>
              <w:t>IMD7</w:t>
            </w:r>
          </w:p>
        </w:tc>
      </w:tr>
      <w:tr w:rsidR="000F4BA2">
        <w:trPr>
          <w:jc w:val="center"/>
        </w:trPr>
        <w:tc>
          <w:tcPr>
            <w:tcW w:w="2008" w:type="dxa"/>
            <w:vMerge/>
            <w:tcBorders>
              <w:left w:val="single" w:sz="4" w:space="0" w:color="auto"/>
              <w:right w:val="single" w:sz="4" w:space="0" w:color="auto"/>
            </w:tcBorders>
            <w:vAlign w:val="center"/>
          </w:tcPr>
          <w:p w:rsidR="000F4BA2" w:rsidRDefault="000F4BA2">
            <w:pPr>
              <w:pStyle w:val="TAC"/>
              <w:rPr>
                <w:rFonts w:eastAsia="宋体"/>
                <w:lang w:eastAsia="zh-CN"/>
              </w:rPr>
            </w:pPr>
          </w:p>
        </w:tc>
        <w:tc>
          <w:tcPr>
            <w:tcW w:w="1146" w:type="dxa"/>
            <w:vMerge w:val="restart"/>
            <w:tcBorders>
              <w:top w:val="single" w:sz="4" w:space="0" w:color="auto"/>
              <w:left w:val="single" w:sz="4" w:space="0" w:color="auto"/>
              <w:right w:val="single" w:sz="4" w:space="0" w:color="auto"/>
            </w:tcBorders>
            <w:vAlign w:val="center"/>
          </w:tcPr>
          <w:p w:rsidR="000F4BA2" w:rsidRDefault="00000000">
            <w:pPr>
              <w:pStyle w:val="TAC"/>
              <w:rPr>
                <w:rFonts w:eastAsia="宋体"/>
                <w:lang w:eastAsia="zh-CN"/>
              </w:rPr>
            </w:pPr>
            <w:r>
              <w:rPr>
                <w:lang w:eastAsia="zh-CN"/>
              </w:rPr>
              <w:t>n77</w:t>
            </w:r>
            <w:r>
              <w:rPr>
                <w:vertAlign w:val="superscript"/>
                <w:lang w:eastAsia="zh-CN"/>
              </w:rPr>
              <w:t>12</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rPr>
                <w:rFonts w:eastAsia="宋体"/>
                <w:lang w:eastAsia="zh-CN"/>
              </w:rPr>
            </w:pPr>
            <w:r>
              <w:rPr>
                <w:rFonts w:cs="Arial"/>
                <w:lang w:eastAsia="ja-JP"/>
              </w:rPr>
              <w:t>3455</w:t>
            </w:r>
          </w:p>
        </w:tc>
        <w:tc>
          <w:tcPr>
            <w:tcW w:w="964" w:type="dxa"/>
            <w:tcBorders>
              <w:top w:val="single" w:sz="4" w:space="0" w:color="auto"/>
              <w:left w:val="single" w:sz="4" w:space="0" w:color="auto"/>
              <w:bottom w:val="single" w:sz="4" w:space="0" w:color="auto"/>
              <w:right w:val="single" w:sz="4" w:space="0" w:color="auto"/>
            </w:tcBorders>
          </w:tcPr>
          <w:p w:rsidR="000F4BA2" w:rsidRDefault="00000000">
            <w:pPr>
              <w:pStyle w:val="TAC"/>
              <w:rPr>
                <w:rFonts w:eastAsia="宋体"/>
                <w:lang w:eastAsia="zh-CN"/>
              </w:rPr>
            </w:pPr>
            <w:r>
              <w:rPr>
                <w:rFonts w:cs="Arial"/>
              </w:rPr>
              <w:t>10</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rPr>
                <w:rFonts w:eastAsia="宋体"/>
                <w:lang w:eastAsia="zh-CN"/>
              </w:rPr>
            </w:pPr>
            <w:r>
              <w:rPr>
                <w:rFonts w:cs="Arial"/>
                <w:sz w:val="14"/>
                <w:szCs w:val="16"/>
              </w:rPr>
              <w:t>1 RB</w:t>
            </w:r>
            <w:r>
              <w:rPr>
                <w:rFonts w:cs="Arial"/>
                <w:sz w:val="14"/>
                <w:szCs w:val="16"/>
                <w:vertAlign w:val="subscript"/>
              </w:rPr>
              <w:t>START</w:t>
            </w:r>
            <w:r>
              <w:rPr>
                <w:sz w:val="14"/>
                <w:szCs w:val="16"/>
              </w:rPr>
              <w:t>=10</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rPr>
                <w:rFonts w:eastAsia="宋体"/>
                <w:lang w:eastAsia="zh-CN"/>
              </w:rPr>
            </w:pPr>
            <w:r>
              <w:rPr>
                <w:rFonts w:cs="Arial"/>
                <w:lang w:eastAsia="ja-JP"/>
              </w:rPr>
              <w:t>3455</w:t>
            </w:r>
          </w:p>
        </w:tc>
        <w:tc>
          <w:tcPr>
            <w:tcW w:w="977" w:type="dxa"/>
            <w:vMerge w:val="restart"/>
            <w:tcBorders>
              <w:top w:val="single" w:sz="4" w:space="0" w:color="auto"/>
              <w:left w:val="single" w:sz="4" w:space="0" w:color="auto"/>
              <w:right w:val="single" w:sz="4" w:space="0" w:color="auto"/>
            </w:tcBorders>
          </w:tcPr>
          <w:p w:rsidR="000F4BA2" w:rsidRDefault="00000000">
            <w:pPr>
              <w:pStyle w:val="TAC"/>
              <w:rPr>
                <w:rFonts w:eastAsia="宋体"/>
              </w:rPr>
            </w:pPr>
            <w:r>
              <w:rPr>
                <w:rFonts w:cs="Arial"/>
                <w:szCs w:val="18"/>
                <w:lang w:eastAsia="ja-JP"/>
              </w:rPr>
              <w:t>N/A</w:t>
            </w:r>
          </w:p>
        </w:tc>
        <w:tc>
          <w:tcPr>
            <w:tcW w:w="828" w:type="dxa"/>
            <w:vMerge w:val="restart"/>
            <w:tcBorders>
              <w:top w:val="single" w:sz="4" w:space="0" w:color="auto"/>
              <w:left w:val="single" w:sz="4" w:space="0" w:color="auto"/>
              <w:right w:val="single" w:sz="4" w:space="0" w:color="auto"/>
            </w:tcBorders>
          </w:tcPr>
          <w:p w:rsidR="000F4BA2" w:rsidRDefault="00000000">
            <w:pPr>
              <w:pStyle w:val="TAC"/>
              <w:rPr>
                <w:rFonts w:eastAsia="宋体"/>
              </w:rPr>
            </w:pPr>
            <w:r>
              <w:rPr>
                <w:lang w:eastAsia="zh-CN"/>
              </w:rPr>
              <w:t>TDD</w:t>
            </w:r>
          </w:p>
        </w:tc>
        <w:tc>
          <w:tcPr>
            <w:tcW w:w="1057" w:type="dxa"/>
            <w:vMerge w:val="restart"/>
            <w:tcBorders>
              <w:top w:val="single" w:sz="4" w:space="0" w:color="auto"/>
              <w:left w:val="single" w:sz="4" w:space="0" w:color="auto"/>
              <w:right w:val="single" w:sz="4" w:space="0" w:color="auto"/>
            </w:tcBorders>
          </w:tcPr>
          <w:p w:rsidR="000F4BA2" w:rsidRDefault="00000000">
            <w:pPr>
              <w:pStyle w:val="TAC"/>
              <w:rPr>
                <w:rFonts w:eastAsia="宋体"/>
                <w:lang w:eastAsia="zh-CN"/>
              </w:rPr>
            </w:pPr>
            <w:r>
              <w:rPr>
                <w:rFonts w:cs="Arial"/>
                <w:szCs w:val="18"/>
                <w:lang w:eastAsia="ja-JP"/>
              </w:rPr>
              <w:t>N/A</w:t>
            </w:r>
          </w:p>
        </w:tc>
      </w:tr>
      <w:tr w:rsidR="000F4BA2">
        <w:trPr>
          <w:jc w:val="center"/>
        </w:trPr>
        <w:tc>
          <w:tcPr>
            <w:tcW w:w="2008" w:type="dxa"/>
            <w:vMerge/>
            <w:tcBorders>
              <w:left w:val="single" w:sz="4" w:space="0" w:color="auto"/>
              <w:bottom w:val="single" w:sz="4" w:space="0" w:color="auto"/>
              <w:right w:val="single" w:sz="4" w:space="0" w:color="auto"/>
            </w:tcBorders>
            <w:vAlign w:val="center"/>
          </w:tcPr>
          <w:p w:rsidR="000F4BA2" w:rsidRDefault="000F4BA2">
            <w:pPr>
              <w:pStyle w:val="TAC"/>
              <w:rPr>
                <w:rFonts w:eastAsia="宋体"/>
                <w:lang w:eastAsia="zh-CN"/>
              </w:rPr>
            </w:pPr>
          </w:p>
        </w:tc>
        <w:tc>
          <w:tcPr>
            <w:tcW w:w="1146" w:type="dxa"/>
            <w:vMerge/>
            <w:tcBorders>
              <w:left w:val="single" w:sz="4" w:space="0" w:color="auto"/>
              <w:bottom w:val="single" w:sz="4" w:space="0" w:color="auto"/>
              <w:right w:val="single" w:sz="4" w:space="0" w:color="auto"/>
            </w:tcBorders>
            <w:vAlign w:val="center"/>
          </w:tcPr>
          <w:p w:rsidR="000F4BA2" w:rsidRDefault="000F4BA2">
            <w:pPr>
              <w:pStyle w:val="TAC"/>
              <w:rPr>
                <w:rFonts w:eastAsia="宋体"/>
                <w:lang w:eastAsia="zh-CN"/>
              </w:rPr>
            </w:pP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rPr>
                <w:rFonts w:eastAsia="宋体"/>
                <w:lang w:eastAsia="zh-CN"/>
              </w:rPr>
            </w:pPr>
            <w:r>
              <w:rPr>
                <w:rFonts w:cs="Arial"/>
                <w:lang w:eastAsia="ja-JP"/>
              </w:rPr>
              <w:t>3945</w:t>
            </w:r>
          </w:p>
        </w:tc>
        <w:tc>
          <w:tcPr>
            <w:tcW w:w="964" w:type="dxa"/>
            <w:tcBorders>
              <w:top w:val="single" w:sz="4" w:space="0" w:color="auto"/>
              <w:left w:val="single" w:sz="4" w:space="0" w:color="auto"/>
              <w:bottom w:val="single" w:sz="4" w:space="0" w:color="auto"/>
              <w:right w:val="single" w:sz="4" w:space="0" w:color="auto"/>
            </w:tcBorders>
          </w:tcPr>
          <w:p w:rsidR="000F4BA2" w:rsidRDefault="00000000">
            <w:pPr>
              <w:pStyle w:val="TAC"/>
              <w:rPr>
                <w:rFonts w:eastAsia="宋体"/>
                <w:lang w:eastAsia="zh-CN"/>
              </w:rPr>
            </w:pPr>
            <w:r>
              <w:rPr>
                <w:rFonts w:cs="Arial"/>
                <w:lang w:eastAsia="zh-CN"/>
              </w:rPr>
              <w:t>10</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keepNext/>
              <w:keepLines/>
              <w:spacing w:after="0"/>
              <w:jc w:val="center"/>
              <w:rPr>
                <w:rFonts w:cs="Arial"/>
                <w:sz w:val="14"/>
                <w:szCs w:val="16"/>
              </w:rPr>
            </w:pPr>
            <w:r>
              <w:rPr>
                <w:rFonts w:cs="Arial"/>
                <w:sz w:val="14"/>
                <w:szCs w:val="16"/>
              </w:rPr>
              <w:t>1</w:t>
            </w:r>
          </w:p>
          <w:p w:rsidR="000F4BA2" w:rsidRDefault="00000000">
            <w:pPr>
              <w:pStyle w:val="TAC"/>
              <w:rPr>
                <w:rFonts w:eastAsia="宋体"/>
                <w:lang w:eastAsia="zh-CN"/>
              </w:rPr>
            </w:pPr>
            <w:r>
              <w:rPr>
                <w:rFonts w:cs="Arial"/>
                <w:sz w:val="14"/>
                <w:szCs w:val="16"/>
              </w:rPr>
              <w:t>1 RB</w:t>
            </w:r>
            <w:r>
              <w:rPr>
                <w:rFonts w:cs="Arial"/>
                <w:sz w:val="14"/>
                <w:szCs w:val="16"/>
                <w:vertAlign w:val="subscript"/>
              </w:rPr>
              <w:t>START</w:t>
            </w:r>
            <w:r>
              <w:rPr>
                <w:sz w:val="14"/>
                <w:szCs w:val="16"/>
              </w:rPr>
              <w:t>=0</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rPr>
                <w:rFonts w:eastAsia="宋体"/>
                <w:lang w:eastAsia="zh-CN"/>
              </w:rPr>
            </w:pPr>
            <w:r>
              <w:rPr>
                <w:rFonts w:cs="Arial"/>
                <w:lang w:eastAsia="ja-JP"/>
              </w:rPr>
              <w:t>3945</w:t>
            </w:r>
          </w:p>
        </w:tc>
        <w:tc>
          <w:tcPr>
            <w:tcW w:w="977" w:type="dxa"/>
            <w:vMerge/>
            <w:tcBorders>
              <w:left w:val="single" w:sz="4" w:space="0" w:color="auto"/>
              <w:bottom w:val="single" w:sz="4" w:space="0" w:color="auto"/>
              <w:right w:val="single" w:sz="4" w:space="0" w:color="auto"/>
            </w:tcBorders>
            <w:vAlign w:val="center"/>
          </w:tcPr>
          <w:p w:rsidR="000F4BA2" w:rsidRDefault="000F4BA2">
            <w:pPr>
              <w:pStyle w:val="TAC"/>
              <w:rPr>
                <w:rFonts w:eastAsia="宋体"/>
              </w:rPr>
            </w:pPr>
          </w:p>
        </w:tc>
        <w:tc>
          <w:tcPr>
            <w:tcW w:w="828" w:type="dxa"/>
            <w:vMerge/>
            <w:tcBorders>
              <w:left w:val="single" w:sz="4" w:space="0" w:color="auto"/>
              <w:bottom w:val="single" w:sz="4" w:space="0" w:color="auto"/>
              <w:right w:val="single" w:sz="4" w:space="0" w:color="auto"/>
            </w:tcBorders>
            <w:vAlign w:val="center"/>
          </w:tcPr>
          <w:p w:rsidR="000F4BA2" w:rsidRDefault="000F4BA2">
            <w:pPr>
              <w:pStyle w:val="TAC"/>
              <w:rPr>
                <w:rFonts w:eastAsia="宋体"/>
              </w:rPr>
            </w:pPr>
          </w:p>
        </w:tc>
        <w:tc>
          <w:tcPr>
            <w:tcW w:w="1057" w:type="dxa"/>
            <w:vMerge/>
            <w:tcBorders>
              <w:left w:val="single" w:sz="4" w:space="0" w:color="auto"/>
              <w:bottom w:val="single" w:sz="4" w:space="0" w:color="auto"/>
              <w:right w:val="single" w:sz="4" w:space="0" w:color="auto"/>
            </w:tcBorders>
          </w:tcPr>
          <w:p w:rsidR="000F4BA2" w:rsidRDefault="000F4BA2">
            <w:pPr>
              <w:pStyle w:val="TAC"/>
              <w:rPr>
                <w:rFonts w:eastAsia="宋体"/>
                <w:lang w:eastAsia="zh-CN"/>
              </w:rPr>
            </w:pPr>
          </w:p>
        </w:tc>
      </w:tr>
      <w:tr w:rsidR="000F4BA2">
        <w:trPr>
          <w:jc w:val="center"/>
        </w:trPr>
        <w:tc>
          <w:tcPr>
            <w:tcW w:w="2008" w:type="dxa"/>
            <w:vMerge w:val="restart"/>
            <w:tcBorders>
              <w:top w:val="single" w:sz="4" w:space="0" w:color="auto"/>
              <w:left w:val="single" w:sz="4" w:space="0" w:color="auto"/>
              <w:right w:val="single" w:sz="4" w:space="0" w:color="auto"/>
            </w:tcBorders>
            <w:vAlign w:val="center"/>
          </w:tcPr>
          <w:p w:rsidR="000F4BA2" w:rsidRDefault="00000000">
            <w:pPr>
              <w:pStyle w:val="TAC"/>
              <w:rPr>
                <w:lang w:eastAsia="zh-CN"/>
              </w:rPr>
            </w:pPr>
            <w:r>
              <w:rPr>
                <w:lang w:eastAsia="zh-CN"/>
              </w:rPr>
              <w:t>CA_n3-n5</w:t>
            </w:r>
          </w:p>
        </w:tc>
        <w:tc>
          <w:tcPr>
            <w:tcW w:w="1146"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t>1771</w:t>
            </w:r>
          </w:p>
        </w:tc>
        <w:tc>
          <w:tcPr>
            <w:tcW w:w="964"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rPr>
                <w:rFonts w:eastAsia="宋体"/>
                <w:lang w:eastAsia="zh-CN"/>
              </w:rPr>
            </w:pPr>
            <w:r>
              <w:rPr>
                <w:rFonts w:eastAsia="宋体"/>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rPr>
                <w:rFonts w:eastAsia="宋体"/>
                <w:lang w:eastAsia="zh-CN"/>
              </w:rPr>
            </w:pPr>
            <w:r>
              <w:rPr>
                <w:rFonts w:eastAsia="宋体"/>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t>1866</w:t>
            </w:r>
          </w:p>
        </w:tc>
        <w:tc>
          <w:tcPr>
            <w:tcW w:w="977"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rPr>
                <w:rFonts w:eastAsia="宋体"/>
                <w:lang w:eastAsia="zh-CN"/>
              </w:rPr>
            </w:pPr>
            <w:r>
              <w:rPr>
                <w:rFonts w:eastAsia="宋体"/>
                <w:lang w:eastAsia="zh-CN"/>
              </w:rPr>
              <w:t>4</w:t>
            </w:r>
          </w:p>
        </w:tc>
        <w:tc>
          <w:tcPr>
            <w:tcW w:w="828"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0F4BA2" w:rsidRDefault="00000000">
            <w:pPr>
              <w:pStyle w:val="TAC"/>
            </w:pPr>
            <w:r>
              <w:t>IMD4</w:t>
            </w:r>
          </w:p>
        </w:tc>
      </w:tr>
      <w:tr w:rsidR="000F4BA2">
        <w:trPr>
          <w:jc w:val="center"/>
        </w:trPr>
        <w:tc>
          <w:tcPr>
            <w:tcW w:w="2008" w:type="dxa"/>
            <w:vMerge/>
            <w:tcBorders>
              <w:left w:val="single" w:sz="4" w:space="0" w:color="auto"/>
              <w:bottom w:val="single" w:sz="4" w:space="0" w:color="auto"/>
              <w:right w:val="single" w:sz="4" w:space="0" w:color="auto"/>
            </w:tcBorders>
            <w:vAlign w:val="center"/>
          </w:tcPr>
          <w:p w:rsidR="000F4BA2" w:rsidRDefault="000F4BA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rPr>
                <w:lang w:eastAsia="zh-CN"/>
              </w:rPr>
            </w:pPr>
            <w:r>
              <w:rPr>
                <w:lang w:eastAsia="zh-CN"/>
              </w:rPr>
              <w:t>n5</w:t>
            </w:r>
          </w:p>
        </w:tc>
        <w:tc>
          <w:tcPr>
            <w:tcW w:w="960"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t>838</w:t>
            </w:r>
          </w:p>
        </w:tc>
        <w:tc>
          <w:tcPr>
            <w:tcW w:w="964"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rPr>
                <w:rFonts w:eastAsia="宋体"/>
                <w:lang w:eastAsia="zh-CN"/>
              </w:rPr>
            </w:pPr>
            <w:r>
              <w:rPr>
                <w:rFonts w:eastAsia="宋体"/>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rPr>
                <w:rFonts w:eastAsia="宋体"/>
                <w:lang w:eastAsia="zh-CN"/>
              </w:rPr>
            </w:pPr>
            <w:r>
              <w:rPr>
                <w:rFonts w:eastAsia="宋体"/>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rPr>
                <w:rFonts w:eastAsia="宋体"/>
                <w:lang w:eastAsia="zh-CN"/>
              </w:rPr>
            </w:pPr>
            <w:r>
              <w:rPr>
                <w:rFonts w:eastAsia="宋体"/>
                <w:lang w:eastAsia="zh-CN"/>
              </w:rPr>
              <w:t>883</w:t>
            </w:r>
          </w:p>
        </w:tc>
        <w:tc>
          <w:tcPr>
            <w:tcW w:w="977"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rPr>
                <w:rFonts w:eastAsia="宋体"/>
              </w:rPr>
              <w:t>N/A</w:t>
            </w:r>
          </w:p>
        </w:tc>
        <w:tc>
          <w:tcPr>
            <w:tcW w:w="828"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0F4BA2" w:rsidRDefault="00000000">
            <w:pPr>
              <w:pStyle w:val="TAC"/>
            </w:pPr>
            <w:r>
              <w:rPr>
                <w:rFonts w:eastAsia="宋体"/>
              </w:rPr>
              <w:t>N/A</w:t>
            </w:r>
          </w:p>
        </w:tc>
      </w:tr>
      <w:tr w:rsidR="000F4BA2">
        <w:trPr>
          <w:jc w:val="center"/>
        </w:trPr>
        <w:tc>
          <w:tcPr>
            <w:tcW w:w="2008" w:type="dxa"/>
            <w:vMerge w:val="restart"/>
            <w:tcBorders>
              <w:left w:val="single" w:sz="4" w:space="0" w:color="auto"/>
              <w:right w:val="single" w:sz="4" w:space="0" w:color="auto"/>
            </w:tcBorders>
            <w:vAlign w:val="center"/>
          </w:tcPr>
          <w:p w:rsidR="000F4BA2" w:rsidRDefault="00000000">
            <w:pPr>
              <w:pStyle w:val="TAC"/>
              <w:rPr>
                <w:lang w:eastAsia="zh-CN"/>
              </w:rPr>
            </w:pPr>
            <w:r>
              <w:rPr>
                <w:rFonts w:hint="eastAsia"/>
                <w:lang w:val="en-US" w:eastAsia="zh-CN"/>
              </w:rPr>
              <w:t>CA_n3-n8</w:t>
            </w:r>
          </w:p>
        </w:tc>
        <w:tc>
          <w:tcPr>
            <w:tcW w:w="1146"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rPr>
                <w:lang w:val="en-US" w:eastAsia="zh-CN"/>
              </w:rPr>
            </w:pPr>
            <w:r>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rPr>
                <w:rFonts w:eastAsia="宋体"/>
                <w:lang w:val="en-US" w:eastAsia="zh-CN"/>
              </w:rPr>
            </w:pPr>
            <w:r>
              <w:rPr>
                <w:rFonts w:eastAsia="宋体" w:hint="eastAsia"/>
                <w:lang w:val="en-US" w:eastAsia="zh-CN"/>
              </w:rPr>
              <w:t>1755</w:t>
            </w:r>
          </w:p>
        </w:tc>
        <w:tc>
          <w:tcPr>
            <w:tcW w:w="964"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rPr>
                <w:rFonts w:eastAsia="宋体"/>
                <w:lang w:val="en-US" w:eastAsia="zh-CN"/>
              </w:rPr>
            </w:pPr>
            <w:r>
              <w:rPr>
                <w:rFonts w:eastAsia="宋体"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rPr>
                <w:rFonts w:eastAsia="宋体"/>
                <w:lang w:val="en-US" w:eastAsia="zh-CN"/>
              </w:rPr>
            </w:pPr>
            <w:r>
              <w:rPr>
                <w:rFonts w:eastAsia="宋体"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rPr>
                <w:rFonts w:eastAsia="宋体"/>
                <w:lang w:val="en-US" w:eastAsia="zh-CN"/>
              </w:rPr>
            </w:pPr>
            <w:r>
              <w:rPr>
                <w:rFonts w:eastAsia="宋体" w:hint="eastAsia"/>
                <w:lang w:val="en-US" w:eastAsia="zh-CN"/>
              </w:rPr>
              <w:t>1850</w:t>
            </w:r>
          </w:p>
        </w:tc>
        <w:tc>
          <w:tcPr>
            <w:tcW w:w="977"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rPr>
                <w:rFonts w:eastAsia="宋体"/>
                <w:lang w:val="en-US" w:eastAsia="zh-CN"/>
              </w:rPr>
            </w:pPr>
            <w:r>
              <w:rPr>
                <w:rFonts w:eastAsia="宋体" w:hint="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rPr>
                <w:rFonts w:eastAsia="宋体"/>
                <w:lang w:val="en-US" w:eastAsia="zh-CN"/>
              </w:rPr>
            </w:pPr>
            <w:r>
              <w:rPr>
                <w:rFonts w:eastAsia="宋体"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0F4BA2" w:rsidRDefault="00000000">
            <w:pPr>
              <w:pStyle w:val="TAC"/>
              <w:rPr>
                <w:rFonts w:eastAsia="宋体"/>
                <w:lang w:val="en-US" w:eastAsia="zh-CN"/>
              </w:rPr>
            </w:pPr>
            <w:r>
              <w:rPr>
                <w:rFonts w:eastAsia="宋体" w:hint="eastAsia"/>
                <w:lang w:val="en-US" w:eastAsia="zh-CN"/>
              </w:rPr>
              <w:t>N/A</w:t>
            </w:r>
          </w:p>
        </w:tc>
      </w:tr>
      <w:tr w:rsidR="000F4BA2">
        <w:trPr>
          <w:jc w:val="center"/>
        </w:trPr>
        <w:tc>
          <w:tcPr>
            <w:tcW w:w="2008" w:type="dxa"/>
            <w:vMerge/>
            <w:tcBorders>
              <w:left w:val="single" w:sz="4" w:space="0" w:color="auto"/>
              <w:right w:val="single" w:sz="4" w:space="0" w:color="auto"/>
            </w:tcBorders>
            <w:vAlign w:val="center"/>
          </w:tcPr>
          <w:p w:rsidR="000F4BA2" w:rsidRDefault="000F4BA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rPr>
                <w:lang w:val="en-US" w:eastAsia="zh-CN"/>
              </w:rPr>
            </w:pPr>
            <w:r>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rPr>
                <w:rFonts w:eastAsia="宋体"/>
                <w:lang w:val="en-US" w:eastAsia="zh-CN"/>
              </w:rPr>
            </w:pPr>
            <w:r>
              <w:rPr>
                <w:rFonts w:eastAsia="宋体" w:hint="eastAsia"/>
                <w:lang w:val="en-US" w:eastAsia="zh-CN"/>
              </w:rPr>
              <w:t>900</w:t>
            </w:r>
          </w:p>
        </w:tc>
        <w:tc>
          <w:tcPr>
            <w:tcW w:w="964"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rPr>
                <w:rFonts w:eastAsia="宋体"/>
                <w:lang w:val="en-US" w:eastAsia="zh-CN"/>
              </w:rPr>
            </w:pPr>
            <w:r>
              <w:rPr>
                <w:rFonts w:eastAsia="宋体"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rPr>
                <w:rFonts w:eastAsia="宋体"/>
                <w:lang w:val="en-US" w:eastAsia="zh-CN"/>
              </w:rPr>
            </w:pPr>
            <w:r>
              <w:rPr>
                <w:rFonts w:eastAsia="宋体"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rPr>
                <w:rFonts w:eastAsia="宋体"/>
                <w:lang w:val="en-US" w:eastAsia="zh-CN"/>
              </w:rPr>
            </w:pPr>
            <w:r>
              <w:rPr>
                <w:rFonts w:eastAsia="宋体" w:hint="eastAsia"/>
                <w:lang w:val="en-US" w:eastAsia="zh-CN"/>
              </w:rPr>
              <w:t>945</w:t>
            </w:r>
          </w:p>
        </w:tc>
        <w:tc>
          <w:tcPr>
            <w:tcW w:w="977"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rPr>
                <w:rFonts w:eastAsia="宋体"/>
                <w:lang w:val="en-US" w:eastAsia="zh-CN"/>
              </w:rPr>
            </w:pPr>
            <w:r>
              <w:rPr>
                <w:rFonts w:eastAsia="宋体" w:hint="eastAsia"/>
                <w:lang w:val="en-US" w:eastAsia="zh-CN"/>
              </w:rPr>
              <w:t>8</w:t>
            </w:r>
          </w:p>
        </w:tc>
        <w:tc>
          <w:tcPr>
            <w:tcW w:w="828"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rPr>
                <w:rFonts w:eastAsia="宋体"/>
                <w:lang w:val="en-US" w:eastAsia="zh-CN"/>
              </w:rPr>
            </w:pPr>
            <w:r>
              <w:rPr>
                <w:rFonts w:eastAsia="宋体"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0F4BA2" w:rsidRDefault="00000000">
            <w:pPr>
              <w:pStyle w:val="TAC"/>
              <w:rPr>
                <w:rFonts w:eastAsia="宋体"/>
                <w:vertAlign w:val="superscript"/>
                <w:lang w:val="en-US" w:eastAsia="zh-CN"/>
              </w:rPr>
            </w:pPr>
            <w:r>
              <w:rPr>
                <w:rFonts w:eastAsia="宋体" w:hint="eastAsia"/>
                <w:lang w:val="en-US" w:eastAsia="zh-CN"/>
              </w:rPr>
              <w:t>IMD4</w:t>
            </w:r>
            <w:r>
              <w:rPr>
                <w:rFonts w:eastAsia="宋体" w:hint="eastAsia"/>
                <w:vertAlign w:val="superscript"/>
                <w:lang w:val="en-US" w:eastAsia="zh-CN"/>
              </w:rPr>
              <w:t>4</w:t>
            </w:r>
          </w:p>
        </w:tc>
      </w:tr>
      <w:tr w:rsidR="000F4BA2">
        <w:trPr>
          <w:jc w:val="center"/>
        </w:trPr>
        <w:tc>
          <w:tcPr>
            <w:tcW w:w="2008" w:type="dxa"/>
            <w:vMerge/>
            <w:tcBorders>
              <w:left w:val="single" w:sz="4" w:space="0" w:color="auto"/>
              <w:right w:val="single" w:sz="4" w:space="0" w:color="auto"/>
            </w:tcBorders>
            <w:vAlign w:val="center"/>
          </w:tcPr>
          <w:p w:rsidR="000F4BA2" w:rsidRDefault="000F4BA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rPr>
                <w:lang w:val="en-US" w:eastAsia="zh-CN"/>
              </w:rPr>
            </w:pPr>
            <w:r>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rPr>
                <w:rFonts w:eastAsia="宋体"/>
                <w:lang w:val="en-US" w:eastAsia="zh-CN"/>
              </w:rPr>
            </w:pPr>
            <w:r>
              <w:rPr>
                <w:rFonts w:eastAsia="宋体" w:hint="eastAsia"/>
                <w:lang w:val="en-US" w:eastAsia="zh-CN"/>
              </w:rPr>
              <w:t>1747.5</w:t>
            </w:r>
          </w:p>
        </w:tc>
        <w:tc>
          <w:tcPr>
            <w:tcW w:w="964"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rPr>
                <w:rFonts w:eastAsia="宋体"/>
                <w:lang w:val="en-US" w:eastAsia="zh-CN"/>
              </w:rPr>
            </w:pPr>
            <w:r>
              <w:rPr>
                <w:rFonts w:eastAsia="宋体"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rPr>
                <w:rFonts w:eastAsia="宋体"/>
                <w:lang w:val="en-US" w:eastAsia="zh-CN"/>
              </w:rPr>
            </w:pPr>
            <w:r>
              <w:rPr>
                <w:rFonts w:eastAsia="宋体"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rPr>
                <w:rFonts w:eastAsia="宋体"/>
                <w:lang w:val="en-US" w:eastAsia="zh-CN"/>
              </w:rPr>
            </w:pPr>
            <w:r>
              <w:rPr>
                <w:rFonts w:eastAsia="宋体" w:hint="eastAsia"/>
                <w:lang w:val="en-US" w:eastAsia="zh-CN"/>
              </w:rPr>
              <w:t>1842.5</w:t>
            </w:r>
          </w:p>
        </w:tc>
        <w:tc>
          <w:tcPr>
            <w:tcW w:w="977"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rPr>
                <w:rFonts w:eastAsia="宋体"/>
                <w:lang w:val="en-US" w:eastAsia="zh-CN"/>
              </w:rPr>
            </w:pPr>
            <w:r>
              <w:rPr>
                <w:rFonts w:eastAsia="宋体" w:hint="eastAsia"/>
                <w:lang w:val="en-US" w:eastAsia="zh-CN"/>
              </w:rPr>
              <w:t>6.4</w:t>
            </w:r>
          </w:p>
        </w:tc>
        <w:tc>
          <w:tcPr>
            <w:tcW w:w="828"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rPr>
                <w:rFonts w:eastAsia="宋体"/>
                <w:lang w:val="en-US" w:eastAsia="zh-CN"/>
              </w:rPr>
            </w:pPr>
            <w:r>
              <w:rPr>
                <w:rFonts w:eastAsia="宋体"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0F4BA2" w:rsidRDefault="00000000">
            <w:pPr>
              <w:pStyle w:val="TAC"/>
              <w:rPr>
                <w:rFonts w:eastAsia="宋体"/>
                <w:lang w:val="en-US" w:eastAsia="zh-CN"/>
              </w:rPr>
            </w:pPr>
            <w:r>
              <w:rPr>
                <w:rFonts w:eastAsia="宋体" w:hint="eastAsia"/>
                <w:lang w:val="en-US" w:eastAsia="zh-CN"/>
              </w:rPr>
              <w:t>IMD5</w:t>
            </w:r>
          </w:p>
        </w:tc>
      </w:tr>
      <w:tr w:rsidR="000F4BA2">
        <w:trPr>
          <w:jc w:val="center"/>
        </w:trPr>
        <w:tc>
          <w:tcPr>
            <w:tcW w:w="2008" w:type="dxa"/>
            <w:vMerge/>
            <w:tcBorders>
              <w:left w:val="single" w:sz="4" w:space="0" w:color="auto"/>
              <w:bottom w:val="single" w:sz="4" w:space="0" w:color="auto"/>
              <w:right w:val="single" w:sz="4" w:space="0" w:color="auto"/>
            </w:tcBorders>
            <w:vAlign w:val="center"/>
          </w:tcPr>
          <w:p w:rsidR="000F4BA2" w:rsidRDefault="000F4BA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rPr>
                <w:lang w:val="en-US" w:eastAsia="zh-CN"/>
              </w:rPr>
            </w:pPr>
            <w:r>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rPr>
                <w:rFonts w:eastAsia="宋体"/>
                <w:lang w:val="en-US" w:eastAsia="zh-CN"/>
              </w:rPr>
            </w:pPr>
            <w:r>
              <w:rPr>
                <w:rFonts w:eastAsia="宋体" w:hint="eastAsia"/>
                <w:lang w:val="en-US" w:eastAsia="zh-CN"/>
              </w:rPr>
              <w:t>897.5</w:t>
            </w:r>
          </w:p>
        </w:tc>
        <w:tc>
          <w:tcPr>
            <w:tcW w:w="964"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rPr>
                <w:rFonts w:eastAsia="宋体"/>
                <w:lang w:val="en-US" w:eastAsia="zh-CN"/>
              </w:rPr>
            </w:pPr>
            <w:r>
              <w:rPr>
                <w:rFonts w:eastAsia="宋体"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rPr>
                <w:rFonts w:eastAsia="宋体"/>
                <w:lang w:val="en-US" w:eastAsia="zh-CN"/>
              </w:rPr>
            </w:pPr>
            <w:r>
              <w:rPr>
                <w:rFonts w:eastAsia="宋体"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rPr>
                <w:rFonts w:eastAsia="宋体"/>
                <w:lang w:val="en-US" w:eastAsia="zh-CN"/>
              </w:rPr>
            </w:pPr>
            <w:r>
              <w:rPr>
                <w:rFonts w:eastAsia="宋体" w:hint="eastAsia"/>
                <w:lang w:val="en-US" w:eastAsia="zh-CN"/>
              </w:rPr>
              <w:t>942.5</w:t>
            </w:r>
          </w:p>
        </w:tc>
        <w:tc>
          <w:tcPr>
            <w:tcW w:w="977"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rPr>
                <w:rFonts w:eastAsia="宋体"/>
                <w:lang w:val="en-US" w:eastAsia="zh-CN"/>
              </w:rPr>
            </w:pPr>
            <w:r>
              <w:rPr>
                <w:rFonts w:eastAsia="宋体" w:hint="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rPr>
                <w:rFonts w:eastAsia="宋体"/>
                <w:lang w:val="en-US" w:eastAsia="zh-CN"/>
              </w:rPr>
            </w:pPr>
            <w:r>
              <w:rPr>
                <w:rFonts w:eastAsia="宋体"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0F4BA2" w:rsidRDefault="00000000">
            <w:pPr>
              <w:pStyle w:val="TAC"/>
              <w:rPr>
                <w:rFonts w:eastAsia="宋体"/>
                <w:lang w:val="en-US" w:eastAsia="zh-CN"/>
              </w:rPr>
            </w:pPr>
            <w:r>
              <w:rPr>
                <w:rFonts w:eastAsia="宋体" w:hint="eastAsia"/>
                <w:lang w:val="en-US" w:eastAsia="zh-CN"/>
              </w:rPr>
              <w:t>N/A</w:t>
            </w:r>
          </w:p>
        </w:tc>
      </w:tr>
      <w:tr w:rsidR="000F4BA2">
        <w:trPr>
          <w:jc w:val="center"/>
        </w:trPr>
        <w:tc>
          <w:tcPr>
            <w:tcW w:w="2008" w:type="dxa"/>
            <w:vMerge w:val="restart"/>
            <w:tcBorders>
              <w:left w:val="single" w:sz="4" w:space="0" w:color="auto"/>
              <w:right w:val="single" w:sz="4" w:space="0" w:color="auto"/>
            </w:tcBorders>
            <w:vAlign w:val="center"/>
          </w:tcPr>
          <w:p w:rsidR="000F4BA2" w:rsidRDefault="00000000">
            <w:pPr>
              <w:pStyle w:val="TAC"/>
              <w:rPr>
                <w:lang w:eastAsia="zh-CN"/>
              </w:rPr>
            </w:pPr>
            <w:r>
              <w:rPr>
                <w:lang w:eastAsia="zh-CN"/>
              </w:rPr>
              <w:t>CA_n3-n41</w:t>
            </w:r>
          </w:p>
        </w:tc>
        <w:tc>
          <w:tcPr>
            <w:tcW w:w="1146"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rPr>
                <w:lang w:eastAsia="zh-CN"/>
              </w:rPr>
            </w:pPr>
            <w:r>
              <w:rPr>
                <w:lang w:eastAsia="zh-CN"/>
              </w:rPr>
              <w:t>n3</w:t>
            </w:r>
          </w:p>
        </w:tc>
        <w:tc>
          <w:tcPr>
            <w:tcW w:w="960"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rPr>
                <w:lang w:eastAsia="zh-CN"/>
              </w:rPr>
              <w:t>1740</w:t>
            </w:r>
          </w:p>
        </w:tc>
        <w:tc>
          <w:tcPr>
            <w:tcW w:w="964"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rPr>
                <w:rFonts w:eastAsia="宋体"/>
                <w:lang w:eastAsia="zh-CN"/>
              </w:rPr>
            </w:pPr>
            <w:r>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rPr>
                <w:rFonts w:eastAsia="宋体"/>
                <w:lang w:eastAsia="zh-CN"/>
              </w:rPr>
            </w:pPr>
            <w:r>
              <w:rPr>
                <w:rFonts w:eastAsia="宋体"/>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rPr>
                <w:rFonts w:eastAsia="宋体"/>
                <w:lang w:eastAsia="zh-CN"/>
              </w:rPr>
            </w:pPr>
            <w:r>
              <w:rPr>
                <w:lang w:eastAsia="zh-CN"/>
              </w:rPr>
              <w:t>1835</w:t>
            </w:r>
          </w:p>
        </w:tc>
        <w:tc>
          <w:tcPr>
            <w:tcW w:w="977"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rPr>
                <w:rFonts w:eastAsia="宋体"/>
              </w:rPr>
            </w:pPr>
            <w:r>
              <w:rPr>
                <w:lang w:eastAsia="zh-CN"/>
              </w:rPr>
              <w:t>8.2</w:t>
            </w:r>
          </w:p>
        </w:tc>
        <w:tc>
          <w:tcPr>
            <w:tcW w:w="828"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0F4BA2" w:rsidRDefault="00000000">
            <w:pPr>
              <w:pStyle w:val="TAC"/>
              <w:rPr>
                <w:rFonts w:eastAsia="宋体"/>
              </w:rPr>
            </w:pPr>
            <w:r>
              <w:t>IMD4</w:t>
            </w:r>
          </w:p>
        </w:tc>
      </w:tr>
      <w:tr w:rsidR="000F4BA2">
        <w:trPr>
          <w:jc w:val="center"/>
        </w:trPr>
        <w:tc>
          <w:tcPr>
            <w:tcW w:w="2008" w:type="dxa"/>
            <w:vMerge/>
            <w:tcBorders>
              <w:left w:val="single" w:sz="4" w:space="0" w:color="auto"/>
              <w:bottom w:val="single" w:sz="4" w:space="0" w:color="auto"/>
              <w:right w:val="single" w:sz="4" w:space="0" w:color="auto"/>
            </w:tcBorders>
            <w:vAlign w:val="center"/>
          </w:tcPr>
          <w:p w:rsidR="000F4BA2" w:rsidRDefault="000F4BA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rPr>
                <w:lang w:eastAsia="zh-CN"/>
              </w:rPr>
            </w:pPr>
            <w:r>
              <w:rPr>
                <w:lang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rPr>
                <w:lang w:eastAsia="zh-CN"/>
              </w:rPr>
              <w:t>2657.5</w:t>
            </w:r>
          </w:p>
        </w:tc>
        <w:tc>
          <w:tcPr>
            <w:tcW w:w="964"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rPr>
                <w:rFonts w:eastAsia="宋体"/>
                <w:lang w:eastAsia="zh-CN"/>
              </w:rPr>
            </w:pPr>
            <w:r>
              <w:rPr>
                <w:rFonts w:eastAsia="宋体"/>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rPr>
                <w:rFonts w:eastAsia="宋体"/>
                <w:lang w:eastAsia="zh-CN"/>
              </w:rPr>
            </w:pPr>
            <w:r>
              <w:rPr>
                <w:rFonts w:eastAsia="宋体"/>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rPr>
                <w:rFonts w:eastAsia="宋体"/>
                <w:lang w:eastAsia="zh-CN"/>
              </w:rPr>
            </w:pPr>
            <w:r>
              <w:rPr>
                <w:lang w:eastAsia="zh-CN"/>
              </w:rPr>
              <w:t>2657.5</w:t>
            </w:r>
          </w:p>
        </w:tc>
        <w:tc>
          <w:tcPr>
            <w:tcW w:w="977"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rPr>
                <w:rFonts w:eastAsia="宋体"/>
              </w:rPr>
            </w:pPr>
            <w:r>
              <w:t>N/A</w:t>
            </w:r>
          </w:p>
        </w:tc>
        <w:tc>
          <w:tcPr>
            <w:tcW w:w="828"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t>TDD</w:t>
            </w:r>
          </w:p>
        </w:tc>
        <w:tc>
          <w:tcPr>
            <w:tcW w:w="1057" w:type="dxa"/>
            <w:tcBorders>
              <w:top w:val="single" w:sz="4" w:space="0" w:color="auto"/>
              <w:left w:val="single" w:sz="4" w:space="0" w:color="auto"/>
              <w:bottom w:val="single" w:sz="4" w:space="0" w:color="auto"/>
              <w:right w:val="single" w:sz="4" w:space="0" w:color="auto"/>
            </w:tcBorders>
          </w:tcPr>
          <w:p w:rsidR="000F4BA2" w:rsidRDefault="00000000">
            <w:pPr>
              <w:pStyle w:val="TAC"/>
              <w:rPr>
                <w:rFonts w:eastAsia="宋体"/>
              </w:rPr>
            </w:pPr>
            <w:r>
              <w:rPr>
                <w:rFonts w:eastAsia="宋体"/>
              </w:rPr>
              <w:t>N/A</w:t>
            </w:r>
          </w:p>
        </w:tc>
      </w:tr>
      <w:tr w:rsidR="000F4BA2">
        <w:trPr>
          <w:jc w:val="center"/>
        </w:trPr>
        <w:tc>
          <w:tcPr>
            <w:tcW w:w="2008" w:type="dxa"/>
            <w:vMerge w:val="restart"/>
            <w:tcBorders>
              <w:top w:val="single" w:sz="4" w:space="0" w:color="auto"/>
              <w:left w:val="single" w:sz="4" w:space="0" w:color="auto"/>
              <w:right w:val="single" w:sz="4" w:space="0" w:color="auto"/>
            </w:tcBorders>
            <w:vAlign w:val="center"/>
          </w:tcPr>
          <w:p w:rsidR="000F4BA2" w:rsidRDefault="00000000">
            <w:pPr>
              <w:pStyle w:val="TAC"/>
              <w:rPr>
                <w:lang w:eastAsia="zh-CN"/>
              </w:rPr>
            </w:pPr>
            <w:r>
              <w:rPr>
                <w:lang w:eastAsia="zh-CN"/>
              </w:rPr>
              <w:t>CA_n3-n5</w:t>
            </w:r>
          </w:p>
        </w:tc>
        <w:tc>
          <w:tcPr>
            <w:tcW w:w="1146"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t>1721</w:t>
            </w:r>
          </w:p>
        </w:tc>
        <w:tc>
          <w:tcPr>
            <w:tcW w:w="964"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rPr>
                <w:rFonts w:eastAsia="宋体"/>
                <w:lang w:eastAsia="zh-CN"/>
              </w:rPr>
            </w:pPr>
            <w:r>
              <w:rPr>
                <w:rFonts w:eastAsia="宋体"/>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rPr>
                <w:rFonts w:eastAsia="宋体"/>
                <w:lang w:eastAsia="zh-CN"/>
              </w:rPr>
            </w:pPr>
            <w:r>
              <w:rPr>
                <w:rFonts w:eastAsia="宋体"/>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rPr>
                <w:rFonts w:eastAsia="宋体"/>
                <w:lang w:eastAsia="zh-CN"/>
              </w:rPr>
            </w:pPr>
            <w:r>
              <w:rPr>
                <w:rFonts w:eastAsia="宋体"/>
                <w:lang w:eastAsia="zh-CN"/>
              </w:rPr>
              <w:t>1816</w:t>
            </w:r>
          </w:p>
        </w:tc>
        <w:tc>
          <w:tcPr>
            <w:tcW w:w="977"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rPr>
                <w:rFonts w:eastAsia="宋体"/>
              </w:rPr>
              <w:t>N/A</w:t>
            </w:r>
          </w:p>
        </w:tc>
        <w:tc>
          <w:tcPr>
            <w:tcW w:w="828"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0F4BA2" w:rsidRDefault="00000000">
            <w:pPr>
              <w:pStyle w:val="TAC"/>
            </w:pPr>
            <w:r>
              <w:rPr>
                <w:rFonts w:eastAsia="宋体"/>
              </w:rPr>
              <w:t>N/A</w:t>
            </w:r>
          </w:p>
        </w:tc>
      </w:tr>
      <w:tr w:rsidR="000F4BA2">
        <w:trPr>
          <w:jc w:val="center"/>
        </w:trPr>
        <w:tc>
          <w:tcPr>
            <w:tcW w:w="2008" w:type="dxa"/>
            <w:vMerge/>
            <w:tcBorders>
              <w:left w:val="single" w:sz="4" w:space="0" w:color="auto"/>
              <w:bottom w:val="single" w:sz="4" w:space="0" w:color="auto"/>
              <w:right w:val="single" w:sz="4" w:space="0" w:color="auto"/>
            </w:tcBorders>
            <w:vAlign w:val="center"/>
          </w:tcPr>
          <w:p w:rsidR="000F4BA2" w:rsidRDefault="000F4BA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rPr>
                <w:lang w:eastAsia="zh-CN"/>
              </w:rPr>
            </w:pPr>
            <w:r>
              <w:rPr>
                <w:lang w:eastAsia="zh-CN"/>
              </w:rPr>
              <w:t>n5</w:t>
            </w:r>
          </w:p>
        </w:tc>
        <w:tc>
          <w:tcPr>
            <w:tcW w:w="960"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t>838</w:t>
            </w:r>
          </w:p>
        </w:tc>
        <w:tc>
          <w:tcPr>
            <w:tcW w:w="964"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rPr>
                <w:rFonts w:eastAsia="宋体"/>
                <w:lang w:eastAsia="zh-CN"/>
              </w:rPr>
            </w:pPr>
            <w:r>
              <w:rPr>
                <w:rFonts w:eastAsia="宋体"/>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rPr>
                <w:rFonts w:eastAsia="宋体"/>
                <w:lang w:eastAsia="zh-CN"/>
              </w:rPr>
            </w:pPr>
            <w:r>
              <w:rPr>
                <w:rFonts w:eastAsia="宋体"/>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rPr>
                <w:rFonts w:eastAsia="宋体"/>
                <w:lang w:eastAsia="zh-CN"/>
              </w:rPr>
            </w:pPr>
            <w:r>
              <w:rPr>
                <w:rFonts w:eastAsia="宋体"/>
                <w:lang w:eastAsia="zh-CN"/>
              </w:rPr>
              <w:t>883</w:t>
            </w:r>
          </w:p>
        </w:tc>
        <w:tc>
          <w:tcPr>
            <w:tcW w:w="977"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rPr>
                <w:rFonts w:eastAsia="宋体"/>
                <w:lang w:eastAsia="zh-CN"/>
              </w:rPr>
            </w:pPr>
            <w:r>
              <w:rPr>
                <w:rFonts w:eastAsia="宋体"/>
                <w:lang w:eastAsia="zh-CN"/>
              </w:rPr>
              <w:t>24</w:t>
            </w:r>
          </w:p>
        </w:tc>
        <w:tc>
          <w:tcPr>
            <w:tcW w:w="828"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0F4BA2" w:rsidRDefault="00000000">
            <w:pPr>
              <w:pStyle w:val="TAC"/>
            </w:pPr>
            <w:r>
              <w:t>IMD2</w:t>
            </w:r>
            <w:r>
              <w:rPr>
                <w:vertAlign w:val="superscript"/>
              </w:rPr>
              <w:t>3</w:t>
            </w:r>
          </w:p>
        </w:tc>
      </w:tr>
      <w:tr w:rsidR="000F4BA2">
        <w:trPr>
          <w:jc w:val="center"/>
        </w:trPr>
        <w:tc>
          <w:tcPr>
            <w:tcW w:w="2008" w:type="dxa"/>
            <w:vMerge w:val="restart"/>
            <w:tcBorders>
              <w:top w:val="single" w:sz="4" w:space="0" w:color="auto"/>
              <w:left w:val="single" w:sz="4" w:space="0" w:color="auto"/>
              <w:right w:val="single" w:sz="4" w:space="0" w:color="auto"/>
            </w:tcBorders>
            <w:vAlign w:val="center"/>
          </w:tcPr>
          <w:p w:rsidR="000F4BA2" w:rsidRDefault="00000000">
            <w:pPr>
              <w:pStyle w:val="TAC"/>
              <w:rPr>
                <w:lang w:eastAsia="zh-CN"/>
              </w:rPr>
            </w:pPr>
            <w:r>
              <w:rPr>
                <w:lang w:eastAsia="zh-CN"/>
              </w:rPr>
              <w:t>CA</w:t>
            </w:r>
            <w:r>
              <w:t>_</w:t>
            </w:r>
            <w:r>
              <w:rPr>
                <w:lang w:eastAsia="zh-CN"/>
              </w:rPr>
              <w:t>n3</w:t>
            </w:r>
            <w:r>
              <w:t>-</w:t>
            </w:r>
            <w:r>
              <w:rPr>
                <w:lang w:eastAsia="zh-CN"/>
              </w:rPr>
              <w:t>n77</w:t>
            </w:r>
          </w:p>
        </w:tc>
        <w:tc>
          <w:tcPr>
            <w:tcW w:w="1146"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rPr>
                <w:lang w:eastAsia="zh-CN"/>
              </w:rPr>
              <w:t>n3</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t>1740</w:t>
            </w:r>
          </w:p>
        </w:tc>
        <w:tc>
          <w:tcPr>
            <w:tcW w:w="964" w:type="dxa"/>
            <w:tcBorders>
              <w:top w:val="single" w:sz="4" w:space="0" w:color="auto"/>
              <w:left w:val="single" w:sz="4" w:space="0" w:color="auto"/>
              <w:bottom w:val="single" w:sz="4" w:space="0" w:color="auto"/>
              <w:right w:val="single" w:sz="4" w:space="0" w:color="auto"/>
            </w:tcBorders>
          </w:tcPr>
          <w:p w:rsidR="000F4BA2" w:rsidRDefault="00000000">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t>25</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t>1835</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pPr>
            <w:r>
              <w:t>26</w:t>
            </w:r>
          </w:p>
        </w:tc>
        <w:tc>
          <w:tcPr>
            <w:tcW w:w="828" w:type="dxa"/>
            <w:tcBorders>
              <w:top w:val="single" w:sz="4" w:space="0" w:color="auto"/>
              <w:left w:val="single" w:sz="4" w:space="0" w:color="auto"/>
              <w:bottom w:val="single" w:sz="4" w:space="0" w:color="auto"/>
              <w:right w:val="single" w:sz="4" w:space="0" w:color="auto"/>
            </w:tcBorders>
          </w:tcPr>
          <w:p w:rsidR="000F4BA2" w:rsidRDefault="00000000">
            <w:pPr>
              <w:pStyle w:val="TAC"/>
            </w:pPr>
            <w:r>
              <w:rPr>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0F4BA2" w:rsidRDefault="00000000">
            <w:pPr>
              <w:pStyle w:val="TAC"/>
            </w:pPr>
            <w:r>
              <w:t>IMD2</w:t>
            </w:r>
            <w:r>
              <w:rPr>
                <w:vertAlign w:val="superscript"/>
                <w:lang w:eastAsia="zh-CN"/>
              </w:rPr>
              <w:t>4</w:t>
            </w:r>
          </w:p>
        </w:tc>
      </w:tr>
      <w:tr w:rsidR="000F4BA2">
        <w:trPr>
          <w:jc w:val="center"/>
        </w:trPr>
        <w:tc>
          <w:tcPr>
            <w:tcW w:w="2008" w:type="dxa"/>
            <w:vMerge/>
            <w:tcBorders>
              <w:left w:val="single" w:sz="4" w:space="0" w:color="auto"/>
              <w:right w:val="single" w:sz="4" w:space="0" w:color="auto"/>
            </w:tcBorders>
            <w:vAlign w:val="center"/>
          </w:tcPr>
          <w:p w:rsidR="000F4BA2" w:rsidRDefault="000F4BA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rPr>
                <w:lang w:eastAsia="zh-CN"/>
              </w:rPr>
              <w:t>n77</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t>3575</w:t>
            </w:r>
          </w:p>
        </w:tc>
        <w:tc>
          <w:tcPr>
            <w:tcW w:w="964" w:type="dxa"/>
            <w:tcBorders>
              <w:top w:val="single" w:sz="4" w:space="0" w:color="auto"/>
              <w:left w:val="single" w:sz="4" w:space="0" w:color="auto"/>
              <w:bottom w:val="single" w:sz="4" w:space="0" w:color="auto"/>
              <w:right w:val="single" w:sz="4" w:space="0" w:color="auto"/>
            </w:tcBorders>
          </w:tcPr>
          <w:p w:rsidR="000F4BA2" w:rsidRDefault="00000000">
            <w:pPr>
              <w:pStyle w:val="TAC"/>
            </w:pPr>
            <w:r>
              <w:t>10</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t>50</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t>3575</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0F4BA2" w:rsidRDefault="00000000">
            <w:pPr>
              <w:pStyle w:val="TAC"/>
            </w:pPr>
            <w:r>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0F4BA2" w:rsidRDefault="00000000">
            <w:pPr>
              <w:pStyle w:val="TAC"/>
            </w:pPr>
            <w:r>
              <w:rPr>
                <w:lang w:eastAsia="ja-JP"/>
              </w:rPr>
              <w:t>N/A</w:t>
            </w:r>
          </w:p>
        </w:tc>
      </w:tr>
      <w:tr w:rsidR="000F4BA2">
        <w:trPr>
          <w:jc w:val="center"/>
        </w:trPr>
        <w:tc>
          <w:tcPr>
            <w:tcW w:w="2008" w:type="dxa"/>
            <w:vMerge/>
            <w:tcBorders>
              <w:left w:val="single" w:sz="4" w:space="0" w:color="auto"/>
              <w:right w:val="single" w:sz="4" w:space="0" w:color="auto"/>
            </w:tcBorders>
            <w:vAlign w:val="center"/>
          </w:tcPr>
          <w:p w:rsidR="000F4BA2" w:rsidRDefault="000F4BA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rPr>
                <w:lang w:eastAsia="zh-CN"/>
              </w:rPr>
              <w:t>n3</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t>1765</w:t>
            </w:r>
          </w:p>
        </w:tc>
        <w:tc>
          <w:tcPr>
            <w:tcW w:w="964" w:type="dxa"/>
            <w:tcBorders>
              <w:top w:val="single" w:sz="4" w:space="0" w:color="auto"/>
              <w:left w:val="single" w:sz="4" w:space="0" w:color="auto"/>
              <w:bottom w:val="single" w:sz="4" w:space="0" w:color="auto"/>
              <w:right w:val="single" w:sz="4" w:space="0" w:color="auto"/>
            </w:tcBorders>
          </w:tcPr>
          <w:p w:rsidR="000F4BA2" w:rsidRDefault="00000000">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t>25</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t>1860</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pPr>
            <w:r>
              <w:t>8.0</w:t>
            </w:r>
          </w:p>
        </w:tc>
        <w:tc>
          <w:tcPr>
            <w:tcW w:w="828" w:type="dxa"/>
            <w:tcBorders>
              <w:top w:val="single" w:sz="4" w:space="0" w:color="auto"/>
              <w:left w:val="single" w:sz="4" w:space="0" w:color="auto"/>
              <w:bottom w:val="single" w:sz="4" w:space="0" w:color="auto"/>
              <w:right w:val="single" w:sz="4" w:space="0" w:color="auto"/>
            </w:tcBorders>
          </w:tcPr>
          <w:p w:rsidR="000F4BA2" w:rsidRDefault="00000000">
            <w:pPr>
              <w:pStyle w:val="TAC"/>
            </w:pPr>
            <w:r>
              <w:rPr>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0F4BA2" w:rsidRDefault="00000000">
            <w:pPr>
              <w:pStyle w:val="TAC"/>
            </w:pPr>
            <w:r>
              <w:t>IMD4</w:t>
            </w:r>
            <w:r>
              <w:rPr>
                <w:vertAlign w:val="superscript"/>
                <w:lang w:eastAsia="zh-CN"/>
              </w:rPr>
              <w:t>4</w:t>
            </w:r>
          </w:p>
        </w:tc>
      </w:tr>
      <w:tr w:rsidR="000F4BA2">
        <w:trPr>
          <w:jc w:val="center"/>
        </w:trPr>
        <w:tc>
          <w:tcPr>
            <w:tcW w:w="2008" w:type="dxa"/>
            <w:vMerge/>
            <w:tcBorders>
              <w:left w:val="single" w:sz="4" w:space="0" w:color="auto"/>
              <w:bottom w:val="single" w:sz="4" w:space="0" w:color="auto"/>
              <w:right w:val="single" w:sz="4" w:space="0" w:color="auto"/>
            </w:tcBorders>
            <w:vAlign w:val="center"/>
          </w:tcPr>
          <w:p w:rsidR="000F4BA2" w:rsidRDefault="000F4BA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rPr>
                <w:lang w:eastAsia="zh-CN"/>
              </w:rPr>
              <w:t>n77</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t>3435</w:t>
            </w:r>
          </w:p>
        </w:tc>
        <w:tc>
          <w:tcPr>
            <w:tcW w:w="964" w:type="dxa"/>
            <w:tcBorders>
              <w:top w:val="single" w:sz="4" w:space="0" w:color="auto"/>
              <w:left w:val="single" w:sz="4" w:space="0" w:color="auto"/>
              <w:bottom w:val="single" w:sz="4" w:space="0" w:color="auto"/>
              <w:right w:val="single" w:sz="4" w:space="0" w:color="auto"/>
            </w:tcBorders>
          </w:tcPr>
          <w:p w:rsidR="000F4BA2" w:rsidRDefault="00000000">
            <w:pPr>
              <w:pStyle w:val="TAC"/>
            </w:pPr>
            <w:r>
              <w:t>10</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t>50</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t>3435</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0F4BA2" w:rsidRDefault="00000000">
            <w:pPr>
              <w:pStyle w:val="TAC"/>
            </w:pPr>
            <w:r>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0F4BA2" w:rsidRDefault="00000000">
            <w:pPr>
              <w:pStyle w:val="TAC"/>
            </w:pPr>
            <w:r>
              <w:t>N/A</w:t>
            </w:r>
          </w:p>
        </w:tc>
      </w:tr>
      <w:tr w:rsidR="000F4BA2">
        <w:trPr>
          <w:jc w:val="center"/>
        </w:trPr>
        <w:tc>
          <w:tcPr>
            <w:tcW w:w="2008" w:type="dxa"/>
            <w:vMerge w:val="restart"/>
            <w:tcBorders>
              <w:top w:val="single" w:sz="4" w:space="0" w:color="auto"/>
              <w:left w:val="single" w:sz="4" w:space="0" w:color="auto"/>
              <w:right w:val="single" w:sz="4" w:space="0" w:color="auto"/>
            </w:tcBorders>
            <w:vAlign w:val="center"/>
          </w:tcPr>
          <w:p w:rsidR="000F4BA2" w:rsidRDefault="00000000">
            <w:pPr>
              <w:pStyle w:val="TAC"/>
            </w:pPr>
            <w:r>
              <w:rPr>
                <w:lang w:eastAsia="zh-CN"/>
              </w:rPr>
              <w:t>CA</w:t>
            </w:r>
            <w:r>
              <w:t>_</w:t>
            </w:r>
            <w:r>
              <w:rPr>
                <w:lang w:eastAsia="zh-CN"/>
              </w:rPr>
              <w:t>n</w:t>
            </w:r>
            <w:r>
              <w:t>3-n78</w:t>
            </w:r>
          </w:p>
        </w:tc>
        <w:tc>
          <w:tcPr>
            <w:tcW w:w="1146" w:type="dxa"/>
            <w:vMerge w:val="restart"/>
            <w:tcBorders>
              <w:top w:val="single" w:sz="4" w:space="0" w:color="auto"/>
              <w:left w:val="single" w:sz="4" w:space="0" w:color="auto"/>
              <w:bottom w:val="single" w:sz="4" w:space="0" w:color="auto"/>
              <w:right w:val="single" w:sz="4" w:space="0" w:color="auto"/>
            </w:tcBorders>
            <w:vAlign w:val="center"/>
          </w:tcPr>
          <w:p w:rsidR="000F4BA2" w:rsidRDefault="00000000">
            <w:pPr>
              <w:pStyle w:val="TAC"/>
              <w:rPr>
                <w:lang w:eastAsia="zh-CN"/>
              </w:rPr>
            </w:pPr>
            <w:r>
              <w:rPr>
                <w:lang w:eastAsia="zh-CN"/>
              </w:rPr>
              <w:t>n</w:t>
            </w:r>
            <w:r>
              <w:t>3</w:t>
            </w:r>
          </w:p>
        </w:tc>
        <w:tc>
          <w:tcPr>
            <w:tcW w:w="960" w:type="dxa"/>
            <w:vMerge w:val="restart"/>
            <w:tcBorders>
              <w:top w:val="single" w:sz="4" w:space="0" w:color="auto"/>
              <w:left w:val="single" w:sz="4" w:space="0" w:color="auto"/>
              <w:bottom w:val="single" w:sz="4" w:space="0" w:color="auto"/>
              <w:right w:val="single" w:sz="4" w:space="0" w:color="auto"/>
            </w:tcBorders>
            <w:vAlign w:val="center"/>
          </w:tcPr>
          <w:p w:rsidR="000F4BA2" w:rsidRDefault="00000000">
            <w:pPr>
              <w:pStyle w:val="TAC"/>
              <w:rPr>
                <w:lang w:eastAsia="zh-CN"/>
              </w:rPr>
            </w:pPr>
            <w:r>
              <w:t>1740</w:t>
            </w:r>
          </w:p>
        </w:tc>
        <w:tc>
          <w:tcPr>
            <w:tcW w:w="964" w:type="dxa"/>
            <w:vMerge w:val="restart"/>
            <w:tcBorders>
              <w:top w:val="single" w:sz="4" w:space="0" w:color="auto"/>
              <w:left w:val="single" w:sz="4" w:space="0" w:color="auto"/>
              <w:bottom w:val="single" w:sz="4" w:space="0" w:color="auto"/>
              <w:right w:val="single" w:sz="4" w:space="0" w:color="auto"/>
            </w:tcBorders>
            <w:vAlign w:val="center"/>
          </w:tcPr>
          <w:p w:rsidR="000F4BA2" w:rsidRDefault="00000000">
            <w:pPr>
              <w:pStyle w:val="TAC"/>
              <w:rPr>
                <w:lang w:eastAsia="zh-CN"/>
              </w:rPr>
            </w:pPr>
            <w:r>
              <w:t>5</w:t>
            </w:r>
          </w:p>
        </w:tc>
        <w:tc>
          <w:tcPr>
            <w:tcW w:w="960" w:type="dxa"/>
            <w:vMerge w:val="restart"/>
            <w:tcBorders>
              <w:top w:val="single" w:sz="4" w:space="0" w:color="auto"/>
              <w:left w:val="single" w:sz="4" w:space="0" w:color="auto"/>
              <w:bottom w:val="single" w:sz="4" w:space="0" w:color="auto"/>
              <w:right w:val="single" w:sz="4" w:space="0" w:color="auto"/>
            </w:tcBorders>
            <w:vAlign w:val="center"/>
          </w:tcPr>
          <w:p w:rsidR="000F4BA2" w:rsidRDefault="00000000">
            <w:pPr>
              <w:pStyle w:val="TAC"/>
              <w:rPr>
                <w:lang w:eastAsia="zh-CN"/>
              </w:rPr>
            </w:pPr>
            <w:r>
              <w:t>25</w:t>
            </w:r>
          </w:p>
        </w:tc>
        <w:tc>
          <w:tcPr>
            <w:tcW w:w="960" w:type="dxa"/>
            <w:vMerge w:val="restart"/>
            <w:tcBorders>
              <w:top w:val="single" w:sz="4" w:space="0" w:color="auto"/>
              <w:left w:val="single" w:sz="4" w:space="0" w:color="auto"/>
              <w:bottom w:val="single" w:sz="4" w:space="0" w:color="auto"/>
              <w:right w:val="single" w:sz="4" w:space="0" w:color="auto"/>
            </w:tcBorders>
            <w:vAlign w:val="center"/>
          </w:tcPr>
          <w:p w:rsidR="000F4BA2" w:rsidRDefault="00000000">
            <w:pPr>
              <w:pStyle w:val="TAC"/>
              <w:rPr>
                <w:lang w:eastAsia="zh-CN"/>
              </w:rPr>
            </w:pPr>
            <w:r>
              <w:t>1835</w:t>
            </w:r>
          </w:p>
        </w:tc>
        <w:tc>
          <w:tcPr>
            <w:tcW w:w="977"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rPr>
                <w:lang w:eastAsia="zh-CN"/>
              </w:rPr>
            </w:pPr>
            <w:r>
              <w:t>[26]</w:t>
            </w:r>
          </w:p>
        </w:tc>
        <w:tc>
          <w:tcPr>
            <w:tcW w:w="828" w:type="dxa"/>
            <w:vMerge w:val="restart"/>
            <w:tcBorders>
              <w:top w:val="single" w:sz="4" w:space="0" w:color="auto"/>
              <w:left w:val="single" w:sz="4" w:space="0" w:color="auto"/>
              <w:bottom w:val="single" w:sz="4" w:space="0" w:color="auto"/>
              <w:right w:val="single" w:sz="4" w:space="0" w:color="auto"/>
            </w:tcBorders>
            <w:vAlign w:val="center"/>
          </w:tcPr>
          <w:p w:rsidR="000F4BA2" w:rsidRDefault="00000000">
            <w:pPr>
              <w:pStyle w:val="TAC"/>
              <w:rPr>
                <w:lang w:eastAsia="zh-CN"/>
              </w:rPr>
            </w:pPr>
            <w:r>
              <w:t>FDD</w:t>
            </w:r>
          </w:p>
        </w:tc>
        <w:tc>
          <w:tcPr>
            <w:tcW w:w="1057" w:type="dxa"/>
            <w:vMerge w:val="restart"/>
            <w:tcBorders>
              <w:top w:val="single" w:sz="4" w:space="0" w:color="auto"/>
              <w:left w:val="single" w:sz="4" w:space="0" w:color="auto"/>
              <w:bottom w:val="single" w:sz="4" w:space="0" w:color="auto"/>
              <w:right w:val="single" w:sz="4" w:space="0" w:color="auto"/>
            </w:tcBorders>
          </w:tcPr>
          <w:p w:rsidR="000F4BA2" w:rsidRDefault="00000000">
            <w:pPr>
              <w:pStyle w:val="TAC"/>
            </w:pPr>
            <w:r>
              <w:t>IMD2</w:t>
            </w:r>
            <w:r>
              <w:rPr>
                <w:vertAlign w:val="superscript"/>
              </w:rPr>
              <w:t>4</w:t>
            </w:r>
          </w:p>
        </w:tc>
      </w:tr>
      <w:tr w:rsidR="000F4BA2">
        <w:trPr>
          <w:jc w:val="center"/>
        </w:trPr>
        <w:tc>
          <w:tcPr>
            <w:tcW w:w="2008" w:type="dxa"/>
            <w:vMerge/>
            <w:tcBorders>
              <w:left w:val="single" w:sz="4" w:space="0" w:color="auto"/>
              <w:right w:val="single" w:sz="4" w:space="0" w:color="auto"/>
            </w:tcBorders>
            <w:vAlign w:val="center"/>
          </w:tcPr>
          <w:p w:rsidR="000F4BA2" w:rsidRDefault="000F4BA2">
            <w:pPr>
              <w:pStyle w:val="TAC"/>
            </w:pPr>
          </w:p>
        </w:tc>
        <w:tc>
          <w:tcPr>
            <w:tcW w:w="1146" w:type="dxa"/>
            <w:vMerge/>
            <w:tcBorders>
              <w:top w:val="single" w:sz="4" w:space="0" w:color="auto"/>
              <w:left w:val="single" w:sz="4" w:space="0" w:color="auto"/>
              <w:bottom w:val="single" w:sz="4" w:space="0" w:color="auto"/>
              <w:right w:val="single" w:sz="4" w:space="0" w:color="auto"/>
            </w:tcBorders>
            <w:vAlign w:val="center"/>
          </w:tcPr>
          <w:p w:rsidR="000F4BA2" w:rsidRDefault="000F4BA2">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rsidR="000F4BA2" w:rsidRDefault="000F4BA2">
            <w:pPr>
              <w:pStyle w:val="TAC"/>
              <w:rPr>
                <w:lang w:eastAsia="zh-CN"/>
              </w:rPr>
            </w:pPr>
          </w:p>
        </w:tc>
        <w:tc>
          <w:tcPr>
            <w:tcW w:w="964" w:type="dxa"/>
            <w:vMerge/>
            <w:tcBorders>
              <w:top w:val="single" w:sz="4" w:space="0" w:color="auto"/>
              <w:left w:val="single" w:sz="4" w:space="0" w:color="auto"/>
              <w:bottom w:val="single" w:sz="4" w:space="0" w:color="auto"/>
              <w:right w:val="single" w:sz="4" w:space="0" w:color="auto"/>
            </w:tcBorders>
            <w:vAlign w:val="center"/>
          </w:tcPr>
          <w:p w:rsidR="000F4BA2" w:rsidRDefault="000F4BA2">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rsidR="000F4BA2" w:rsidRDefault="000F4BA2">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rsidR="000F4BA2" w:rsidRDefault="000F4BA2">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t>[28.7</w:t>
            </w:r>
            <w:r>
              <w:rPr>
                <w:vertAlign w:val="superscript"/>
              </w:rPr>
              <w:t>5</w:t>
            </w:r>
            <w:r>
              <w:t>]</w:t>
            </w:r>
          </w:p>
        </w:tc>
        <w:tc>
          <w:tcPr>
            <w:tcW w:w="828" w:type="dxa"/>
            <w:vMerge/>
            <w:tcBorders>
              <w:top w:val="single" w:sz="4" w:space="0" w:color="auto"/>
              <w:left w:val="single" w:sz="4" w:space="0" w:color="auto"/>
              <w:bottom w:val="single" w:sz="4" w:space="0" w:color="auto"/>
              <w:right w:val="single" w:sz="4" w:space="0" w:color="auto"/>
            </w:tcBorders>
            <w:vAlign w:val="center"/>
          </w:tcPr>
          <w:p w:rsidR="000F4BA2" w:rsidRDefault="000F4BA2">
            <w:pPr>
              <w:pStyle w:val="TAC"/>
              <w:rPr>
                <w:lang w:eastAsia="zh-CN"/>
              </w:rPr>
            </w:pPr>
          </w:p>
        </w:tc>
        <w:tc>
          <w:tcPr>
            <w:tcW w:w="1057" w:type="dxa"/>
            <w:vMerge/>
            <w:tcBorders>
              <w:top w:val="single" w:sz="4" w:space="0" w:color="auto"/>
              <w:left w:val="single" w:sz="4" w:space="0" w:color="auto"/>
              <w:bottom w:val="single" w:sz="4" w:space="0" w:color="auto"/>
              <w:right w:val="single" w:sz="4" w:space="0" w:color="auto"/>
            </w:tcBorders>
            <w:vAlign w:val="center"/>
          </w:tcPr>
          <w:p w:rsidR="000F4BA2" w:rsidRDefault="000F4BA2">
            <w:pPr>
              <w:pStyle w:val="TAC"/>
            </w:pPr>
          </w:p>
        </w:tc>
      </w:tr>
      <w:tr w:rsidR="000F4BA2">
        <w:trPr>
          <w:jc w:val="center"/>
        </w:trPr>
        <w:tc>
          <w:tcPr>
            <w:tcW w:w="2008" w:type="dxa"/>
            <w:vMerge/>
            <w:tcBorders>
              <w:left w:val="single" w:sz="4" w:space="0" w:color="auto"/>
              <w:right w:val="single" w:sz="4" w:space="0" w:color="auto"/>
            </w:tcBorders>
            <w:vAlign w:val="center"/>
          </w:tcPr>
          <w:p w:rsidR="000F4BA2" w:rsidRDefault="000F4BA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rPr>
                <w:lang w:eastAsia="zh-CN"/>
              </w:rPr>
            </w:pPr>
            <w:r>
              <w:t>n78</w:t>
            </w:r>
          </w:p>
        </w:tc>
        <w:tc>
          <w:tcPr>
            <w:tcW w:w="960"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rPr>
                <w:lang w:eastAsia="zh-CN"/>
              </w:rPr>
            </w:pPr>
            <w:r>
              <w:t>3575</w:t>
            </w:r>
          </w:p>
        </w:tc>
        <w:tc>
          <w:tcPr>
            <w:tcW w:w="964"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rPr>
                <w:lang w:eastAsia="zh-CN"/>
              </w:rPr>
            </w:pPr>
            <w:r>
              <w:t>10</w:t>
            </w:r>
          </w:p>
        </w:tc>
        <w:tc>
          <w:tcPr>
            <w:tcW w:w="960"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rPr>
                <w:lang w:eastAsia="zh-CN"/>
              </w:rPr>
            </w:pPr>
            <w:r>
              <w:t>25</w:t>
            </w:r>
          </w:p>
        </w:tc>
        <w:tc>
          <w:tcPr>
            <w:tcW w:w="960"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rPr>
                <w:lang w:eastAsia="zh-CN"/>
              </w:rPr>
            </w:pPr>
            <w:r>
              <w:t>3575</w:t>
            </w:r>
          </w:p>
        </w:tc>
        <w:tc>
          <w:tcPr>
            <w:tcW w:w="977"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rPr>
                <w:lang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rPr>
                <w:lang w:eastAsia="zh-CN"/>
              </w:rPr>
            </w:pPr>
            <w:r>
              <w:t>TDD</w:t>
            </w:r>
          </w:p>
        </w:tc>
        <w:tc>
          <w:tcPr>
            <w:tcW w:w="1057" w:type="dxa"/>
            <w:tcBorders>
              <w:top w:val="single" w:sz="4" w:space="0" w:color="auto"/>
              <w:left w:val="single" w:sz="4" w:space="0" w:color="auto"/>
              <w:bottom w:val="single" w:sz="4" w:space="0" w:color="auto"/>
              <w:right w:val="single" w:sz="4" w:space="0" w:color="auto"/>
            </w:tcBorders>
          </w:tcPr>
          <w:p w:rsidR="000F4BA2" w:rsidRDefault="00000000">
            <w:pPr>
              <w:pStyle w:val="TAC"/>
            </w:pPr>
            <w:r>
              <w:t>N/A</w:t>
            </w:r>
          </w:p>
        </w:tc>
      </w:tr>
      <w:tr w:rsidR="000F4BA2">
        <w:trPr>
          <w:jc w:val="center"/>
        </w:trPr>
        <w:tc>
          <w:tcPr>
            <w:tcW w:w="2008" w:type="dxa"/>
            <w:vMerge/>
            <w:tcBorders>
              <w:left w:val="single" w:sz="4" w:space="0" w:color="auto"/>
              <w:right w:val="single" w:sz="4" w:space="0" w:color="auto"/>
            </w:tcBorders>
            <w:vAlign w:val="center"/>
          </w:tcPr>
          <w:p w:rsidR="000F4BA2" w:rsidRDefault="000F4BA2">
            <w:pPr>
              <w:pStyle w:val="TAC"/>
            </w:pPr>
          </w:p>
        </w:tc>
        <w:tc>
          <w:tcPr>
            <w:tcW w:w="1146" w:type="dxa"/>
            <w:vMerge w:val="restart"/>
            <w:tcBorders>
              <w:top w:val="single" w:sz="4" w:space="0" w:color="auto"/>
              <w:left w:val="single" w:sz="4" w:space="0" w:color="auto"/>
              <w:bottom w:val="single" w:sz="4" w:space="0" w:color="auto"/>
              <w:right w:val="single" w:sz="4" w:space="0" w:color="auto"/>
            </w:tcBorders>
            <w:vAlign w:val="center"/>
          </w:tcPr>
          <w:p w:rsidR="000F4BA2" w:rsidRDefault="00000000">
            <w:pPr>
              <w:pStyle w:val="TAC"/>
              <w:rPr>
                <w:lang w:eastAsia="zh-CN"/>
              </w:rPr>
            </w:pPr>
            <w:r>
              <w:rPr>
                <w:lang w:eastAsia="zh-CN"/>
              </w:rPr>
              <w:t>n</w:t>
            </w:r>
            <w:r>
              <w:t>3</w:t>
            </w:r>
          </w:p>
        </w:tc>
        <w:tc>
          <w:tcPr>
            <w:tcW w:w="960" w:type="dxa"/>
            <w:vMerge w:val="restart"/>
            <w:tcBorders>
              <w:top w:val="single" w:sz="4" w:space="0" w:color="auto"/>
              <w:left w:val="single" w:sz="4" w:space="0" w:color="auto"/>
              <w:bottom w:val="single" w:sz="4" w:space="0" w:color="auto"/>
              <w:right w:val="single" w:sz="4" w:space="0" w:color="auto"/>
            </w:tcBorders>
            <w:vAlign w:val="center"/>
          </w:tcPr>
          <w:p w:rsidR="000F4BA2" w:rsidRDefault="00000000">
            <w:pPr>
              <w:pStyle w:val="TAC"/>
              <w:rPr>
                <w:lang w:eastAsia="zh-CN"/>
              </w:rPr>
            </w:pPr>
            <w:r>
              <w:t>1765</w:t>
            </w:r>
          </w:p>
        </w:tc>
        <w:tc>
          <w:tcPr>
            <w:tcW w:w="964" w:type="dxa"/>
            <w:vMerge w:val="restart"/>
            <w:tcBorders>
              <w:top w:val="single" w:sz="4" w:space="0" w:color="auto"/>
              <w:left w:val="single" w:sz="4" w:space="0" w:color="auto"/>
              <w:bottom w:val="single" w:sz="4" w:space="0" w:color="auto"/>
              <w:right w:val="single" w:sz="4" w:space="0" w:color="auto"/>
            </w:tcBorders>
            <w:vAlign w:val="center"/>
          </w:tcPr>
          <w:p w:rsidR="000F4BA2" w:rsidRDefault="00000000">
            <w:pPr>
              <w:pStyle w:val="TAC"/>
              <w:rPr>
                <w:lang w:eastAsia="zh-CN"/>
              </w:rPr>
            </w:pPr>
            <w:r>
              <w:t>5</w:t>
            </w:r>
          </w:p>
        </w:tc>
        <w:tc>
          <w:tcPr>
            <w:tcW w:w="960" w:type="dxa"/>
            <w:vMerge w:val="restart"/>
            <w:tcBorders>
              <w:top w:val="single" w:sz="4" w:space="0" w:color="auto"/>
              <w:left w:val="single" w:sz="4" w:space="0" w:color="auto"/>
              <w:bottom w:val="single" w:sz="4" w:space="0" w:color="auto"/>
              <w:right w:val="single" w:sz="4" w:space="0" w:color="auto"/>
            </w:tcBorders>
            <w:vAlign w:val="center"/>
          </w:tcPr>
          <w:p w:rsidR="000F4BA2" w:rsidRDefault="00000000">
            <w:pPr>
              <w:pStyle w:val="TAC"/>
              <w:rPr>
                <w:lang w:eastAsia="zh-CN"/>
              </w:rPr>
            </w:pPr>
            <w:r>
              <w:t>25</w:t>
            </w:r>
          </w:p>
        </w:tc>
        <w:tc>
          <w:tcPr>
            <w:tcW w:w="960" w:type="dxa"/>
            <w:vMerge w:val="restart"/>
            <w:tcBorders>
              <w:top w:val="single" w:sz="4" w:space="0" w:color="auto"/>
              <w:left w:val="single" w:sz="4" w:space="0" w:color="auto"/>
              <w:bottom w:val="single" w:sz="4" w:space="0" w:color="auto"/>
              <w:right w:val="single" w:sz="4" w:space="0" w:color="auto"/>
            </w:tcBorders>
            <w:vAlign w:val="center"/>
          </w:tcPr>
          <w:p w:rsidR="000F4BA2" w:rsidRDefault="00000000">
            <w:pPr>
              <w:pStyle w:val="TAC"/>
              <w:rPr>
                <w:lang w:eastAsia="zh-CN"/>
              </w:rPr>
            </w:pPr>
            <w:r>
              <w:t>1860</w:t>
            </w:r>
          </w:p>
        </w:tc>
        <w:tc>
          <w:tcPr>
            <w:tcW w:w="977"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rPr>
                <w:lang w:eastAsia="zh-CN"/>
              </w:rPr>
            </w:pPr>
            <w:r>
              <w:t>[8.0]</w:t>
            </w:r>
          </w:p>
        </w:tc>
        <w:tc>
          <w:tcPr>
            <w:tcW w:w="828" w:type="dxa"/>
            <w:vMerge w:val="restart"/>
            <w:tcBorders>
              <w:top w:val="single" w:sz="4" w:space="0" w:color="auto"/>
              <w:left w:val="single" w:sz="4" w:space="0" w:color="auto"/>
              <w:bottom w:val="single" w:sz="4" w:space="0" w:color="auto"/>
              <w:right w:val="single" w:sz="4" w:space="0" w:color="auto"/>
            </w:tcBorders>
            <w:vAlign w:val="center"/>
          </w:tcPr>
          <w:p w:rsidR="000F4BA2" w:rsidRDefault="00000000">
            <w:pPr>
              <w:pStyle w:val="TAC"/>
              <w:rPr>
                <w:lang w:eastAsia="zh-CN"/>
              </w:rPr>
            </w:pPr>
            <w:r>
              <w:t>FDD</w:t>
            </w:r>
          </w:p>
        </w:tc>
        <w:tc>
          <w:tcPr>
            <w:tcW w:w="1057" w:type="dxa"/>
            <w:vMerge w:val="restart"/>
            <w:tcBorders>
              <w:top w:val="single" w:sz="4" w:space="0" w:color="auto"/>
              <w:left w:val="single" w:sz="4" w:space="0" w:color="auto"/>
              <w:bottom w:val="single" w:sz="4" w:space="0" w:color="auto"/>
              <w:right w:val="single" w:sz="4" w:space="0" w:color="auto"/>
            </w:tcBorders>
          </w:tcPr>
          <w:p w:rsidR="000F4BA2" w:rsidRDefault="00000000">
            <w:pPr>
              <w:pStyle w:val="TAC"/>
            </w:pPr>
            <w:r>
              <w:t>IMD4</w:t>
            </w:r>
            <w:r>
              <w:rPr>
                <w:vertAlign w:val="superscript"/>
              </w:rPr>
              <w:t>4</w:t>
            </w:r>
          </w:p>
        </w:tc>
      </w:tr>
      <w:tr w:rsidR="000F4BA2">
        <w:trPr>
          <w:jc w:val="center"/>
        </w:trPr>
        <w:tc>
          <w:tcPr>
            <w:tcW w:w="2008" w:type="dxa"/>
            <w:vMerge/>
            <w:tcBorders>
              <w:left w:val="single" w:sz="4" w:space="0" w:color="auto"/>
              <w:right w:val="single" w:sz="4" w:space="0" w:color="auto"/>
            </w:tcBorders>
            <w:vAlign w:val="center"/>
          </w:tcPr>
          <w:p w:rsidR="000F4BA2" w:rsidRDefault="000F4BA2">
            <w:pPr>
              <w:pStyle w:val="TAC"/>
            </w:pPr>
          </w:p>
        </w:tc>
        <w:tc>
          <w:tcPr>
            <w:tcW w:w="1146" w:type="dxa"/>
            <w:vMerge/>
            <w:tcBorders>
              <w:top w:val="single" w:sz="4" w:space="0" w:color="auto"/>
              <w:left w:val="single" w:sz="4" w:space="0" w:color="auto"/>
              <w:bottom w:val="single" w:sz="4" w:space="0" w:color="auto"/>
              <w:right w:val="single" w:sz="4" w:space="0" w:color="auto"/>
            </w:tcBorders>
            <w:vAlign w:val="center"/>
          </w:tcPr>
          <w:p w:rsidR="000F4BA2" w:rsidRDefault="000F4BA2">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rsidR="000F4BA2" w:rsidRDefault="000F4BA2">
            <w:pPr>
              <w:pStyle w:val="TAC"/>
              <w:rPr>
                <w:lang w:eastAsia="zh-CN"/>
              </w:rPr>
            </w:pPr>
          </w:p>
        </w:tc>
        <w:tc>
          <w:tcPr>
            <w:tcW w:w="964" w:type="dxa"/>
            <w:vMerge/>
            <w:tcBorders>
              <w:top w:val="single" w:sz="4" w:space="0" w:color="auto"/>
              <w:left w:val="single" w:sz="4" w:space="0" w:color="auto"/>
              <w:bottom w:val="single" w:sz="4" w:space="0" w:color="auto"/>
              <w:right w:val="single" w:sz="4" w:space="0" w:color="auto"/>
            </w:tcBorders>
            <w:vAlign w:val="center"/>
          </w:tcPr>
          <w:p w:rsidR="000F4BA2" w:rsidRDefault="000F4BA2">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rsidR="000F4BA2" w:rsidRDefault="000F4BA2">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rsidR="000F4BA2" w:rsidRDefault="000F4BA2">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t>[10.7</w:t>
            </w:r>
            <w:r>
              <w:rPr>
                <w:vertAlign w:val="superscript"/>
              </w:rPr>
              <w:t>5</w:t>
            </w:r>
            <w:r>
              <w:t>]</w:t>
            </w:r>
          </w:p>
        </w:tc>
        <w:tc>
          <w:tcPr>
            <w:tcW w:w="828" w:type="dxa"/>
            <w:vMerge/>
            <w:tcBorders>
              <w:top w:val="single" w:sz="4" w:space="0" w:color="auto"/>
              <w:left w:val="single" w:sz="4" w:space="0" w:color="auto"/>
              <w:bottom w:val="single" w:sz="4" w:space="0" w:color="auto"/>
              <w:right w:val="single" w:sz="4" w:space="0" w:color="auto"/>
            </w:tcBorders>
            <w:vAlign w:val="center"/>
          </w:tcPr>
          <w:p w:rsidR="000F4BA2" w:rsidRDefault="000F4BA2">
            <w:pPr>
              <w:pStyle w:val="TAC"/>
              <w:rPr>
                <w:lang w:eastAsia="zh-CN"/>
              </w:rPr>
            </w:pPr>
          </w:p>
        </w:tc>
        <w:tc>
          <w:tcPr>
            <w:tcW w:w="1057" w:type="dxa"/>
            <w:vMerge/>
            <w:tcBorders>
              <w:top w:val="single" w:sz="4" w:space="0" w:color="auto"/>
              <w:left w:val="single" w:sz="4" w:space="0" w:color="auto"/>
              <w:bottom w:val="single" w:sz="4" w:space="0" w:color="auto"/>
              <w:right w:val="single" w:sz="4" w:space="0" w:color="auto"/>
            </w:tcBorders>
            <w:vAlign w:val="center"/>
          </w:tcPr>
          <w:p w:rsidR="000F4BA2" w:rsidRDefault="000F4BA2">
            <w:pPr>
              <w:pStyle w:val="TAC"/>
            </w:pPr>
          </w:p>
        </w:tc>
      </w:tr>
      <w:tr w:rsidR="000F4BA2">
        <w:trPr>
          <w:jc w:val="center"/>
        </w:trPr>
        <w:tc>
          <w:tcPr>
            <w:tcW w:w="2008" w:type="dxa"/>
            <w:vMerge/>
            <w:tcBorders>
              <w:left w:val="single" w:sz="4" w:space="0" w:color="auto"/>
              <w:bottom w:val="single" w:sz="4" w:space="0" w:color="auto"/>
              <w:right w:val="single" w:sz="4" w:space="0" w:color="auto"/>
            </w:tcBorders>
            <w:vAlign w:val="center"/>
          </w:tcPr>
          <w:p w:rsidR="000F4BA2" w:rsidRDefault="000F4BA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rPr>
                <w:lang w:eastAsia="zh-CN"/>
              </w:rPr>
            </w:pPr>
            <w:r>
              <w:t>n78</w:t>
            </w:r>
          </w:p>
        </w:tc>
        <w:tc>
          <w:tcPr>
            <w:tcW w:w="960"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rPr>
                <w:lang w:eastAsia="zh-CN"/>
              </w:rPr>
            </w:pPr>
            <w:r>
              <w:t>3435</w:t>
            </w:r>
          </w:p>
        </w:tc>
        <w:tc>
          <w:tcPr>
            <w:tcW w:w="964"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rPr>
                <w:lang w:eastAsia="zh-CN"/>
              </w:rPr>
            </w:pPr>
            <w:r>
              <w:t>10</w:t>
            </w:r>
          </w:p>
        </w:tc>
        <w:tc>
          <w:tcPr>
            <w:tcW w:w="960"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rPr>
                <w:lang w:eastAsia="zh-CN"/>
              </w:rPr>
            </w:pPr>
            <w:r>
              <w:t>25</w:t>
            </w:r>
          </w:p>
        </w:tc>
        <w:tc>
          <w:tcPr>
            <w:tcW w:w="960"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rPr>
                <w:lang w:eastAsia="zh-CN"/>
              </w:rPr>
            </w:pPr>
            <w:r>
              <w:t>3435</w:t>
            </w:r>
          </w:p>
        </w:tc>
        <w:tc>
          <w:tcPr>
            <w:tcW w:w="977"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rPr>
                <w:lang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rPr>
                <w:lang w:eastAsia="zh-CN"/>
              </w:rPr>
            </w:pPr>
            <w:r>
              <w:t>TDD</w:t>
            </w:r>
          </w:p>
        </w:tc>
        <w:tc>
          <w:tcPr>
            <w:tcW w:w="1057" w:type="dxa"/>
            <w:tcBorders>
              <w:top w:val="single" w:sz="4" w:space="0" w:color="auto"/>
              <w:left w:val="single" w:sz="4" w:space="0" w:color="auto"/>
              <w:bottom w:val="single" w:sz="4" w:space="0" w:color="auto"/>
              <w:right w:val="single" w:sz="4" w:space="0" w:color="auto"/>
            </w:tcBorders>
          </w:tcPr>
          <w:p w:rsidR="000F4BA2" w:rsidRDefault="00000000">
            <w:pPr>
              <w:pStyle w:val="TAC"/>
            </w:pPr>
            <w:r>
              <w:t>N/A</w:t>
            </w:r>
          </w:p>
        </w:tc>
      </w:tr>
      <w:tr w:rsidR="000F4BA2">
        <w:trPr>
          <w:jc w:val="center"/>
        </w:trPr>
        <w:tc>
          <w:tcPr>
            <w:tcW w:w="2008" w:type="dxa"/>
            <w:vMerge w:val="restart"/>
            <w:tcBorders>
              <w:top w:val="single" w:sz="4" w:space="0" w:color="auto"/>
              <w:left w:val="single" w:sz="4" w:space="0" w:color="auto"/>
              <w:right w:val="single" w:sz="4" w:space="0" w:color="auto"/>
            </w:tcBorders>
            <w:vAlign w:val="center"/>
          </w:tcPr>
          <w:p w:rsidR="000F4BA2" w:rsidRDefault="00000000">
            <w:pPr>
              <w:pStyle w:val="TAC"/>
              <w:spacing w:line="260" w:lineRule="auto"/>
            </w:pPr>
            <w:r>
              <w:rPr>
                <w:lang w:eastAsia="zh-CN"/>
              </w:rPr>
              <w:t>CA_n5-n66</w:t>
            </w:r>
          </w:p>
        </w:tc>
        <w:tc>
          <w:tcPr>
            <w:tcW w:w="1146" w:type="dxa"/>
            <w:tcBorders>
              <w:top w:val="single" w:sz="4" w:space="0" w:color="auto"/>
              <w:left w:val="single" w:sz="4" w:space="0" w:color="auto"/>
              <w:bottom w:val="single" w:sz="4" w:space="0" w:color="auto"/>
              <w:right w:val="single" w:sz="4" w:space="0" w:color="auto"/>
            </w:tcBorders>
          </w:tcPr>
          <w:p w:rsidR="000F4BA2" w:rsidRDefault="00000000">
            <w:pPr>
              <w:pStyle w:val="TAC"/>
            </w:pPr>
            <w:r>
              <w:t>n5</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t>838</w:t>
            </w:r>
          </w:p>
        </w:tc>
        <w:tc>
          <w:tcPr>
            <w:tcW w:w="964" w:type="dxa"/>
            <w:tcBorders>
              <w:top w:val="single" w:sz="4" w:space="0" w:color="auto"/>
              <w:left w:val="single" w:sz="4" w:space="0" w:color="auto"/>
              <w:bottom w:val="single" w:sz="4" w:space="0" w:color="auto"/>
              <w:right w:val="single" w:sz="4" w:space="0" w:color="auto"/>
            </w:tcBorders>
          </w:tcPr>
          <w:p w:rsidR="000F4BA2" w:rsidRDefault="00000000">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t>25</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t>883</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pPr>
            <w:r>
              <w:t>30</w:t>
            </w:r>
          </w:p>
        </w:tc>
        <w:tc>
          <w:tcPr>
            <w:tcW w:w="828" w:type="dxa"/>
            <w:tcBorders>
              <w:top w:val="single" w:sz="4" w:space="0" w:color="auto"/>
              <w:left w:val="single" w:sz="4" w:space="0" w:color="auto"/>
              <w:bottom w:val="single" w:sz="4" w:space="0" w:color="auto"/>
              <w:right w:val="single" w:sz="4" w:space="0" w:color="auto"/>
            </w:tcBorders>
          </w:tcPr>
          <w:p w:rsidR="000F4BA2" w:rsidRDefault="00000000">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0F4BA2" w:rsidRDefault="00000000">
            <w:pPr>
              <w:pStyle w:val="TAC"/>
            </w:pPr>
            <w:r>
              <w:t>IMD24</w:t>
            </w:r>
          </w:p>
        </w:tc>
      </w:tr>
      <w:tr w:rsidR="000F4BA2">
        <w:trPr>
          <w:jc w:val="center"/>
        </w:trPr>
        <w:tc>
          <w:tcPr>
            <w:tcW w:w="2008" w:type="dxa"/>
            <w:vMerge/>
            <w:tcBorders>
              <w:left w:val="single" w:sz="4" w:space="0" w:color="auto"/>
              <w:bottom w:val="single" w:sz="4" w:space="0" w:color="auto"/>
              <w:right w:val="single" w:sz="4" w:space="0" w:color="auto"/>
            </w:tcBorders>
            <w:vAlign w:val="center"/>
          </w:tcPr>
          <w:p w:rsidR="000F4BA2" w:rsidRDefault="000F4BA2">
            <w:pPr>
              <w:pStyle w:val="TAC"/>
            </w:pPr>
          </w:p>
        </w:tc>
        <w:tc>
          <w:tcPr>
            <w:tcW w:w="1146" w:type="dxa"/>
            <w:tcBorders>
              <w:top w:val="single" w:sz="4" w:space="0" w:color="auto"/>
              <w:left w:val="single" w:sz="4" w:space="0" w:color="auto"/>
              <w:bottom w:val="single" w:sz="4" w:space="0" w:color="auto"/>
              <w:right w:val="single" w:sz="4" w:space="0" w:color="auto"/>
            </w:tcBorders>
          </w:tcPr>
          <w:p w:rsidR="000F4BA2" w:rsidRDefault="00000000">
            <w:pPr>
              <w:pStyle w:val="TAC"/>
            </w:pPr>
            <w:r>
              <w:t>n66</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t>1721</w:t>
            </w:r>
          </w:p>
        </w:tc>
        <w:tc>
          <w:tcPr>
            <w:tcW w:w="964" w:type="dxa"/>
            <w:tcBorders>
              <w:top w:val="single" w:sz="4" w:space="0" w:color="auto"/>
              <w:left w:val="single" w:sz="4" w:space="0" w:color="auto"/>
              <w:bottom w:val="single" w:sz="4" w:space="0" w:color="auto"/>
              <w:right w:val="single" w:sz="4" w:space="0" w:color="auto"/>
            </w:tcBorders>
          </w:tcPr>
          <w:p w:rsidR="000F4BA2" w:rsidRDefault="00000000">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t>25</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t>2121</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0F4BA2" w:rsidRDefault="00000000">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0F4BA2" w:rsidRDefault="00000000">
            <w:pPr>
              <w:pStyle w:val="TAC"/>
            </w:pPr>
            <w:r>
              <w:t>N/A</w:t>
            </w:r>
          </w:p>
        </w:tc>
      </w:tr>
      <w:tr w:rsidR="000F4BA2">
        <w:trPr>
          <w:trHeight w:val="112"/>
          <w:jc w:val="center"/>
        </w:trPr>
        <w:tc>
          <w:tcPr>
            <w:tcW w:w="2008" w:type="dxa"/>
            <w:vMerge w:val="restart"/>
            <w:tcBorders>
              <w:top w:val="single" w:sz="4" w:space="0" w:color="auto"/>
              <w:left w:val="single" w:sz="4" w:space="0" w:color="auto"/>
              <w:right w:val="single" w:sz="4" w:space="0" w:color="auto"/>
            </w:tcBorders>
          </w:tcPr>
          <w:p w:rsidR="000F4BA2" w:rsidRDefault="00000000">
            <w:pPr>
              <w:pStyle w:val="TAC"/>
              <w:rPr>
                <w:lang w:eastAsia="zh-CN"/>
              </w:rPr>
            </w:pPr>
            <w:r>
              <w:t>CA_n5</w:t>
            </w:r>
            <w:r>
              <w:rPr>
                <w:lang w:eastAsia="zh-CN"/>
              </w:rPr>
              <w:t>-</w:t>
            </w:r>
            <w:r>
              <w:t>n77</w:t>
            </w:r>
            <w:r>
              <w:rPr>
                <w:vertAlign w:val="superscript"/>
              </w:rPr>
              <w:t>6</w:t>
            </w:r>
          </w:p>
        </w:tc>
        <w:tc>
          <w:tcPr>
            <w:tcW w:w="1146"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t>844</w:t>
            </w:r>
          </w:p>
        </w:tc>
        <w:tc>
          <w:tcPr>
            <w:tcW w:w="964"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t>5</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t>25</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t>889</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t>8.3</w:t>
            </w:r>
          </w:p>
        </w:tc>
        <w:tc>
          <w:tcPr>
            <w:tcW w:w="828"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t>IMD4</w:t>
            </w:r>
          </w:p>
        </w:tc>
      </w:tr>
      <w:tr w:rsidR="000F4BA2">
        <w:trPr>
          <w:trHeight w:val="112"/>
          <w:jc w:val="center"/>
        </w:trPr>
        <w:tc>
          <w:tcPr>
            <w:tcW w:w="2008" w:type="dxa"/>
            <w:vMerge/>
            <w:tcBorders>
              <w:left w:val="single" w:sz="4" w:space="0" w:color="auto"/>
              <w:right w:val="single" w:sz="4" w:space="0" w:color="auto"/>
            </w:tcBorders>
          </w:tcPr>
          <w:p w:rsidR="000F4BA2" w:rsidRDefault="000F4BA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t>3421</w:t>
            </w:r>
          </w:p>
        </w:tc>
        <w:tc>
          <w:tcPr>
            <w:tcW w:w="964"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t>10</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t>50</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t>3421</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t>N/A</w:t>
            </w:r>
          </w:p>
        </w:tc>
        <w:tc>
          <w:tcPr>
            <w:tcW w:w="828"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t>N/A</w:t>
            </w:r>
          </w:p>
        </w:tc>
      </w:tr>
      <w:tr w:rsidR="000F4BA2">
        <w:trPr>
          <w:trHeight w:val="112"/>
          <w:jc w:val="center"/>
        </w:trPr>
        <w:tc>
          <w:tcPr>
            <w:tcW w:w="2008" w:type="dxa"/>
            <w:vMerge/>
            <w:tcBorders>
              <w:left w:val="single" w:sz="4" w:space="0" w:color="auto"/>
              <w:right w:val="single" w:sz="4" w:space="0" w:color="auto"/>
            </w:tcBorders>
          </w:tcPr>
          <w:p w:rsidR="000F4BA2" w:rsidRDefault="000F4BA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t>829</w:t>
            </w:r>
          </w:p>
        </w:tc>
        <w:tc>
          <w:tcPr>
            <w:tcW w:w="964"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t>5</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t>25</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t>874</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t>5.5</w:t>
            </w:r>
          </w:p>
        </w:tc>
        <w:tc>
          <w:tcPr>
            <w:tcW w:w="828"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t>IMD5</w:t>
            </w:r>
          </w:p>
        </w:tc>
      </w:tr>
      <w:tr w:rsidR="000F4BA2">
        <w:trPr>
          <w:trHeight w:val="112"/>
          <w:jc w:val="center"/>
        </w:trPr>
        <w:tc>
          <w:tcPr>
            <w:tcW w:w="2008" w:type="dxa"/>
            <w:vMerge/>
            <w:tcBorders>
              <w:left w:val="single" w:sz="4" w:space="0" w:color="auto"/>
              <w:bottom w:val="single" w:sz="4" w:space="0" w:color="auto"/>
              <w:right w:val="single" w:sz="4" w:space="0" w:color="auto"/>
            </w:tcBorders>
          </w:tcPr>
          <w:p w:rsidR="000F4BA2" w:rsidRDefault="000F4BA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t>4190</w:t>
            </w:r>
          </w:p>
        </w:tc>
        <w:tc>
          <w:tcPr>
            <w:tcW w:w="964"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t>10</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t>50</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t>4190</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t>N/A</w:t>
            </w:r>
          </w:p>
        </w:tc>
        <w:tc>
          <w:tcPr>
            <w:tcW w:w="828"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t>N/A</w:t>
            </w:r>
          </w:p>
        </w:tc>
      </w:tr>
      <w:tr w:rsidR="000F4BA2">
        <w:trPr>
          <w:trHeight w:val="112"/>
          <w:jc w:val="center"/>
        </w:trPr>
        <w:tc>
          <w:tcPr>
            <w:tcW w:w="2008" w:type="dxa"/>
            <w:vMerge w:val="restart"/>
            <w:tcBorders>
              <w:top w:val="single" w:sz="4" w:space="0" w:color="auto"/>
              <w:left w:val="single" w:sz="4" w:space="0" w:color="auto"/>
              <w:bottom w:val="single" w:sz="4" w:space="0" w:color="auto"/>
              <w:right w:val="single" w:sz="4" w:space="0" w:color="auto"/>
            </w:tcBorders>
            <w:vAlign w:val="center"/>
          </w:tcPr>
          <w:p w:rsidR="000F4BA2" w:rsidRDefault="00000000">
            <w:pPr>
              <w:pStyle w:val="TAC"/>
              <w:rPr>
                <w:lang w:eastAsia="zh-CN"/>
              </w:rPr>
            </w:pPr>
            <w:r>
              <w:rPr>
                <w:lang w:eastAsia="zh-CN"/>
              </w:rPr>
              <w:t>CA_n8-n78</w:t>
            </w:r>
          </w:p>
        </w:tc>
        <w:tc>
          <w:tcPr>
            <w:tcW w:w="1146"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rPr>
                <w:lang w:eastAsia="zh-CN"/>
              </w:rPr>
            </w:pPr>
            <w:r>
              <w:rPr>
                <w:lang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rPr>
                <w:lang w:eastAsia="zh-CN"/>
              </w:rPr>
            </w:pPr>
            <w:r>
              <w:rPr>
                <w:lang w:eastAsia="zh-CN"/>
              </w:rPr>
              <w:t>897.5</w:t>
            </w:r>
          </w:p>
        </w:tc>
        <w:tc>
          <w:tcPr>
            <w:tcW w:w="964"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rPr>
                <w:lang w:eastAsia="zh-CN"/>
              </w:rPr>
            </w:pPr>
            <w:r>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rPr>
                <w:lang w:eastAsia="zh-CN"/>
              </w:rPr>
            </w:pPr>
            <w:r>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rPr>
                <w:lang w:eastAsia="zh-CN"/>
              </w:rPr>
            </w:pPr>
            <w:r>
              <w:rPr>
                <w:lang w:eastAsia="zh-CN"/>
              </w:rPr>
              <w:t>942.5</w:t>
            </w:r>
          </w:p>
        </w:tc>
        <w:tc>
          <w:tcPr>
            <w:tcW w:w="977"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rPr>
                <w:lang w:eastAsia="zh-CN"/>
              </w:rPr>
            </w:pPr>
            <w:r>
              <w:rPr>
                <w:lang w:eastAsia="zh-CN"/>
              </w:rPr>
              <w:t>8.3</w:t>
            </w:r>
          </w:p>
        </w:tc>
        <w:tc>
          <w:tcPr>
            <w:tcW w:w="828"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rPr>
                <w:lang w:eastAsia="zh-CN"/>
              </w:rPr>
              <w:t>IMD4</w:t>
            </w:r>
          </w:p>
        </w:tc>
      </w:tr>
      <w:tr w:rsidR="000F4BA2">
        <w:trPr>
          <w:trHeight w:val="112"/>
          <w:jc w:val="center"/>
        </w:trPr>
        <w:tc>
          <w:tcPr>
            <w:tcW w:w="2008" w:type="dxa"/>
            <w:vMerge/>
            <w:tcBorders>
              <w:top w:val="single" w:sz="4" w:space="0" w:color="auto"/>
              <w:left w:val="single" w:sz="4" w:space="0" w:color="auto"/>
              <w:bottom w:val="single" w:sz="4" w:space="0" w:color="auto"/>
              <w:right w:val="single" w:sz="4" w:space="0" w:color="auto"/>
            </w:tcBorders>
            <w:vAlign w:val="center"/>
          </w:tcPr>
          <w:p w:rsidR="000F4BA2" w:rsidRDefault="000F4BA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rPr>
                <w:lang w:eastAsia="zh-CN"/>
              </w:rPr>
            </w:pPr>
            <w:r>
              <w:rPr>
                <w:lang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rPr>
                <w:lang w:eastAsia="zh-CN"/>
              </w:rPr>
            </w:pPr>
            <w:r>
              <w:rPr>
                <w:lang w:eastAsia="zh-CN"/>
              </w:rPr>
              <w:t>3635</w:t>
            </w:r>
          </w:p>
        </w:tc>
        <w:tc>
          <w:tcPr>
            <w:tcW w:w="964"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rPr>
                <w:lang w:eastAsia="zh-CN"/>
              </w:rPr>
            </w:pPr>
            <w:r>
              <w:rPr>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rPr>
                <w:lang w:eastAsia="zh-CN"/>
              </w:rPr>
            </w:pPr>
            <w:r>
              <w:rPr>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rPr>
                <w:lang w:eastAsia="zh-CN"/>
              </w:rPr>
            </w:pPr>
            <w:r>
              <w:rPr>
                <w:lang w:eastAsia="zh-CN"/>
              </w:rPr>
              <w:t>3635</w:t>
            </w:r>
          </w:p>
        </w:tc>
        <w:tc>
          <w:tcPr>
            <w:tcW w:w="977"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rPr>
                <w:lang w:eastAsia="zh-CN"/>
              </w:rPr>
              <w:t>N/A</w:t>
            </w:r>
          </w:p>
        </w:tc>
      </w:tr>
      <w:tr w:rsidR="000F4BA2">
        <w:trPr>
          <w:trHeight w:val="112"/>
          <w:jc w:val="center"/>
        </w:trPr>
        <w:tc>
          <w:tcPr>
            <w:tcW w:w="2008" w:type="dxa"/>
            <w:vMerge w:val="restart"/>
            <w:tcBorders>
              <w:top w:val="single" w:sz="4" w:space="0" w:color="auto"/>
              <w:left w:val="single" w:sz="4" w:space="0" w:color="auto"/>
              <w:right w:val="single" w:sz="4" w:space="0" w:color="auto"/>
            </w:tcBorders>
            <w:vAlign w:val="center"/>
          </w:tcPr>
          <w:p w:rsidR="000F4BA2" w:rsidRDefault="00000000">
            <w:pPr>
              <w:pStyle w:val="TAC"/>
              <w:rPr>
                <w:lang w:eastAsia="zh-CN"/>
              </w:rPr>
            </w:pPr>
            <w:r>
              <w:rPr>
                <w:rFonts w:eastAsiaTheme="minorHAnsi"/>
                <w:kern w:val="2"/>
                <w:szCs w:val="24"/>
                <w:lang w:eastAsia="zh-CN"/>
                <w14:ligatures w14:val="standardContextual"/>
              </w:rPr>
              <w:t>CA_n14A-n77A</w:t>
            </w:r>
          </w:p>
        </w:tc>
        <w:tc>
          <w:tcPr>
            <w:tcW w:w="1146"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rPr>
                <w:rFonts w:hint="eastAsia"/>
                <w:lang w:val="en-US" w:eastAsia="zh-CN"/>
              </w:rPr>
              <w:t>n14</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rPr>
                <w:lang w:val="en-US" w:eastAsia="zh-CN"/>
              </w:rPr>
              <w:t>793</w:t>
            </w:r>
          </w:p>
        </w:tc>
        <w:tc>
          <w:tcPr>
            <w:tcW w:w="964"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rPr>
                <w:rFonts w:hint="eastAsia"/>
                <w:lang w:val="en-US" w:eastAsia="zh-CN"/>
              </w:rPr>
              <w:t>2</w:t>
            </w:r>
            <w:r>
              <w:rPr>
                <w:lang w:val="en-US" w:eastAsia="zh-CN"/>
              </w:rPr>
              <w:t>0</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rPr>
                <w:lang w:val="en-US" w:eastAsia="zh-CN"/>
              </w:rPr>
              <w:t>763</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rPr>
                <w:rFonts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rPr>
                <w:rFonts w:hint="eastAsia"/>
                <w:lang w:val="en-US" w:eastAsia="zh-CN"/>
              </w:rPr>
              <w:t>FDD</w:t>
            </w:r>
          </w:p>
        </w:tc>
        <w:tc>
          <w:tcPr>
            <w:tcW w:w="1057" w:type="dxa"/>
            <w:vMerge w:val="restart"/>
            <w:tcBorders>
              <w:top w:val="single" w:sz="4" w:space="0" w:color="auto"/>
              <w:left w:val="single" w:sz="4" w:space="0" w:color="auto"/>
              <w:right w:val="single" w:sz="4" w:space="0" w:color="auto"/>
            </w:tcBorders>
          </w:tcPr>
          <w:p w:rsidR="000F4BA2" w:rsidRDefault="00000000">
            <w:pPr>
              <w:pStyle w:val="TAC"/>
              <w:rPr>
                <w:lang w:eastAsia="zh-CN"/>
              </w:rPr>
            </w:pPr>
            <w:r>
              <w:rPr>
                <w:lang w:eastAsia="zh-CN"/>
              </w:rPr>
              <w:t>IMD5</w:t>
            </w:r>
          </w:p>
        </w:tc>
      </w:tr>
      <w:tr w:rsidR="000F4BA2">
        <w:trPr>
          <w:trHeight w:val="112"/>
          <w:jc w:val="center"/>
        </w:trPr>
        <w:tc>
          <w:tcPr>
            <w:tcW w:w="2008" w:type="dxa"/>
            <w:vMerge/>
            <w:tcBorders>
              <w:left w:val="single" w:sz="4" w:space="0" w:color="auto"/>
              <w:bottom w:val="single" w:sz="4" w:space="0" w:color="auto"/>
              <w:right w:val="single" w:sz="4" w:space="0" w:color="auto"/>
            </w:tcBorders>
            <w:vAlign w:val="center"/>
          </w:tcPr>
          <w:p w:rsidR="000F4BA2" w:rsidRDefault="000F4BA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rPr>
                <w:rFonts w:hint="eastAsia"/>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rPr>
                <w:lang w:val="en-US" w:eastAsia="zh-CN"/>
              </w:rPr>
              <w:t>3935</w:t>
            </w:r>
          </w:p>
        </w:tc>
        <w:tc>
          <w:tcPr>
            <w:tcW w:w="964"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rPr>
                <w:lang w:val="en-US" w:eastAsia="zh-CN"/>
              </w:rPr>
              <w:t>3935</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rPr>
                <w:rFonts w:hint="eastAsia"/>
                <w:lang w:val="en-US" w:eastAsia="zh-CN"/>
              </w:rPr>
              <w:t>TDD</w:t>
            </w:r>
          </w:p>
        </w:tc>
        <w:tc>
          <w:tcPr>
            <w:tcW w:w="1057" w:type="dxa"/>
            <w:vMerge/>
            <w:tcBorders>
              <w:left w:val="single" w:sz="4" w:space="0" w:color="auto"/>
              <w:bottom w:val="single" w:sz="4" w:space="0" w:color="auto"/>
              <w:right w:val="single" w:sz="4" w:space="0" w:color="auto"/>
            </w:tcBorders>
          </w:tcPr>
          <w:p w:rsidR="000F4BA2" w:rsidRDefault="000F4BA2">
            <w:pPr>
              <w:pStyle w:val="TAC"/>
              <w:rPr>
                <w:lang w:eastAsia="zh-CN"/>
              </w:rPr>
            </w:pPr>
          </w:p>
        </w:tc>
      </w:tr>
      <w:tr w:rsidR="000F4BA2">
        <w:trPr>
          <w:trHeight w:val="112"/>
          <w:jc w:val="center"/>
        </w:trPr>
        <w:tc>
          <w:tcPr>
            <w:tcW w:w="2008" w:type="dxa"/>
            <w:vMerge w:val="restart"/>
            <w:tcBorders>
              <w:top w:val="single" w:sz="4" w:space="0" w:color="auto"/>
              <w:left w:val="single" w:sz="4" w:space="0" w:color="auto"/>
              <w:right w:val="single" w:sz="4" w:space="0" w:color="auto"/>
            </w:tcBorders>
            <w:vAlign w:val="center"/>
          </w:tcPr>
          <w:p w:rsidR="000F4BA2" w:rsidRDefault="00000000">
            <w:pPr>
              <w:pStyle w:val="TAC"/>
              <w:rPr>
                <w:lang w:eastAsia="zh-CN"/>
              </w:rPr>
            </w:pPr>
            <w:r>
              <w:rPr>
                <w:lang w:eastAsia="zh-CN"/>
              </w:rPr>
              <w:t>CA_n20A-n78A</w:t>
            </w:r>
          </w:p>
        </w:tc>
        <w:tc>
          <w:tcPr>
            <w:tcW w:w="1146"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rPr>
                <w:rFonts w:hint="eastAsia"/>
                <w:lang w:val="en-US" w:eastAsia="zh-CN"/>
              </w:rPr>
              <w:t>n20</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rPr>
                <w:lang w:val="en-US" w:eastAsia="zh-CN"/>
              </w:rPr>
              <w:t>8</w:t>
            </w:r>
            <w:r>
              <w:rPr>
                <w:rFonts w:hint="eastAsia"/>
                <w:lang w:val="en-US" w:eastAsia="zh-CN"/>
              </w:rPr>
              <w:t>5</w:t>
            </w:r>
            <w:r>
              <w:rPr>
                <w:lang w:val="en-US" w:eastAsia="zh-CN"/>
              </w:rPr>
              <w:t>0</w:t>
            </w:r>
          </w:p>
        </w:tc>
        <w:tc>
          <w:tcPr>
            <w:tcW w:w="964"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rPr>
                <w:rFonts w:cs="Arial" w:hint="eastAsia"/>
                <w:lang w:eastAsia="zh-CN"/>
              </w:rPr>
              <w:t>8</w:t>
            </w:r>
            <w:r>
              <w:rPr>
                <w:rFonts w:cs="Arial"/>
                <w:lang w:eastAsia="zh-CN"/>
              </w:rPr>
              <w:t>09</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rPr>
                <w:rFonts w:cs="Arial"/>
                <w:lang w:eastAsia="ja-JP"/>
              </w:rPr>
              <w:t>11</w:t>
            </w:r>
          </w:p>
        </w:tc>
        <w:tc>
          <w:tcPr>
            <w:tcW w:w="828"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t>IMD4</w:t>
            </w:r>
          </w:p>
        </w:tc>
      </w:tr>
      <w:tr w:rsidR="000F4BA2">
        <w:trPr>
          <w:trHeight w:val="112"/>
          <w:jc w:val="center"/>
        </w:trPr>
        <w:tc>
          <w:tcPr>
            <w:tcW w:w="2008" w:type="dxa"/>
            <w:vMerge/>
            <w:tcBorders>
              <w:left w:val="single" w:sz="4" w:space="0" w:color="auto"/>
              <w:bottom w:val="single" w:sz="4" w:space="0" w:color="auto"/>
              <w:right w:val="single" w:sz="4" w:space="0" w:color="auto"/>
            </w:tcBorders>
            <w:vAlign w:val="center"/>
          </w:tcPr>
          <w:p w:rsidR="000F4BA2" w:rsidRDefault="000F4BA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rPr>
                <w:rFonts w:hint="eastAsia"/>
                <w:lang w:val="en-US" w:eastAsia="zh-CN"/>
              </w:rPr>
              <w:t>n</w:t>
            </w:r>
            <w:r>
              <w:rPr>
                <w:lang w:val="en-US" w:eastAsia="zh-CN"/>
              </w:rPr>
              <w:t>7</w:t>
            </w:r>
            <w:r>
              <w:rPr>
                <w:rFonts w:hint="eastAsia"/>
                <w:lang w:val="en-US" w:eastAsia="zh-CN"/>
              </w:rPr>
              <w:t>8</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rPr>
                <w:lang w:val="en-US" w:eastAsia="zh-CN"/>
              </w:rPr>
              <w:t>3359</w:t>
            </w:r>
          </w:p>
        </w:tc>
        <w:tc>
          <w:tcPr>
            <w:tcW w:w="964"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rPr>
                <w:rFonts w:cs="Arial" w:hint="eastAsia"/>
                <w:lang w:eastAsia="ja-JP"/>
              </w:rPr>
              <w:t>10</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rPr>
                <w:rFonts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rPr>
                <w:rFonts w:cs="Arial" w:hint="eastAsia"/>
                <w:lang w:eastAsia="zh-CN"/>
              </w:rPr>
              <w:t>33</w:t>
            </w:r>
            <w:r>
              <w:rPr>
                <w:rFonts w:cs="Arial"/>
                <w:lang w:eastAsia="zh-CN"/>
              </w:rPr>
              <w:t>59</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rPr>
                <w:rFonts w:cs="Arial"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rPr>
                <w:lang w:val="en-US" w:eastAsia="zh-CN"/>
              </w:rPr>
              <w:t>T</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rPr>
                <w:lang w:eastAsia="zh-CN"/>
              </w:rPr>
              <w:t>N/A</w:t>
            </w:r>
          </w:p>
        </w:tc>
      </w:tr>
      <w:tr w:rsidR="000F4BA2">
        <w:trPr>
          <w:trHeight w:val="112"/>
          <w:jc w:val="center"/>
        </w:trPr>
        <w:tc>
          <w:tcPr>
            <w:tcW w:w="2008" w:type="dxa"/>
            <w:tcBorders>
              <w:top w:val="single" w:sz="4" w:space="0" w:color="auto"/>
              <w:left w:val="single" w:sz="4" w:space="0" w:color="auto"/>
              <w:bottom w:val="nil"/>
              <w:right w:val="single" w:sz="4" w:space="0" w:color="auto"/>
            </w:tcBorders>
          </w:tcPr>
          <w:p w:rsidR="000F4BA2" w:rsidRDefault="00000000">
            <w:pPr>
              <w:pStyle w:val="TAC"/>
              <w:rPr>
                <w:rFonts w:eastAsia="Calibri"/>
                <w:szCs w:val="22"/>
                <w:lang w:eastAsia="zh-CN"/>
              </w:rPr>
            </w:pPr>
            <w:r>
              <w:rPr>
                <w:lang w:eastAsia="zh-CN"/>
              </w:rPr>
              <w:t>CA</w:t>
            </w:r>
            <w:r>
              <w:t>_</w:t>
            </w:r>
            <w:r>
              <w:rPr>
                <w:lang w:eastAsia="zh-CN"/>
              </w:rPr>
              <w:t>n24</w:t>
            </w:r>
            <w:r>
              <w:t>-</w:t>
            </w:r>
            <w:r>
              <w:rPr>
                <w:lang w:eastAsia="zh-CN"/>
              </w:rPr>
              <w:t>n77</w:t>
            </w:r>
            <w:r>
              <w:rPr>
                <w:vertAlign w:val="superscript"/>
                <w:lang w:eastAsia="zh-CN"/>
              </w:rPr>
              <w:t>10</w:t>
            </w:r>
          </w:p>
        </w:tc>
        <w:tc>
          <w:tcPr>
            <w:tcW w:w="1146"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rPr>
                <w:lang w:eastAsia="zh-CN"/>
              </w:rPr>
              <w:t>n24</w:t>
            </w:r>
          </w:p>
        </w:tc>
        <w:tc>
          <w:tcPr>
            <w:tcW w:w="960"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t>N/A</w:t>
            </w:r>
          </w:p>
        </w:tc>
        <w:tc>
          <w:tcPr>
            <w:tcW w:w="977"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0F4BA2" w:rsidRDefault="00000000">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t>IMD4</w:t>
            </w:r>
          </w:p>
        </w:tc>
      </w:tr>
      <w:tr w:rsidR="000F4BA2">
        <w:trPr>
          <w:trHeight w:val="112"/>
          <w:jc w:val="center"/>
        </w:trPr>
        <w:tc>
          <w:tcPr>
            <w:tcW w:w="2008" w:type="dxa"/>
            <w:tcBorders>
              <w:top w:val="nil"/>
              <w:left w:val="single" w:sz="4" w:space="0" w:color="auto"/>
              <w:right w:val="single" w:sz="4" w:space="0" w:color="auto"/>
            </w:tcBorders>
          </w:tcPr>
          <w:p w:rsidR="000F4BA2" w:rsidRDefault="000F4BA2">
            <w:pPr>
              <w:pStyle w:val="TAC"/>
              <w:rPr>
                <w:rFonts w:eastAsia="Calibri"/>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rPr>
                <w:lang w:eastAsia="zh-CN"/>
              </w:rPr>
              <w:t>n77</w:t>
            </w:r>
          </w:p>
        </w:tc>
        <w:tc>
          <w:tcPr>
            <w:tcW w:w="960"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t>N/A</w:t>
            </w:r>
          </w:p>
        </w:tc>
        <w:tc>
          <w:tcPr>
            <w:tcW w:w="977"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0F4BA2" w:rsidRDefault="00000000">
            <w:pPr>
              <w:pStyle w:val="TAC"/>
            </w:pPr>
            <w:r>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t>N/A</w:t>
            </w:r>
          </w:p>
        </w:tc>
      </w:tr>
      <w:tr w:rsidR="000F4BA2">
        <w:trPr>
          <w:trHeight w:val="112"/>
          <w:jc w:val="center"/>
        </w:trPr>
        <w:tc>
          <w:tcPr>
            <w:tcW w:w="2008" w:type="dxa"/>
            <w:vMerge w:val="restart"/>
            <w:tcBorders>
              <w:top w:val="single" w:sz="4" w:space="0" w:color="auto"/>
              <w:left w:val="single" w:sz="4" w:space="0" w:color="auto"/>
              <w:right w:val="single" w:sz="4" w:space="0" w:color="auto"/>
            </w:tcBorders>
            <w:vAlign w:val="center"/>
          </w:tcPr>
          <w:p w:rsidR="000F4BA2" w:rsidRDefault="00000000">
            <w:pPr>
              <w:pStyle w:val="TAC"/>
              <w:rPr>
                <w:lang w:eastAsia="zh-CN"/>
              </w:rPr>
            </w:pPr>
            <w:r>
              <w:rPr>
                <w:rFonts w:eastAsia="Calibri"/>
                <w:lang w:eastAsia="zh-CN"/>
              </w:rPr>
              <w:t>CA_n26-n66</w:t>
            </w:r>
          </w:p>
        </w:tc>
        <w:tc>
          <w:tcPr>
            <w:tcW w:w="1146"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t>n26</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t>838</w:t>
            </w:r>
          </w:p>
        </w:tc>
        <w:tc>
          <w:tcPr>
            <w:tcW w:w="964"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t>5</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t>25</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t>883</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t>30</w:t>
            </w:r>
          </w:p>
        </w:tc>
        <w:tc>
          <w:tcPr>
            <w:tcW w:w="828"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t>FDD</w:t>
            </w:r>
          </w:p>
        </w:tc>
        <w:tc>
          <w:tcPr>
            <w:tcW w:w="1057"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t>IMD2</w:t>
            </w:r>
            <w:r>
              <w:rPr>
                <w:vertAlign w:val="superscript"/>
              </w:rPr>
              <w:t>4</w:t>
            </w:r>
          </w:p>
        </w:tc>
      </w:tr>
      <w:tr w:rsidR="000F4BA2">
        <w:trPr>
          <w:trHeight w:val="112"/>
          <w:jc w:val="center"/>
        </w:trPr>
        <w:tc>
          <w:tcPr>
            <w:tcW w:w="2008" w:type="dxa"/>
            <w:vMerge/>
            <w:tcBorders>
              <w:left w:val="single" w:sz="4" w:space="0" w:color="auto"/>
              <w:bottom w:val="single" w:sz="4" w:space="0" w:color="auto"/>
              <w:right w:val="single" w:sz="4" w:space="0" w:color="auto"/>
            </w:tcBorders>
            <w:vAlign w:val="center"/>
          </w:tcPr>
          <w:p w:rsidR="000F4BA2" w:rsidRDefault="000F4BA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t>n66</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t>1721</w:t>
            </w:r>
          </w:p>
        </w:tc>
        <w:tc>
          <w:tcPr>
            <w:tcW w:w="964"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t>5</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t>25</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t>2121</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t>N/A</w:t>
            </w:r>
          </w:p>
        </w:tc>
        <w:tc>
          <w:tcPr>
            <w:tcW w:w="828"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t>FDD</w:t>
            </w:r>
          </w:p>
        </w:tc>
        <w:tc>
          <w:tcPr>
            <w:tcW w:w="1057"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t>N/A</w:t>
            </w:r>
          </w:p>
        </w:tc>
      </w:tr>
      <w:tr w:rsidR="000F4BA2">
        <w:trPr>
          <w:trHeight w:val="112"/>
          <w:jc w:val="center"/>
        </w:trPr>
        <w:tc>
          <w:tcPr>
            <w:tcW w:w="2008" w:type="dxa"/>
            <w:vMerge w:val="restart"/>
            <w:tcBorders>
              <w:top w:val="single" w:sz="4" w:space="0" w:color="auto"/>
              <w:left w:val="single" w:sz="4" w:space="0" w:color="auto"/>
              <w:right w:val="single" w:sz="4" w:space="0" w:color="auto"/>
            </w:tcBorders>
            <w:vAlign w:val="center"/>
          </w:tcPr>
          <w:p w:rsidR="000F4BA2" w:rsidRDefault="00000000">
            <w:pPr>
              <w:pStyle w:val="TAC"/>
              <w:rPr>
                <w:lang w:eastAsia="zh-CN"/>
              </w:rPr>
            </w:pPr>
            <w:r>
              <w:rPr>
                <w:rFonts w:eastAsia="Calibri"/>
                <w:lang w:eastAsia="zh-CN"/>
              </w:rPr>
              <w:t>CA_n26-n70</w:t>
            </w:r>
          </w:p>
        </w:tc>
        <w:tc>
          <w:tcPr>
            <w:tcW w:w="1146"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t>n26</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t>838</w:t>
            </w:r>
          </w:p>
        </w:tc>
        <w:tc>
          <w:tcPr>
            <w:tcW w:w="964"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t>5</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t>25</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t>883</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t>30</w:t>
            </w:r>
          </w:p>
        </w:tc>
        <w:tc>
          <w:tcPr>
            <w:tcW w:w="828"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t>FDD</w:t>
            </w:r>
          </w:p>
        </w:tc>
        <w:tc>
          <w:tcPr>
            <w:tcW w:w="1057"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t>IMD2</w:t>
            </w:r>
            <w:r>
              <w:rPr>
                <w:vertAlign w:val="superscript"/>
              </w:rPr>
              <w:t>4</w:t>
            </w:r>
          </w:p>
        </w:tc>
      </w:tr>
      <w:tr w:rsidR="000F4BA2">
        <w:trPr>
          <w:trHeight w:val="112"/>
          <w:jc w:val="center"/>
        </w:trPr>
        <w:tc>
          <w:tcPr>
            <w:tcW w:w="2008" w:type="dxa"/>
            <w:vMerge/>
            <w:tcBorders>
              <w:left w:val="single" w:sz="4" w:space="0" w:color="auto"/>
              <w:bottom w:val="single" w:sz="4" w:space="0" w:color="auto"/>
              <w:right w:val="single" w:sz="4" w:space="0" w:color="auto"/>
            </w:tcBorders>
            <w:vAlign w:val="center"/>
          </w:tcPr>
          <w:p w:rsidR="000F4BA2" w:rsidRDefault="000F4BA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t>n70</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t>1710</w:t>
            </w:r>
          </w:p>
        </w:tc>
        <w:tc>
          <w:tcPr>
            <w:tcW w:w="964"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t>5</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t>25</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t>2020</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t>N/A</w:t>
            </w:r>
          </w:p>
        </w:tc>
        <w:tc>
          <w:tcPr>
            <w:tcW w:w="828"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t>FDD</w:t>
            </w:r>
          </w:p>
        </w:tc>
        <w:tc>
          <w:tcPr>
            <w:tcW w:w="1057"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t>N/A</w:t>
            </w:r>
          </w:p>
        </w:tc>
      </w:tr>
      <w:tr w:rsidR="000F4BA2">
        <w:trPr>
          <w:trHeight w:val="112"/>
          <w:jc w:val="center"/>
        </w:trPr>
        <w:tc>
          <w:tcPr>
            <w:tcW w:w="2008" w:type="dxa"/>
            <w:vMerge w:val="restart"/>
            <w:tcBorders>
              <w:top w:val="single" w:sz="4" w:space="0" w:color="auto"/>
              <w:left w:val="single" w:sz="4" w:space="0" w:color="auto"/>
              <w:right w:val="single" w:sz="4" w:space="0" w:color="auto"/>
            </w:tcBorders>
            <w:vAlign w:val="center"/>
          </w:tcPr>
          <w:p w:rsidR="000F4BA2" w:rsidRDefault="00000000">
            <w:pPr>
              <w:pStyle w:val="TAC"/>
              <w:rPr>
                <w:lang w:eastAsia="ja-JP"/>
              </w:rPr>
            </w:pPr>
            <w:r>
              <w:rPr>
                <w:lang w:eastAsia="ja-JP"/>
              </w:rPr>
              <w:t>CA_n28-n77</w:t>
            </w:r>
          </w:p>
        </w:tc>
        <w:tc>
          <w:tcPr>
            <w:tcW w:w="1146"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rPr>
                <w:lang w:eastAsia="zh-CN"/>
              </w:rPr>
              <w:t>n28</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rPr>
                <w:lang w:eastAsia="zh-CN"/>
              </w:rPr>
              <w:t>705.5</w:t>
            </w:r>
          </w:p>
        </w:tc>
        <w:tc>
          <w:tcPr>
            <w:tcW w:w="964" w:type="dxa"/>
            <w:tcBorders>
              <w:top w:val="single" w:sz="4" w:space="0" w:color="auto"/>
              <w:left w:val="single" w:sz="4" w:space="0" w:color="auto"/>
              <w:bottom w:val="single" w:sz="4" w:space="0" w:color="auto"/>
              <w:right w:val="single" w:sz="4" w:space="0" w:color="auto"/>
            </w:tcBorders>
          </w:tcPr>
          <w:p w:rsidR="000F4BA2" w:rsidRDefault="00000000">
            <w:pPr>
              <w:pStyle w:val="TAC"/>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rPr>
                <w:lang w:eastAsia="zh-CN"/>
              </w:rPr>
              <w:t>25</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rPr>
                <w:lang w:eastAsia="zh-CN"/>
              </w:rPr>
              <w:t>760.5</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pPr>
            <w:r>
              <w:rPr>
                <w:lang w:eastAsia="zh-CN"/>
              </w:rPr>
              <w:t>5.5</w:t>
            </w:r>
          </w:p>
        </w:tc>
        <w:tc>
          <w:tcPr>
            <w:tcW w:w="828" w:type="dxa"/>
            <w:tcBorders>
              <w:top w:val="single" w:sz="4" w:space="0" w:color="auto"/>
              <w:left w:val="single" w:sz="4" w:space="0" w:color="auto"/>
              <w:bottom w:val="single" w:sz="4" w:space="0" w:color="auto"/>
              <w:right w:val="single" w:sz="4" w:space="0" w:color="auto"/>
            </w:tcBorders>
          </w:tcPr>
          <w:p w:rsidR="000F4BA2" w:rsidRDefault="00000000">
            <w:pPr>
              <w:pStyle w:val="TAC"/>
              <w:rPr>
                <w:rFonts w:eastAsia="Yu Mincho"/>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0F4BA2" w:rsidRDefault="00000000">
            <w:pPr>
              <w:pStyle w:val="TAC"/>
            </w:pPr>
            <w:r>
              <w:rPr>
                <w:lang w:eastAsia="zh-CN"/>
              </w:rPr>
              <w:t>IMD5</w:t>
            </w:r>
          </w:p>
        </w:tc>
      </w:tr>
      <w:tr w:rsidR="000F4BA2">
        <w:trPr>
          <w:trHeight w:val="112"/>
          <w:jc w:val="center"/>
        </w:trPr>
        <w:tc>
          <w:tcPr>
            <w:tcW w:w="2008" w:type="dxa"/>
            <w:vMerge/>
            <w:tcBorders>
              <w:left w:val="single" w:sz="4" w:space="0" w:color="auto"/>
              <w:right w:val="single" w:sz="4" w:space="0" w:color="auto"/>
            </w:tcBorders>
            <w:vAlign w:val="center"/>
          </w:tcPr>
          <w:p w:rsidR="000F4BA2" w:rsidRDefault="000F4BA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rPr>
                <w:lang w:eastAsia="zh-CN"/>
              </w:rPr>
              <w:t>n77</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t>3582.5</w:t>
            </w:r>
          </w:p>
        </w:tc>
        <w:tc>
          <w:tcPr>
            <w:tcW w:w="964" w:type="dxa"/>
            <w:tcBorders>
              <w:top w:val="single" w:sz="4" w:space="0" w:color="auto"/>
              <w:left w:val="single" w:sz="4" w:space="0" w:color="auto"/>
              <w:bottom w:val="single" w:sz="4" w:space="0" w:color="auto"/>
              <w:right w:val="single" w:sz="4" w:space="0" w:color="auto"/>
            </w:tcBorders>
          </w:tcPr>
          <w:p w:rsidR="000F4BA2" w:rsidRDefault="00000000">
            <w:pPr>
              <w:pStyle w:val="TAC"/>
            </w:pPr>
            <w:r>
              <w:rPr>
                <w:lang w:eastAsia="zh-CN"/>
              </w:rPr>
              <w:t>10</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rPr>
                <w:lang w:eastAsia="zh-CN"/>
              </w:rPr>
              <w:t>50</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t>3582.5</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rsidR="000F4BA2" w:rsidRDefault="00000000">
            <w:pPr>
              <w:pStyle w:val="TAC"/>
              <w:rPr>
                <w:rFonts w:eastAsia="Yu Mincho"/>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0F4BA2" w:rsidRDefault="00000000">
            <w:pPr>
              <w:pStyle w:val="TAC"/>
            </w:pPr>
            <w:r>
              <w:t>N/A</w:t>
            </w:r>
          </w:p>
        </w:tc>
      </w:tr>
      <w:tr w:rsidR="000F4BA2">
        <w:trPr>
          <w:trHeight w:val="112"/>
          <w:jc w:val="center"/>
        </w:trPr>
        <w:tc>
          <w:tcPr>
            <w:tcW w:w="2008" w:type="dxa"/>
            <w:vMerge w:val="restart"/>
            <w:tcBorders>
              <w:top w:val="single" w:sz="4" w:space="0" w:color="auto"/>
              <w:left w:val="single" w:sz="4" w:space="0" w:color="auto"/>
              <w:right w:val="single" w:sz="4" w:space="0" w:color="auto"/>
            </w:tcBorders>
            <w:vAlign w:val="center"/>
          </w:tcPr>
          <w:p w:rsidR="000F4BA2" w:rsidRDefault="00000000">
            <w:pPr>
              <w:pStyle w:val="TAC"/>
              <w:rPr>
                <w:lang w:eastAsia="zh-CN"/>
              </w:rPr>
            </w:pPr>
            <w:r>
              <w:rPr>
                <w:lang w:eastAsia="zh-CN"/>
              </w:rPr>
              <w:t>CA_n48-n66</w:t>
            </w:r>
          </w:p>
        </w:tc>
        <w:tc>
          <w:tcPr>
            <w:tcW w:w="1146"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rPr>
                <w:lang w:eastAsia="zh-CN"/>
              </w:rPr>
              <w:t>n48</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t>3660</w:t>
            </w:r>
          </w:p>
        </w:tc>
        <w:tc>
          <w:tcPr>
            <w:tcW w:w="964"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t>5</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t>25</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t>3660</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t>N/A</w:t>
            </w:r>
          </w:p>
        </w:tc>
        <w:tc>
          <w:tcPr>
            <w:tcW w:w="828"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t>N/A</w:t>
            </w:r>
          </w:p>
        </w:tc>
      </w:tr>
      <w:tr w:rsidR="000F4BA2">
        <w:trPr>
          <w:trHeight w:val="112"/>
          <w:jc w:val="center"/>
        </w:trPr>
        <w:tc>
          <w:tcPr>
            <w:tcW w:w="2008" w:type="dxa"/>
            <w:vMerge/>
            <w:tcBorders>
              <w:left w:val="single" w:sz="4" w:space="0" w:color="auto"/>
              <w:bottom w:val="single" w:sz="4" w:space="0" w:color="auto"/>
              <w:right w:val="single" w:sz="4" w:space="0" w:color="auto"/>
            </w:tcBorders>
            <w:vAlign w:val="center"/>
          </w:tcPr>
          <w:p w:rsidR="000F4BA2" w:rsidRDefault="000F4BA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rPr>
                <w:lang w:eastAsia="zh-CN"/>
              </w:rPr>
              <w:t>n66</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rPr>
                <w:lang w:eastAsia="zh-CN"/>
              </w:rPr>
              <w:t>1730</w:t>
            </w:r>
          </w:p>
        </w:tc>
        <w:tc>
          <w:tcPr>
            <w:tcW w:w="964"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rPr>
                <w:lang w:eastAsia="zh-CN"/>
              </w:rPr>
              <w:t>25</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rPr>
                <w:lang w:eastAsia="zh-CN"/>
              </w:rPr>
              <w:t>2130</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rPr>
                <w:lang w:eastAsia="zh-CN"/>
              </w:rPr>
              <w:t>5.0</w:t>
            </w:r>
          </w:p>
        </w:tc>
        <w:tc>
          <w:tcPr>
            <w:tcW w:w="828"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rPr>
                <w:lang w:eastAsia="zh-CN"/>
              </w:rPr>
              <w:t>IMD5</w:t>
            </w:r>
          </w:p>
        </w:tc>
      </w:tr>
      <w:tr w:rsidR="000F4BA2">
        <w:trPr>
          <w:trHeight w:val="105"/>
          <w:jc w:val="center"/>
        </w:trPr>
        <w:tc>
          <w:tcPr>
            <w:tcW w:w="2008" w:type="dxa"/>
            <w:vMerge w:val="restart"/>
            <w:tcBorders>
              <w:top w:val="single" w:sz="4" w:space="0" w:color="auto"/>
              <w:left w:val="single" w:sz="4" w:space="0" w:color="auto"/>
              <w:right w:val="single" w:sz="4" w:space="0" w:color="auto"/>
            </w:tcBorders>
            <w:vAlign w:val="center"/>
          </w:tcPr>
          <w:p w:rsidR="000F4BA2" w:rsidRDefault="00000000">
            <w:pPr>
              <w:pStyle w:val="TAC"/>
              <w:rPr>
                <w:lang w:eastAsia="zh-CN"/>
              </w:rPr>
            </w:pPr>
            <w:r>
              <w:t>CA_n48-n70</w:t>
            </w:r>
          </w:p>
        </w:tc>
        <w:tc>
          <w:tcPr>
            <w:tcW w:w="1146" w:type="dxa"/>
            <w:vMerge w:val="restart"/>
            <w:tcBorders>
              <w:top w:val="single" w:sz="4" w:space="0" w:color="auto"/>
              <w:left w:val="single" w:sz="4" w:space="0" w:color="auto"/>
              <w:right w:val="single" w:sz="4" w:space="0" w:color="auto"/>
            </w:tcBorders>
            <w:vAlign w:val="center"/>
          </w:tcPr>
          <w:p w:rsidR="000F4BA2" w:rsidRDefault="00000000">
            <w:pPr>
              <w:pStyle w:val="TAC"/>
              <w:rPr>
                <w:lang w:eastAsia="zh-CN"/>
              </w:rPr>
            </w:pPr>
            <w:r>
              <w:t>n70</w:t>
            </w:r>
          </w:p>
        </w:tc>
        <w:tc>
          <w:tcPr>
            <w:tcW w:w="960" w:type="dxa"/>
            <w:vMerge w:val="restart"/>
            <w:tcBorders>
              <w:top w:val="single" w:sz="4" w:space="0" w:color="auto"/>
              <w:left w:val="single" w:sz="4" w:space="0" w:color="auto"/>
              <w:right w:val="single" w:sz="4" w:space="0" w:color="auto"/>
            </w:tcBorders>
            <w:vAlign w:val="center"/>
          </w:tcPr>
          <w:p w:rsidR="000F4BA2" w:rsidRDefault="00000000">
            <w:pPr>
              <w:pStyle w:val="TAC"/>
              <w:rPr>
                <w:lang w:eastAsia="zh-CN"/>
              </w:rPr>
            </w:pPr>
            <w:r>
              <w:t>1697.5</w:t>
            </w:r>
          </w:p>
        </w:tc>
        <w:tc>
          <w:tcPr>
            <w:tcW w:w="964" w:type="dxa"/>
            <w:vMerge w:val="restart"/>
            <w:tcBorders>
              <w:top w:val="single" w:sz="4" w:space="0" w:color="auto"/>
              <w:left w:val="single" w:sz="4" w:space="0" w:color="auto"/>
              <w:right w:val="single" w:sz="4" w:space="0" w:color="auto"/>
            </w:tcBorders>
            <w:vAlign w:val="center"/>
          </w:tcPr>
          <w:p w:rsidR="000F4BA2" w:rsidRDefault="00000000">
            <w:pPr>
              <w:pStyle w:val="TAC"/>
              <w:rPr>
                <w:lang w:eastAsia="zh-CN"/>
              </w:rPr>
            </w:pPr>
            <w:r>
              <w:rPr>
                <w:lang w:eastAsia="zh-CN"/>
              </w:rPr>
              <w:t>25/15</w:t>
            </w:r>
          </w:p>
        </w:tc>
        <w:tc>
          <w:tcPr>
            <w:tcW w:w="960" w:type="dxa"/>
            <w:vMerge w:val="restart"/>
            <w:tcBorders>
              <w:top w:val="single" w:sz="4" w:space="0" w:color="auto"/>
              <w:left w:val="single" w:sz="4" w:space="0" w:color="auto"/>
              <w:right w:val="single" w:sz="4" w:space="0" w:color="auto"/>
            </w:tcBorders>
            <w:vAlign w:val="center"/>
          </w:tcPr>
          <w:p w:rsidR="000F4BA2" w:rsidRDefault="00000000">
            <w:pPr>
              <w:pStyle w:val="TAC"/>
              <w:rPr>
                <w:lang w:eastAsia="zh-CN"/>
              </w:rPr>
            </w:pPr>
            <w:r>
              <w:rPr>
                <w:lang w:eastAsia="zh-CN"/>
              </w:rPr>
              <w:t>25</w:t>
            </w:r>
          </w:p>
        </w:tc>
        <w:tc>
          <w:tcPr>
            <w:tcW w:w="960" w:type="dxa"/>
            <w:vMerge w:val="restart"/>
            <w:tcBorders>
              <w:top w:val="single" w:sz="4" w:space="0" w:color="auto"/>
              <w:left w:val="single" w:sz="4" w:space="0" w:color="auto"/>
              <w:right w:val="single" w:sz="4" w:space="0" w:color="auto"/>
            </w:tcBorders>
            <w:vAlign w:val="center"/>
          </w:tcPr>
          <w:p w:rsidR="000F4BA2" w:rsidRDefault="00000000">
            <w:pPr>
              <w:pStyle w:val="TAC"/>
              <w:rPr>
                <w:lang w:eastAsia="zh-CN"/>
              </w:rPr>
            </w:pPr>
            <w:r>
              <w:t>1997.5</w:t>
            </w:r>
          </w:p>
        </w:tc>
        <w:tc>
          <w:tcPr>
            <w:tcW w:w="977"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rPr>
                <w:lang w:eastAsia="zh-CN"/>
              </w:rPr>
            </w:pPr>
            <w:r>
              <w:rPr>
                <w:lang w:eastAsia="zh-CN"/>
              </w:rPr>
              <w:t>26</w:t>
            </w:r>
          </w:p>
        </w:tc>
        <w:tc>
          <w:tcPr>
            <w:tcW w:w="828" w:type="dxa"/>
            <w:vMerge w:val="restart"/>
            <w:tcBorders>
              <w:top w:val="single" w:sz="4" w:space="0" w:color="auto"/>
              <w:left w:val="single" w:sz="4" w:space="0" w:color="auto"/>
              <w:right w:val="single" w:sz="4" w:space="0" w:color="auto"/>
            </w:tcBorders>
            <w:vAlign w:val="center"/>
          </w:tcPr>
          <w:p w:rsidR="000F4BA2" w:rsidRDefault="00000000">
            <w:pPr>
              <w:pStyle w:val="TAC"/>
              <w:rPr>
                <w:lang w:eastAsia="zh-CN"/>
              </w:rPr>
            </w:pPr>
            <w:r>
              <w:t>FDD</w:t>
            </w:r>
          </w:p>
        </w:tc>
        <w:tc>
          <w:tcPr>
            <w:tcW w:w="1057" w:type="dxa"/>
            <w:vMerge w:val="restart"/>
            <w:tcBorders>
              <w:top w:val="single" w:sz="4" w:space="0" w:color="auto"/>
              <w:left w:val="single" w:sz="4" w:space="0" w:color="auto"/>
              <w:right w:val="single" w:sz="4" w:space="0" w:color="auto"/>
            </w:tcBorders>
            <w:vAlign w:val="center"/>
          </w:tcPr>
          <w:p w:rsidR="000F4BA2" w:rsidRDefault="00000000">
            <w:pPr>
              <w:pStyle w:val="TAC"/>
              <w:rPr>
                <w:lang w:eastAsia="zh-CN"/>
              </w:rPr>
            </w:pPr>
            <w:r>
              <w:t>IMD2</w:t>
            </w:r>
            <w:r>
              <w:rPr>
                <w:vertAlign w:val="superscript"/>
                <w:lang w:eastAsia="zh-CN"/>
              </w:rPr>
              <w:t>4</w:t>
            </w:r>
          </w:p>
        </w:tc>
      </w:tr>
      <w:tr w:rsidR="000F4BA2">
        <w:trPr>
          <w:trHeight w:val="105"/>
          <w:jc w:val="center"/>
        </w:trPr>
        <w:tc>
          <w:tcPr>
            <w:tcW w:w="2008" w:type="dxa"/>
            <w:vMerge/>
            <w:tcBorders>
              <w:left w:val="single" w:sz="4" w:space="0" w:color="auto"/>
              <w:right w:val="single" w:sz="4" w:space="0" w:color="auto"/>
            </w:tcBorders>
            <w:vAlign w:val="center"/>
          </w:tcPr>
          <w:p w:rsidR="000F4BA2" w:rsidRDefault="000F4BA2">
            <w:pPr>
              <w:pStyle w:val="TAC"/>
              <w:rPr>
                <w:lang w:eastAsia="zh-CN"/>
              </w:rPr>
            </w:pPr>
          </w:p>
        </w:tc>
        <w:tc>
          <w:tcPr>
            <w:tcW w:w="1146" w:type="dxa"/>
            <w:vMerge/>
            <w:tcBorders>
              <w:left w:val="single" w:sz="4" w:space="0" w:color="auto"/>
              <w:bottom w:val="single" w:sz="4" w:space="0" w:color="auto"/>
              <w:right w:val="single" w:sz="4" w:space="0" w:color="auto"/>
            </w:tcBorders>
            <w:vAlign w:val="center"/>
          </w:tcPr>
          <w:p w:rsidR="000F4BA2" w:rsidRDefault="000F4BA2">
            <w:pPr>
              <w:pStyle w:val="TAC"/>
              <w:rPr>
                <w:lang w:eastAsia="zh-CN"/>
              </w:rPr>
            </w:pPr>
          </w:p>
        </w:tc>
        <w:tc>
          <w:tcPr>
            <w:tcW w:w="960" w:type="dxa"/>
            <w:vMerge/>
            <w:tcBorders>
              <w:left w:val="single" w:sz="4" w:space="0" w:color="auto"/>
              <w:bottom w:val="single" w:sz="4" w:space="0" w:color="auto"/>
              <w:right w:val="single" w:sz="4" w:space="0" w:color="auto"/>
            </w:tcBorders>
            <w:vAlign w:val="center"/>
          </w:tcPr>
          <w:p w:rsidR="000F4BA2" w:rsidRDefault="000F4BA2">
            <w:pPr>
              <w:pStyle w:val="TAC"/>
              <w:rPr>
                <w:lang w:eastAsia="zh-CN"/>
              </w:rPr>
            </w:pPr>
          </w:p>
        </w:tc>
        <w:tc>
          <w:tcPr>
            <w:tcW w:w="964" w:type="dxa"/>
            <w:vMerge/>
            <w:tcBorders>
              <w:left w:val="single" w:sz="4" w:space="0" w:color="auto"/>
              <w:bottom w:val="single" w:sz="4" w:space="0" w:color="auto"/>
              <w:right w:val="single" w:sz="4" w:space="0" w:color="auto"/>
            </w:tcBorders>
            <w:vAlign w:val="center"/>
          </w:tcPr>
          <w:p w:rsidR="000F4BA2" w:rsidRDefault="000F4BA2">
            <w:pPr>
              <w:pStyle w:val="TAC"/>
              <w:rPr>
                <w:lang w:eastAsia="zh-CN"/>
              </w:rPr>
            </w:pPr>
          </w:p>
        </w:tc>
        <w:tc>
          <w:tcPr>
            <w:tcW w:w="960" w:type="dxa"/>
            <w:vMerge/>
            <w:tcBorders>
              <w:left w:val="single" w:sz="4" w:space="0" w:color="auto"/>
              <w:bottom w:val="single" w:sz="4" w:space="0" w:color="auto"/>
              <w:right w:val="single" w:sz="4" w:space="0" w:color="auto"/>
            </w:tcBorders>
            <w:vAlign w:val="center"/>
          </w:tcPr>
          <w:p w:rsidR="000F4BA2" w:rsidRDefault="000F4BA2">
            <w:pPr>
              <w:pStyle w:val="TAC"/>
              <w:rPr>
                <w:lang w:eastAsia="zh-CN"/>
              </w:rPr>
            </w:pPr>
          </w:p>
        </w:tc>
        <w:tc>
          <w:tcPr>
            <w:tcW w:w="960" w:type="dxa"/>
            <w:vMerge/>
            <w:tcBorders>
              <w:left w:val="single" w:sz="4" w:space="0" w:color="auto"/>
              <w:bottom w:val="single" w:sz="4" w:space="0" w:color="auto"/>
              <w:right w:val="single" w:sz="4" w:space="0" w:color="auto"/>
            </w:tcBorders>
            <w:vAlign w:val="center"/>
          </w:tcPr>
          <w:p w:rsidR="000F4BA2" w:rsidRDefault="000F4BA2">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rPr>
                <w:lang w:eastAsia="zh-CN"/>
              </w:rPr>
            </w:pPr>
            <w:r>
              <w:t>28.7</w:t>
            </w:r>
            <w:r>
              <w:rPr>
                <w:vertAlign w:val="superscript"/>
              </w:rPr>
              <w:t>5</w:t>
            </w:r>
          </w:p>
        </w:tc>
        <w:tc>
          <w:tcPr>
            <w:tcW w:w="828" w:type="dxa"/>
            <w:vMerge/>
            <w:tcBorders>
              <w:left w:val="single" w:sz="4" w:space="0" w:color="auto"/>
              <w:bottom w:val="single" w:sz="4" w:space="0" w:color="auto"/>
              <w:right w:val="single" w:sz="4" w:space="0" w:color="auto"/>
            </w:tcBorders>
            <w:vAlign w:val="center"/>
          </w:tcPr>
          <w:p w:rsidR="000F4BA2" w:rsidRDefault="000F4BA2">
            <w:pPr>
              <w:pStyle w:val="TAC"/>
              <w:rPr>
                <w:lang w:eastAsia="zh-CN"/>
              </w:rPr>
            </w:pPr>
          </w:p>
        </w:tc>
        <w:tc>
          <w:tcPr>
            <w:tcW w:w="1057" w:type="dxa"/>
            <w:vMerge/>
            <w:tcBorders>
              <w:left w:val="single" w:sz="4" w:space="0" w:color="auto"/>
              <w:bottom w:val="single" w:sz="4" w:space="0" w:color="auto"/>
              <w:right w:val="single" w:sz="4" w:space="0" w:color="auto"/>
            </w:tcBorders>
            <w:vAlign w:val="center"/>
          </w:tcPr>
          <w:p w:rsidR="000F4BA2" w:rsidRDefault="000F4BA2">
            <w:pPr>
              <w:pStyle w:val="TAC"/>
              <w:rPr>
                <w:lang w:eastAsia="zh-CN"/>
              </w:rPr>
            </w:pPr>
          </w:p>
        </w:tc>
      </w:tr>
      <w:tr w:rsidR="000F4BA2">
        <w:trPr>
          <w:trHeight w:val="112"/>
          <w:jc w:val="center"/>
        </w:trPr>
        <w:tc>
          <w:tcPr>
            <w:tcW w:w="2008" w:type="dxa"/>
            <w:vMerge/>
            <w:tcBorders>
              <w:left w:val="single" w:sz="4" w:space="0" w:color="auto"/>
              <w:bottom w:val="single" w:sz="4" w:space="0" w:color="auto"/>
              <w:right w:val="single" w:sz="4" w:space="0" w:color="auto"/>
            </w:tcBorders>
            <w:vAlign w:val="center"/>
          </w:tcPr>
          <w:p w:rsidR="000F4BA2" w:rsidRDefault="000F4BA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rPr>
                <w:lang w:eastAsia="zh-CN"/>
              </w:rPr>
              <w:t>n48</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t>3695</w:t>
            </w:r>
          </w:p>
        </w:tc>
        <w:tc>
          <w:tcPr>
            <w:tcW w:w="964"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t>10</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t>50</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t>3695</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t>N/A</w:t>
            </w:r>
          </w:p>
        </w:tc>
        <w:tc>
          <w:tcPr>
            <w:tcW w:w="828"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t>N/A</w:t>
            </w:r>
          </w:p>
        </w:tc>
      </w:tr>
      <w:tr w:rsidR="000F4BA2">
        <w:trPr>
          <w:trHeight w:val="112"/>
          <w:jc w:val="center"/>
        </w:trPr>
        <w:tc>
          <w:tcPr>
            <w:tcW w:w="2008" w:type="dxa"/>
            <w:vMerge w:val="restart"/>
            <w:tcBorders>
              <w:top w:val="single" w:sz="4" w:space="0" w:color="auto"/>
              <w:left w:val="single" w:sz="4" w:space="0" w:color="auto"/>
              <w:right w:val="single" w:sz="4" w:space="0" w:color="auto"/>
            </w:tcBorders>
            <w:vAlign w:val="center"/>
          </w:tcPr>
          <w:p w:rsidR="000F4BA2" w:rsidRDefault="00000000">
            <w:pPr>
              <w:pStyle w:val="TAC"/>
              <w:rPr>
                <w:lang w:eastAsia="zh-CN"/>
              </w:rPr>
            </w:pPr>
            <w:r>
              <w:t>CA_n66-n71</w:t>
            </w:r>
          </w:p>
        </w:tc>
        <w:tc>
          <w:tcPr>
            <w:tcW w:w="1146"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rPr>
                <w:lang w:eastAsia="zh-CN"/>
              </w:rPr>
            </w:pPr>
            <w:r>
              <w:t>n66</w:t>
            </w:r>
          </w:p>
        </w:tc>
        <w:tc>
          <w:tcPr>
            <w:tcW w:w="960"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rPr>
                <w:lang w:eastAsia="zh-CN"/>
              </w:rPr>
            </w:pPr>
            <w:r>
              <w:t>1750</w:t>
            </w:r>
          </w:p>
        </w:tc>
        <w:tc>
          <w:tcPr>
            <w:tcW w:w="964"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rPr>
                <w:lang w:eastAsia="zh-CN"/>
              </w:rPr>
            </w:pPr>
            <w:r>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rPr>
                <w:lang w:eastAsia="zh-CN"/>
              </w:rPr>
            </w:pPr>
            <w:r>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rPr>
                <w:lang w:eastAsia="zh-CN"/>
              </w:rPr>
            </w:pPr>
            <w:r>
              <w:t>2150</w:t>
            </w:r>
          </w:p>
        </w:tc>
        <w:tc>
          <w:tcPr>
            <w:tcW w:w="977"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rPr>
                <w:lang w:eastAsia="zh-CN"/>
              </w:rPr>
            </w:pPr>
            <w:r>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rPr>
                <w:lang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rPr>
                <w:lang w:eastAsia="zh-CN"/>
              </w:rPr>
            </w:pPr>
            <w:r>
              <w:t>IMD4</w:t>
            </w:r>
          </w:p>
        </w:tc>
      </w:tr>
      <w:tr w:rsidR="000F4BA2">
        <w:trPr>
          <w:trHeight w:val="112"/>
          <w:jc w:val="center"/>
        </w:trPr>
        <w:tc>
          <w:tcPr>
            <w:tcW w:w="2008" w:type="dxa"/>
            <w:vMerge/>
            <w:tcBorders>
              <w:left w:val="single" w:sz="4" w:space="0" w:color="auto"/>
              <w:bottom w:val="single" w:sz="4" w:space="0" w:color="auto"/>
              <w:right w:val="single" w:sz="4" w:space="0" w:color="auto"/>
            </w:tcBorders>
            <w:vAlign w:val="center"/>
          </w:tcPr>
          <w:p w:rsidR="000F4BA2" w:rsidRDefault="000F4BA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rPr>
                <w:lang w:eastAsia="zh-CN"/>
              </w:rPr>
            </w:pPr>
            <w:r>
              <w:t>n71</w:t>
            </w:r>
          </w:p>
        </w:tc>
        <w:tc>
          <w:tcPr>
            <w:tcW w:w="960"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rPr>
                <w:lang w:eastAsia="zh-CN"/>
              </w:rPr>
            </w:pPr>
            <w:r>
              <w:rPr>
                <w:lang w:eastAsia="zh-CN"/>
              </w:rPr>
              <w:t>675</w:t>
            </w:r>
          </w:p>
        </w:tc>
        <w:tc>
          <w:tcPr>
            <w:tcW w:w="964"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rPr>
                <w:lang w:eastAsia="zh-CN"/>
              </w:rPr>
            </w:pPr>
            <w:r>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rPr>
                <w:lang w:eastAsia="zh-CN"/>
              </w:rPr>
            </w:pPr>
            <w:r>
              <w:t>25</w:t>
            </w:r>
          </w:p>
        </w:tc>
        <w:tc>
          <w:tcPr>
            <w:tcW w:w="960"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rPr>
                <w:lang w:eastAsia="zh-CN"/>
              </w:rPr>
            </w:pPr>
            <w:r>
              <w:rPr>
                <w:lang w:eastAsia="zh-CN"/>
              </w:rPr>
              <w:t>629</w:t>
            </w:r>
          </w:p>
        </w:tc>
        <w:tc>
          <w:tcPr>
            <w:tcW w:w="977"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rPr>
                <w:lang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rPr>
                <w:lang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rPr>
                <w:lang w:eastAsia="zh-CN"/>
              </w:rPr>
            </w:pPr>
            <w:r>
              <w:t>N/A</w:t>
            </w:r>
          </w:p>
        </w:tc>
      </w:tr>
      <w:tr w:rsidR="000F4BA2">
        <w:trPr>
          <w:trHeight w:val="112"/>
          <w:jc w:val="center"/>
        </w:trPr>
        <w:tc>
          <w:tcPr>
            <w:tcW w:w="2008" w:type="dxa"/>
            <w:vMerge w:val="restart"/>
            <w:tcBorders>
              <w:top w:val="single" w:sz="4" w:space="0" w:color="auto"/>
              <w:left w:val="single" w:sz="4" w:space="0" w:color="auto"/>
              <w:right w:val="single" w:sz="4" w:space="0" w:color="auto"/>
            </w:tcBorders>
          </w:tcPr>
          <w:p w:rsidR="000F4BA2" w:rsidRDefault="00000000">
            <w:pPr>
              <w:pStyle w:val="TAC"/>
            </w:pPr>
            <w:r>
              <w:rPr>
                <w:lang w:eastAsia="zh-CN"/>
              </w:rPr>
              <w:t>CA</w:t>
            </w:r>
            <w:r>
              <w:t>_</w:t>
            </w:r>
            <w:r>
              <w:rPr>
                <w:lang w:eastAsia="zh-CN"/>
              </w:rPr>
              <w:t>n66</w:t>
            </w:r>
            <w:r>
              <w:t>-</w:t>
            </w:r>
            <w:r>
              <w:rPr>
                <w:lang w:eastAsia="zh-CN"/>
              </w:rPr>
              <w:t>n77</w:t>
            </w:r>
          </w:p>
        </w:tc>
        <w:tc>
          <w:tcPr>
            <w:tcW w:w="1146" w:type="dxa"/>
            <w:tcBorders>
              <w:top w:val="single" w:sz="4" w:space="0" w:color="auto"/>
              <w:left w:val="single" w:sz="4" w:space="0" w:color="auto"/>
              <w:bottom w:val="single" w:sz="4" w:space="0" w:color="auto"/>
              <w:right w:val="single" w:sz="4" w:space="0" w:color="auto"/>
            </w:tcBorders>
          </w:tcPr>
          <w:p w:rsidR="000F4BA2" w:rsidRDefault="00000000">
            <w:pPr>
              <w:pStyle w:val="TAC"/>
            </w:pPr>
            <w:r>
              <w:rPr>
                <w:lang w:eastAsia="zh-CN"/>
              </w:rPr>
              <w:t>n66</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rPr>
                <w:lang w:eastAsia="zh-CN"/>
              </w:rPr>
              <w:t>1775</w:t>
            </w:r>
          </w:p>
        </w:tc>
        <w:tc>
          <w:tcPr>
            <w:tcW w:w="964"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rPr>
                <w:lang w:eastAsia="zh-CN"/>
              </w:rPr>
              <w:t>25</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rPr>
                <w:lang w:eastAsia="zh-CN"/>
              </w:rPr>
              <w:t>2175</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rPr>
                <w:lang w:eastAsia="zh-CN"/>
              </w:rPr>
              <w:t>31</w:t>
            </w:r>
          </w:p>
        </w:tc>
        <w:tc>
          <w:tcPr>
            <w:tcW w:w="828" w:type="dxa"/>
            <w:tcBorders>
              <w:top w:val="single" w:sz="4" w:space="0" w:color="auto"/>
              <w:left w:val="single" w:sz="4" w:space="0" w:color="auto"/>
              <w:bottom w:val="single" w:sz="4" w:space="0" w:color="auto"/>
              <w:right w:val="single" w:sz="4" w:space="0" w:color="auto"/>
            </w:tcBorders>
          </w:tcPr>
          <w:p w:rsidR="000F4BA2" w:rsidRDefault="00000000">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0F4BA2" w:rsidRDefault="00000000">
            <w:pPr>
              <w:pStyle w:val="TAC"/>
            </w:pPr>
            <w:r>
              <w:rPr>
                <w:lang w:eastAsia="zh-CN"/>
              </w:rPr>
              <w:t>IMD2</w:t>
            </w:r>
          </w:p>
        </w:tc>
      </w:tr>
      <w:tr w:rsidR="000F4BA2">
        <w:trPr>
          <w:trHeight w:val="112"/>
          <w:jc w:val="center"/>
        </w:trPr>
        <w:tc>
          <w:tcPr>
            <w:tcW w:w="2008" w:type="dxa"/>
            <w:vMerge/>
            <w:tcBorders>
              <w:left w:val="single" w:sz="4" w:space="0" w:color="auto"/>
              <w:right w:val="single" w:sz="4" w:space="0" w:color="auto"/>
            </w:tcBorders>
          </w:tcPr>
          <w:p w:rsidR="000F4BA2" w:rsidRDefault="000F4BA2">
            <w:pPr>
              <w:pStyle w:val="TAC"/>
            </w:pPr>
          </w:p>
        </w:tc>
        <w:tc>
          <w:tcPr>
            <w:tcW w:w="1146" w:type="dxa"/>
            <w:tcBorders>
              <w:top w:val="single" w:sz="4" w:space="0" w:color="auto"/>
              <w:left w:val="single" w:sz="4" w:space="0" w:color="auto"/>
              <w:bottom w:val="single" w:sz="4" w:space="0" w:color="auto"/>
              <w:right w:val="single" w:sz="4" w:space="0" w:color="auto"/>
            </w:tcBorders>
          </w:tcPr>
          <w:p w:rsidR="000F4BA2" w:rsidRDefault="00000000">
            <w:pPr>
              <w:pStyle w:val="TAC"/>
            </w:pPr>
            <w:r>
              <w:rPr>
                <w:lang w:eastAsia="zh-CN"/>
              </w:rPr>
              <w:t>n77</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rPr>
                <w:lang w:eastAsia="zh-CN"/>
              </w:rPr>
              <w:t>3950</w:t>
            </w:r>
          </w:p>
        </w:tc>
        <w:tc>
          <w:tcPr>
            <w:tcW w:w="964"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rPr>
                <w:lang w:eastAsia="zh-CN"/>
              </w:rPr>
              <w:t>10</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rPr>
                <w:lang w:eastAsia="zh-CN"/>
              </w:rPr>
              <w:t>50</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rPr>
                <w:lang w:eastAsia="zh-CN"/>
              </w:rPr>
              <w:t>3950</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rsidR="000F4BA2" w:rsidRDefault="00000000">
            <w:pPr>
              <w:pStyle w:val="TAC"/>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0F4BA2" w:rsidRDefault="00000000">
            <w:pPr>
              <w:pStyle w:val="TAC"/>
            </w:pPr>
            <w:r>
              <w:rPr>
                <w:lang w:eastAsia="zh-CN"/>
              </w:rPr>
              <w:t>N/A</w:t>
            </w:r>
          </w:p>
        </w:tc>
      </w:tr>
      <w:tr w:rsidR="000F4BA2">
        <w:trPr>
          <w:trHeight w:val="112"/>
          <w:jc w:val="center"/>
        </w:trPr>
        <w:tc>
          <w:tcPr>
            <w:tcW w:w="2008" w:type="dxa"/>
            <w:vMerge/>
            <w:tcBorders>
              <w:left w:val="single" w:sz="4" w:space="0" w:color="auto"/>
              <w:right w:val="single" w:sz="4" w:space="0" w:color="auto"/>
            </w:tcBorders>
          </w:tcPr>
          <w:p w:rsidR="000F4BA2" w:rsidRDefault="000F4BA2">
            <w:pPr>
              <w:pStyle w:val="TAC"/>
            </w:pPr>
          </w:p>
        </w:tc>
        <w:tc>
          <w:tcPr>
            <w:tcW w:w="1146" w:type="dxa"/>
            <w:tcBorders>
              <w:top w:val="single" w:sz="4" w:space="0" w:color="auto"/>
              <w:left w:val="single" w:sz="4" w:space="0" w:color="auto"/>
              <w:bottom w:val="single" w:sz="4" w:space="0" w:color="auto"/>
              <w:right w:val="single" w:sz="4" w:space="0" w:color="auto"/>
            </w:tcBorders>
          </w:tcPr>
          <w:p w:rsidR="000F4BA2" w:rsidRDefault="00000000">
            <w:pPr>
              <w:pStyle w:val="TAC"/>
            </w:pPr>
            <w:r>
              <w:rPr>
                <w:lang w:eastAsia="zh-CN"/>
              </w:rPr>
              <w:t>n66</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rPr>
                <w:lang w:eastAsia="zh-CN"/>
              </w:rPr>
              <w:t>1760</w:t>
            </w:r>
          </w:p>
        </w:tc>
        <w:tc>
          <w:tcPr>
            <w:tcW w:w="964"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rPr>
                <w:lang w:eastAsia="zh-CN"/>
              </w:rPr>
              <w:t>25</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rPr>
                <w:lang w:eastAsia="zh-CN"/>
              </w:rPr>
              <w:t>2160</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rPr>
                <w:lang w:eastAsia="zh-CN"/>
              </w:rPr>
              <w:t>5.0</w:t>
            </w:r>
          </w:p>
        </w:tc>
        <w:tc>
          <w:tcPr>
            <w:tcW w:w="828" w:type="dxa"/>
            <w:tcBorders>
              <w:top w:val="single" w:sz="4" w:space="0" w:color="auto"/>
              <w:left w:val="single" w:sz="4" w:space="0" w:color="auto"/>
              <w:bottom w:val="single" w:sz="4" w:space="0" w:color="auto"/>
              <w:right w:val="single" w:sz="4" w:space="0" w:color="auto"/>
            </w:tcBorders>
          </w:tcPr>
          <w:p w:rsidR="000F4BA2" w:rsidRDefault="00000000">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0F4BA2" w:rsidRDefault="00000000">
            <w:pPr>
              <w:pStyle w:val="TAC"/>
            </w:pPr>
            <w:r>
              <w:rPr>
                <w:lang w:eastAsia="zh-CN"/>
              </w:rPr>
              <w:t>IMD5</w:t>
            </w:r>
          </w:p>
        </w:tc>
      </w:tr>
      <w:tr w:rsidR="000F4BA2">
        <w:trPr>
          <w:trHeight w:val="112"/>
          <w:jc w:val="center"/>
        </w:trPr>
        <w:tc>
          <w:tcPr>
            <w:tcW w:w="2008" w:type="dxa"/>
            <w:vMerge/>
            <w:tcBorders>
              <w:left w:val="single" w:sz="4" w:space="0" w:color="auto"/>
              <w:right w:val="single" w:sz="4" w:space="0" w:color="auto"/>
            </w:tcBorders>
          </w:tcPr>
          <w:p w:rsidR="000F4BA2" w:rsidRDefault="000F4BA2">
            <w:pPr>
              <w:pStyle w:val="TAC"/>
            </w:pPr>
          </w:p>
        </w:tc>
        <w:tc>
          <w:tcPr>
            <w:tcW w:w="1146" w:type="dxa"/>
            <w:tcBorders>
              <w:top w:val="single" w:sz="4" w:space="0" w:color="auto"/>
              <w:left w:val="single" w:sz="4" w:space="0" w:color="auto"/>
              <w:bottom w:val="single" w:sz="4" w:space="0" w:color="auto"/>
              <w:right w:val="single" w:sz="4" w:space="0" w:color="auto"/>
            </w:tcBorders>
          </w:tcPr>
          <w:p w:rsidR="000F4BA2" w:rsidRDefault="00000000">
            <w:pPr>
              <w:pStyle w:val="TAC"/>
            </w:pPr>
            <w:r>
              <w:rPr>
                <w:lang w:eastAsia="zh-CN"/>
              </w:rPr>
              <w:t>n77</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rPr>
                <w:lang w:eastAsia="zh-CN"/>
              </w:rPr>
              <w:t>3720</w:t>
            </w:r>
          </w:p>
        </w:tc>
        <w:tc>
          <w:tcPr>
            <w:tcW w:w="964"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rPr>
                <w:lang w:eastAsia="zh-CN"/>
              </w:rPr>
              <w:t>10</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rPr>
                <w:lang w:eastAsia="zh-CN"/>
              </w:rPr>
              <w:t>50</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rPr>
                <w:lang w:eastAsia="zh-CN"/>
              </w:rPr>
              <w:t>3720</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rsidR="000F4BA2" w:rsidRDefault="00000000">
            <w:pPr>
              <w:pStyle w:val="TAC"/>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0F4BA2" w:rsidRDefault="00000000">
            <w:pPr>
              <w:pStyle w:val="TAC"/>
            </w:pPr>
            <w:r>
              <w:t>N/A</w:t>
            </w:r>
          </w:p>
        </w:tc>
      </w:tr>
      <w:tr w:rsidR="000F4BA2">
        <w:trPr>
          <w:trHeight w:val="112"/>
          <w:jc w:val="center"/>
        </w:trPr>
        <w:tc>
          <w:tcPr>
            <w:tcW w:w="2008" w:type="dxa"/>
            <w:vMerge w:val="restart"/>
            <w:tcBorders>
              <w:top w:val="single" w:sz="4" w:space="0" w:color="auto"/>
              <w:left w:val="single" w:sz="4" w:space="0" w:color="auto"/>
              <w:right w:val="single" w:sz="4" w:space="0" w:color="auto"/>
            </w:tcBorders>
            <w:vAlign w:val="center"/>
          </w:tcPr>
          <w:p w:rsidR="000F4BA2" w:rsidRDefault="00000000">
            <w:pPr>
              <w:pStyle w:val="TAC"/>
              <w:rPr>
                <w:lang w:eastAsia="zh-CN"/>
              </w:rPr>
            </w:pPr>
            <w:r>
              <w:t>CA_n70-n71</w:t>
            </w:r>
          </w:p>
        </w:tc>
        <w:tc>
          <w:tcPr>
            <w:tcW w:w="1146"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rPr>
                <w:lang w:eastAsia="zh-CN"/>
              </w:rPr>
            </w:pPr>
            <w:r>
              <w:t>n70</w:t>
            </w:r>
          </w:p>
        </w:tc>
        <w:tc>
          <w:tcPr>
            <w:tcW w:w="960"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rPr>
                <w:lang w:eastAsia="zh-CN"/>
              </w:rPr>
            </w:pPr>
            <w:r>
              <w:t>1697.5</w:t>
            </w:r>
          </w:p>
        </w:tc>
        <w:tc>
          <w:tcPr>
            <w:tcW w:w="964"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rPr>
                <w:lang w:eastAsia="zh-CN"/>
              </w:rPr>
            </w:pPr>
            <w:r>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rPr>
                <w:lang w:eastAsia="zh-CN"/>
              </w:rPr>
            </w:pPr>
            <w:r>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rPr>
                <w:lang w:eastAsia="zh-CN"/>
              </w:rPr>
            </w:pPr>
            <w:r>
              <w:t>1997.5</w:t>
            </w:r>
          </w:p>
        </w:tc>
        <w:tc>
          <w:tcPr>
            <w:tcW w:w="977"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rPr>
                <w:lang w:eastAsia="zh-CN"/>
              </w:rPr>
            </w:pPr>
            <w:r>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rPr>
                <w:lang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rPr>
                <w:lang w:eastAsia="zh-CN"/>
              </w:rPr>
            </w:pPr>
            <w:r>
              <w:t>IMD4</w:t>
            </w:r>
          </w:p>
        </w:tc>
      </w:tr>
      <w:tr w:rsidR="000F4BA2">
        <w:trPr>
          <w:trHeight w:val="112"/>
          <w:jc w:val="center"/>
        </w:trPr>
        <w:tc>
          <w:tcPr>
            <w:tcW w:w="2008" w:type="dxa"/>
            <w:vMerge/>
            <w:tcBorders>
              <w:left w:val="single" w:sz="4" w:space="0" w:color="auto"/>
              <w:bottom w:val="single" w:sz="4" w:space="0" w:color="auto"/>
              <w:right w:val="single" w:sz="4" w:space="0" w:color="auto"/>
            </w:tcBorders>
            <w:vAlign w:val="center"/>
          </w:tcPr>
          <w:p w:rsidR="000F4BA2" w:rsidRDefault="000F4BA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rPr>
                <w:lang w:eastAsia="zh-CN"/>
              </w:rPr>
            </w:pPr>
            <w:r>
              <w:t>n71</w:t>
            </w:r>
          </w:p>
        </w:tc>
        <w:tc>
          <w:tcPr>
            <w:tcW w:w="960"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rPr>
                <w:lang w:eastAsia="zh-CN"/>
              </w:rPr>
            </w:pPr>
            <w:r>
              <w:rPr>
                <w:lang w:eastAsia="zh-CN"/>
              </w:rPr>
              <w:t>695.5</w:t>
            </w:r>
          </w:p>
        </w:tc>
        <w:tc>
          <w:tcPr>
            <w:tcW w:w="964"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rPr>
                <w:lang w:eastAsia="zh-CN"/>
              </w:rPr>
            </w:pPr>
            <w:r>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rPr>
                <w:lang w:eastAsia="zh-CN"/>
              </w:rPr>
            </w:pPr>
            <w:r>
              <w:t>25</w:t>
            </w:r>
          </w:p>
        </w:tc>
        <w:tc>
          <w:tcPr>
            <w:tcW w:w="960"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rPr>
                <w:lang w:eastAsia="zh-CN"/>
              </w:rPr>
            </w:pPr>
            <w:r>
              <w:rPr>
                <w:lang w:eastAsia="zh-CN"/>
              </w:rPr>
              <w:t>649.5</w:t>
            </w:r>
          </w:p>
        </w:tc>
        <w:tc>
          <w:tcPr>
            <w:tcW w:w="977"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rPr>
                <w:lang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rPr>
                <w:lang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rPr>
                <w:lang w:eastAsia="zh-CN"/>
              </w:rPr>
            </w:pPr>
            <w:r>
              <w:t>N/A</w:t>
            </w:r>
          </w:p>
        </w:tc>
      </w:tr>
      <w:tr w:rsidR="000F4BA2">
        <w:trPr>
          <w:trHeight w:val="112"/>
          <w:jc w:val="center"/>
        </w:trPr>
        <w:tc>
          <w:tcPr>
            <w:tcW w:w="2008" w:type="dxa"/>
            <w:tcBorders>
              <w:left w:val="single" w:sz="4" w:space="0" w:color="auto"/>
              <w:bottom w:val="nil"/>
              <w:right w:val="single" w:sz="4" w:space="0" w:color="auto"/>
            </w:tcBorders>
          </w:tcPr>
          <w:p w:rsidR="000F4BA2" w:rsidRDefault="00000000">
            <w:pPr>
              <w:pStyle w:val="TAC"/>
              <w:rPr>
                <w:lang w:eastAsia="zh-CN"/>
              </w:rPr>
            </w:pPr>
            <w:r>
              <w:t>CA_n71-n77</w:t>
            </w:r>
            <w:r>
              <w:rPr>
                <w:vertAlign w:val="superscript"/>
              </w:rPr>
              <w:t>13</w:t>
            </w:r>
          </w:p>
        </w:tc>
        <w:tc>
          <w:tcPr>
            <w:tcW w:w="1146" w:type="dxa"/>
            <w:tcBorders>
              <w:top w:val="single" w:sz="4" w:space="0" w:color="auto"/>
              <w:left w:val="single" w:sz="4" w:space="0" w:color="auto"/>
              <w:bottom w:val="single" w:sz="4" w:space="0" w:color="auto"/>
              <w:right w:val="single" w:sz="4" w:space="0" w:color="auto"/>
            </w:tcBorders>
          </w:tcPr>
          <w:p w:rsidR="000F4BA2" w:rsidRDefault="00000000">
            <w:pPr>
              <w:pStyle w:val="TAC"/>
            </w:pPr>
            <w:r>
              <w:t>n71</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t>671</w:t>
            </w:r>
          </w:p>
        </w:tc>
        <w:tc>
          <w:tcPr>
            <w:tcW w:w="964"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t>5</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t>25</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t>625</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pPr>
            <w:r>
              <w:t>5.5</w:t>
            </w:r>
          </w:p>
        </w:tc>
        <w:tc>
          <w:tcPr>
            <w:tcW w:w="828" w:type="dxa"/>
            <w:tcBorders>
              <w:top w:val="single" w:sz="4" w:space="0" w:color="auto"/>
              <w:left w:val="single" w:sz="4" w:space="0" w:color="auto"/>
              <w:bottom w:val="single" w:sz="4" w:space="0" w:color="auto"/>
              <w:right w:val="single" w:sz="4" w:space="0" w:color="auto"/>
            </w:tcBorders>
          </w:tcPr>
          <w:p w:rsidR="000F4BA2" w:rsidRDefault="00000000">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0F4BA2" w:rsidRDefault="00000000">
            <w:pPr>
              <w:pStyle w:val="TAC"/>
            </w:pPr>
            <w:r>
              <w:t>IMD5</w:t>
            </w:r>
          </w:p>
        </w:tc>
      </w:tr>
      <w:tr w:rsidR="000F4BA2">
        <w:trPr>
          <w:trHeight w:val="112"/>
          <w:jc w:val="center"/>
        </w:trPr>
        <w:tc>
          <w:tcPr>
            <w:tcW w:w="2008" w:type="dxa"/>
            <w:tcBorders>
              <w:top w:val="nil"/>
              <w:left w:val="single" w:sz="4" w:space="0" w:color="auto"/>
              <w:bottom w:val="single" w:sz="4" w:space="0" w:color="auto"/>
              <w:right w:val="single" w:sz="4" w:space="0" w:color="auto"/>
            </w:tcBorders>
          </w:tcPr>
          <w:p w:rsidR="000F4BA2" w:rsidRDefault="000F4BA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rsidR="000F4BA2" w:rsidRDefault="00000000">
            <w:pPr>
              <w:pStyle w:val="TAC"/>
            </w:pPr>
            <w:r>
              <w:t>n77</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t>3309</w:t>
            </w:r>
          </w:p>
        </w:tc>
        <w:tc>
          <w:tcPr>
            <w:tcW w:w="964"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t>10</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t>50</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t>3309</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0F4BA2" w:rsidRDefault="00000000">
            <w:pPr>
              <w:pStyle w:val="TAC"/>
            </w:pPr>
            <w:r>
              <w:t>TDD</w:t>
            </w:r>
          </w:p>
        </w:tc>
        <w:tc>
          <w:tcPr>
            <w:tcW w:w="1057" w:type="dxa"/>
            <w:tcBorders>
              <w:top w:val="single" w:sz="4" w:space="0" w:color="auto"/>
              <w:left w:val="single" w:sz="4" w:space="0" w:color="auto"/>
              <w:bottom w:val="single" w:sz="4" w:space="0" w:color="auto"/>
              <w:right w:val="single" w:sz="4" w:space="0" w:color="auto"/>
            </w:tcBorders>
          </w:tcPr>
          <w:p w:rsidR="000F4BA2" w:rsidRDefault="00000000">
            <w:pPr>
              <w:pStyle w:val="TAC"/>
            </w:pPr>
            <w:r>
              <w:t>N/A</w:t>
            </w:r>
          </w:p>
        </w:tc>
      </w:tr>
      <w:tr w:rsidR="000F4BA2">
        <w:trPr>
          <w:trHeight w:val="20"/>
          <w:jc w:val="center"/>
        </w:trPr>
        <w:tc>
          <w:tcPr>
            <w:tcW w:w="9860" w:type="dxa"/>
            <w:gridSpan w:val="9"/>
            <w:tcBorders>
              <w:top w:val="single" w:sz="4" w:space="0" w:color="auto"/>
              <w:left w:val="single" w:sz="4" w:space="0" w:color="auto"/>
              <w:bottom w:val="single" w:sz="4" w:space="0" w:color="auto"/>
              <w:right w:val="single" w:sz="4" w:space="0" w:color="auto"/>
            </w:tcBorders>
            <w:vAlign w:val="center"/>
          </w:tcPr>
          <w:p w:rsidR="000F4BA2" w:rsidRDefault="00000000">
            <w:pPr>
              <w:pStyle w:val="TAN"/>
              <w:rPr>
                <w:lang w:eastAsia="zh-CN"/>
              </w:rPr>
            </w:pPr>
            <w:r>
              <w:t>NOTE 1:</w:t>
            </w:r>
            <w:r>
              <w:tab/>
              <w:t xml:space="preserve">Both of the transmitters shall be set </w:t>
            </w:r>
            <w:proofErr w:type="gramStart"/>
            <w:r>
              <w:t>min(</w:t>
            </w:r>
            <w:proofErr w:type="gramEnd"/>
            <w:r>
              <w:t xml:space="preserve">+20 dBm, </w:t>
            </w:r>
            <w:proofErr w:type="spellStart"/>
            <w:r>
              <w:rPr>
                <w:lang w:eastAsia="zh-CN"/>
              </w:rPr>
              <w:t>P</w:t>
            </w:r>
            <w:r>
              <w:rPr>
                <w:vertAlign w:val="subscript"/>
                <w:lang w:eastAsia="zh-CN"/>
              </w:rPr>
              <w:t>CMAX_L,f,c</w:t>
            </w:r>
            <w:proofErr w:type="spellEnd"/>
            <w:r>
              <w:t>) as defined in subclause 6.2</w:t>
            </w:r>
            <w:r>
              <w:rPr>
                <w:lang w:eastAsia="zh-CN"/>
              </w:rPr>
              <w:t>A</w:t>
            </w:r>
            <w:r>
              <w:t>.</w:t>
            </w:r>
            <w:r>
              <w:rPr>
                <w:lang w:eastAsia="zh-CN"/>
              </w:rPr>
              <w:t>4</w:t>
            </w:r>
          </w:p>
          <w:p w:rsidR="000F4BA2" w:rsidRDefault="00000000">
            <w:pPr>
              <w:pStyle w:val="TAN"/>
              <w:rPr>
                <w:lang w:eastAsia="zh-CN"/>
              </w:rPr>
            </w:pPr>
            <w:r>
              <w:t>NOTE 2:</w:t>
            </w:r>
            <w:r>
              <w:tab/>
              <w:t>RB</w:t>
            </w:r>
            <w:r>
              <w:rPr>
                <w:vertAlign w:val="subscript"/>
              </w:rPr>
              <w:t>START</w:t>
            </w:r>
            <w:r>
              <w:t xml:space="preserve"> = 0</w:t>
            </w:r>
            <w:r>
              <w:rPr>
                <w:lang w:eastAsia="zh-CN"/>
              </w:rPr>
              <w:t>, 15kHz SCS is assumed.</w:t>
            </w:r>
          </w:p>
          <w:p w:rsidR="000F4BA2" w:rsidRDefault="00000000">
            <w:pPr>
              <w:pStyle w:val="TAN"/>
            </w:pPr>
            <w:r>
              <w:t>NOTE 3:</w:t>
            </w:r>
            <w:r>
              <w:tab/>
              <w:t>No requirements apply when there is at least one individual RE within the intermodulation generated by the dual uplink is within the downlink transmission bandwidth of the FDD band. The reference sensitivity should only be verified when this is not the case (the requirements specified in clause 7.3</w:t>
            </w:r>
            <w:r>
              <w:rPr>
                <w:lang w:eastAsia="zh-CN"/>
              </w:rPr>
              <w:t xml:space="preserve"> </w:t>
            </w:r>
            <w:r>
              <w:t>apply).</w:t>
            </w:r>
          </w:p>
          <w:p w:rsidR="000F4BA2" w:rsidRDefault="00000000">
            <w:pPr>
              <w:pStyle w:val="TAN"/>
            </w:pPr>
            <w:r>
              <w:t>NOTE 4:</w:t>
            </w:r>
            <w:r>
              <w:tab/>
              <w:t>This band is subject to IMD5 also which MSD is not specified.</w:t>
            </w:r>
          </w:p>
          <w:p w:rsidR="000F4BA2" w:rsidRDefault="00000000">
            <w:pPr>
              <w:pStyle w:val="TAN"/>
            </w:pPr>
            <w:r>
              <w:t>NOTE 5:</w:t>
            </w:r>
            <w:r>
              <w:tab/>
              <w:t>Applicable only if operation with 4 antenna ports is supported in the band with carrier aggregation configured.</w:t>
            </w:r>
          </w:p>
          <w:p w:rsidR="000F4BA2" w:rsidRDefault="00000000">
            <w:pPr>
              <w:pStyle w:val="TAN"/>
            </w:pPr>
            <w:bookmarkStart w:id="5" w:name="_Hlk99615835"/>
            <w:r>
              <w:t>NOTE 6:</w:t>
            </w:r>
            <w:r>
              <w:tab/>
              <w:t>TBD</w:t>
            </w:r>
          </w:p>
          <w:p w:rsidR="000F4BA2" w:rsidRDefault="00000000">
            <w:pPr>
              <w:pStyle w:val="TAN"/>
            </w:pPr>
            <w:r>
              <w:t>NOTE 7:</w:t>
            </w:r>
            <w:r>
              <w:tab/>
              <w:t>TBD</w:t>
            </w:r>
          </w:p>
          <w:p w:rsidR="000F4BA2" w:rsidRDefault="00000000">
            <w:pPr>
              <w:pStyle w:val="TAN"/>
            </w:pPr>
            <w:r>
              <w:t>NOTE 8:</w:t>
            </w:r>
            <w:r>
              <w:tab/>
              <w:t>TBD</w:t>
            </w:r>
          </w:p>
          <w:p w:rsidR="000F4BA2" w:rsidRDefault="00000000">
            <w:pPr>
              <w:pStyle w:val="TAN"/>
            </w:pPr>
            <w:r>
              <w:t>NOTE 9:</w:t>
            </w:r>
            <w:r>
              <w:tab/>
              <w:t>TBD</w:t>
            </w:r>
          </w:p>
          <w:p w:rsidR="000F4BA2" w:rsidRDefault="00000000">
            <w:pPr>
              <w:pStyle w:val="TAN"/>
              <w:rPr>
                <w:lang w:eastAsia="zh-CN"/>
              </w:rPr>
            </w:pPr>
            <w:r>
              <w:rPr>
                <w:rFonts w:eastAsia="宋体"/>
                <w:lang w:eastAsia="zh-CN"/>
              </w:rPr>
              <w:t>NOTE 10:</w:t>
            </w:r>
            <w:r>
              <w:rPr>
                <w:rFonts w:eastAsia="宋体"/>
                <w:lang w:eastAsia="zh-CN"/>
              </w:rPr>
              <w:tab/>
            </w:r>
            <w:r>
              <w:t xml:space="preserve">There is no IMD4 product in band n24 downlink for n77 operating in 3450 – 3980 MHz and n24 uplink restricted to between 1627.5 – 1637.5 MHz and between 1646.5 – 1656.5 </w:t>
            </w:r>
            <w:proofErr w:type="spellStart"/>
            <w:r>
              <w:t>MHz.</w:t>
            </w:r>
            <w:bookmarkEnd w:id="5"/>
            <w:proofErr w:type="spellEnd"/>
          </w:p>
        </w:tc>
      </w:tr>
    </w:tbl>
    <w:p w:rsidR="000F4BA2" w:rsidRDefault="000F4BA2"/>
    <w:p w:rsidR="000F4BA2" w:rsidRDefault="00000000">
      <w:pPr>
        <w:pStyle w:val="TH"/>
        <w:rPr>
          <w:lang w:eastAsia="zh-CN"/>
        </w:rPr>
      </w:pPr>
      <w:r>
        <w:rPr>
          <w:lang w:eastAsia="zh-CN"/>
        </w:rPr>
        <w:lastRenderedPageBreak/>
        <w:t xml:space="preserve">Table 7.3A.0.5-1a: 2DL/2UL </w:t>
      </w:r>
      <w:proofErr w:type="spellStart"/>
      <w:r>
        <w:rPr>
          <w:lang w:eastAsia="zh-CN"/>
        </w:rPr>
        <w:t>interband</w:t>
      </w:r>
      <w:proofErr w:type="spellEnd"/>
      <w:r>
        <w:rPr>
          <w:lang w:eastAsia="zh-CN"/>
        </w:rPr>
        <w:t xml:space="preserve"> Reference sensitivity QPSK P</w:t>
      </w:r>
      <w:r>
        <w:rPr>
          <w:vertAlign w:val="subscript"/>
          <w:lang w:eastAsia="zh-CN"/>
        </w:rPr>
        <w:t>REFSENS</w:t>
      </w:r>
      <w:r>
        <w:rPr>
          <w:lang w:eastAsia="zh-CN"/>
        </w:rPr>
        <w:t xml:space="preserve"> and uplink/downlink configurations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0F4BA2">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tcPr>
          <w:p w:rsidR="000F4BA2" w:rsidRDefault="00000000">
            <w:pPr>
              <w:pStyle w:val="TAH"/>
            </w:pPr>
            <w:r>
              <w:t>Band / Channel bandwidth / N</w:t>
            </w:r>
            <w:r>
              <w:rPr>
                <w:vertAlign w:val="subscript"/>
              </w:rPr>
              <w:t>RB</w:t>
            </w:r>
            <w:r>
              <w:t xml:space="preserve"> / Duplex mode</w:t>
            </w:r>
          </w:p>
        </w:tc>
        <w:tc>
          <w:tcPr>
            <w:tcW w:w="1056" w:type="dxa"/>
            <w:tcBorders>
              <w:top w:val="single" w:sz="4" w:space="0" w:color="auto"/>
              <w:left w:val="single" w:sz="4" w:space="0" w:color="auto"/>
              <w:bottom w:val="nil"/>
              <w:right w:val="single" w:sz="4" w:space="0" w:color="auto"/>
            </w:tcBorders>
          </w:tcPr>
          <w:p w:rsidR="000F4BA2" w:rsidRDefault="00000000">
            <w:pPr>
              <w:pStyle w:val="TAH"/>
            </w:pPr>
            <w:r>
              <w:t>Source of IMD</w:t>
            </w:r>
          </w:p>
        </w:tc>
      </w:tr>
      <w:tr w:rsidR="000F4BA2">
        <w:trPr>
          <w:trHeight w:val="187"/>
          <w:jc w:val="center"/>
        </w:trPr>
        <w:tc>
          <w:tcPr>
            <w:tcW w:w="2006" w:type="dxa"/>
            <w:tcBorders>
              <w:top w:val="single" w:sz="4" w:space="0" w:color="auto"/>
              <w:left w:val="single" w:sz="4" w:space="0" w:color="auto"/>
              <w:bottom w:val="single" w:sz="4" w:space="0" w:color="auto"/>
              <w:right w:val="single" w:sz="4" w:space="0" w:color="auto"/>
            </w:tcBorders>
          </w:tcPr>
          <w:p w:rsidR="000F4BA2" w:rsidRDefault="00000000">
            <w:pPr>
              <w:pStyle w:val="TAH"/>
            </w:pPr>
            <w:r>
              <w:rPr>
                <w:lang w:eastAsia="ja-JP"/>
              </w:rPr>
              <w:t>NR</w:t>
            </w:r>
            <w:r>
              <w:t xml:space="preserve"> </w:t>
            </w:r>
            <w:r>
              <w:rPr>
                <w:lang w:eastAsia="zh-CN"/>
              </w:rPr>
              <w:t>CA</w:t>
            </w:r>
          </w:p>
          <w:p w:rsidR="000F4BA2" w:rsidRDefault="00000000">
            <w:pPr>
              <w:pStyle w:val="TAH"/>
            </w:pPr>
            <w:r>
              <w:t>Configuration</w:t>
            </w:r>
          </w:p>
        </w:tc>
        <w:tc>
          <w:tcPr>
            <w:tcW w:w="1145" w:type="dxa"/>
            <w:tcBorders>
              <w:top w:val="single" w:sz="4" w:space="0" w:color="auto"/>
              <w:left w:val="single" w:sz="4" w:space="0" w:color="auto"/>
              <w:bottom w:val="single" w:sz="4" w:space="0" w:color="auto"/>
              <w:right w:val="single" w:sz="4" w:space="0" w:color="auto"/>
            </w:tcBorders>
          </w:tcPr>
          <w:p w:rsidR="000F4BA2" w:rsidRDefault="00000000">
            <w:pPr>
              <w:pStyle w:val="TAH"/>
            </w:pPr>
            <w:r>
              <w:rPr>
                <w:lang w:eastAsia="ja-JP"/>
              </w:rPr>
              <w:t>NR</w:t>
            </w:r>
            <w:r>
              <w:t xml:space="preserve"> band</w:t>
            </w:r>
          </w:p>
        </w:tc>
        <w:tc>
          <w:tcPr>
            <w:tcW w:w="959" w:type="dxa"/>
            <w:tcBorders>
              <w:top w:val="single" w:sz="4" w:space="0" w:color="auto"/>
              <w:left w:val="single" w:sz="4" w:space="0" w:color="auto"/>
              <w:bottom w:val="single" w:sz="4" w:space="0" w:color="auto"/>
              <w:right w:val="single" w:sz="4" w:space="0" w:color="auto"/>
            </w:tcBorders>
          </w:tcPr>
          <w:p w:rsidR="000F4BA2" w:rsidRDefault="00000000">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rsidR="000F4BA2" w:rsidRDefault="00000000">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rsidR="000F4BA2" w:rsidRDefault="00000000">
            <w:pPr>
              <w:pStyle w:val="TAH"/>
            </w:pPr>
            <w:r>
              <w:t>Duplex mode</w:t>
            </w:r>
          </w:p>
        </w:tc>
        <w:tc>
          <w:tcPr>
            <w:tcW w:w="1056" w:type="dxa"/>
            <w:tcBorders>
              <w:top w:val="nil"/>
              <w:left w:val="single" w:sz="4" w:space="0" w:color="auto"/>
              <w:bottom w:val="single" w:sz="4" w:space="0" w:color="auto"/>
              <w:right w:val="single" w:sz="4" w:space="0" w:color="auto"/>
            </w:tcBorders>
          </w:tcPr>
          <w:p w:rsidR="000F4BA2" w:rsidRDefault="000F4BA2">
            <w:pPr>
              <w:pStyle w:val="TAH"/>
            </w:pPr>
          </w:p>
        </w:tc>
      </w:tr>
      <w:tr w:rsidR="000F4BA2">
        <w:trPr>
          <w:trHeight w:val="187"/>
          <w:jc w:val="center"/>
        </w:trPr>
        <w:tc>
          <w:tcPr>
            <w:tcW w:w="2006" w:type="dxa"/>
            <w:tcBorders>
              <w:top w:val="single" w:sz="4" w:space="0" w:color="auto"/>
              <w:left w:val="single" w:sz="4" w:space="0" w:color="auto"/>
              <w:bottom w:val="nil"/>
              <w:right w:val="single" w:sz="4" w:space="0" w:color="auto"/>
            </w:tcBorders>
          </w:tcPr>
          <w:p w:rsidR="000F4BA2" w:rsidRDefault="00000000">
            <w:pPr>
              <w:pStyle w:val="TAC"/>
              <w:rPr>
                <w:lang w:eastAsia="zh-CN"/>
              </w:rPr>
            </w:pPr>
            <w:r>
              <w:rPr>
                <w:lang w:eastAsia="zh-CN"/>
              </w:rPr>
              <w:t>CA_n1-n78</w:t>
            </w:r>
          </w:p>
        </w:tc>
        <w:tc>
          <w:tcPr>
            <w:tcW w:w="1145"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rPr>
                <w:lang w:eastAsia="zh-CN"/>
              </w:rPr>
              <w:t>n1</w:t>
            </w:r>
          </w:p>
        </w:tc>
        <w:tc>
          <w:tcPr>
            <w:tcW w:w="959"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rPr>
                <w:lang w:eastAsia="zh-CN"/>
              </w:rPr>
              <w:t>1950</w:t>
            </w:r>
          </w:p>
        </w:tc>
        <w:tc>
          <w:tcPr>
            <w:tcW w:w="964"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rPr>
                <w:lang w:eastAsia="zh-CN"/>
              </w:rPr>
              <w:t>25</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rPr>
                <w:lang w:eastAsia="zh-CN"/>
              </w:rPr>
              <w:t>2140</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rPr>
                <w:lang w:eastAsia="zh-CN"/>
              </w:rPr>
              <w:t>17.8</w:t>
            </w:r>
          </w:p>
        </w:tc>
        <w:tc>
          <w:tcPr>
            <w:tcW w:w="828"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rPr>
                <w:lang w:eastAsia="zh-CN"/>
              </w:rPr>
              <w:t>FDD</w:t>
            </w:r>
          </w:p>
        </w:tc>
        <w:tc>
          <w:tcPr>
            <w:tcW w:w="1056" w:type="dxa"/>
            <w:tcBorders>
              <w:top w:val="single" w:sz="4" w:space="0" w:color="auto"/>
              <w:left w:val="single" w:sz="4" w:space="0" w:color="auto"/>
              <w:bottom w:val="single" w:sz="4" w:space="0" w:color="auto"/>
              <w:right w:val="single" w:sz="4" w:space="0" w:color="auto"/>
            </w:tcBorders>
          </w:tcPr>
          <w:p w:rsidR="000F4BA2" w:rsidRDefault="00000000">
            <w:pPr>
              <w:pStyle w:val="TAC"/>
            </w:pPr>
            <w:r>
              <w:rPr>
                <w:lang w:eastAsia="zh-CN"/>
              </w:rPr>
              <w:t>IMD4</w:t>
            </w:r>
          </w:p>
        </w:tc>
      </w:tr>
      <w:tr w:rsidR="000F4BA2">
        <w:trPr>
          <w:trHeight w:val="187"/>
          <w:jc w:val="center"/>
        </w:trPr>
        <w:tc>
          <w:tcPr>
            <w:tcW w:w="2006" w:type="dxa"/>
            <w:tcBorders>
              <w:top w:val="nil"/>
              <w:left w:val="single" w:sz="4" w:space="0" w:color="auto"/>
              <w:bottom w:val="single" w:sz="4" w:space="0" w:color="auto"/>
              <w:right w:val="single" w:sz="4" w:space="0" w:color="auto"/>
            </w:tcBorders>
          </w:tcPr>
          <w:p w:rsidR="000F4BA2" w:rsidRDefault="000F4BA2">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rPr>
                <w:lang w:eastAsia="zh-CN"/>
              </w:rPr>
              <w:t>n78</w:t>
            </w:r>
          </w:p>
        </w:tc>
        <w:tc>
          <w:tcPr>
            <w:tcW w:w="959"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rPr>
                <w:lang w:eastAsia="zh-CN"/>
              </w:rPr>
              <w:t>3710</w:t>
            </w:r>
          </w:p>
        </w:tc>
        <w:tc>
          <w:tcPr>
            <w:tcW w:w="964"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rPr>
                <w:lang w:eastAsia="zh-CN"/>
              </w:rPr>
              <w:t>10</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rPr>
                <w:lang w:eastAsia="zh-CN"/>
              </w:rPr>
              <w:t>50</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rPr>
                <w:lang w:eastAsia="zh-CN"/>
              </w:rPr>
              <w:t>3710</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rPr>
                <w:lang w:eastAsia="zh-CN"/>
              </w:rPr>
              <w:t>TDD</w:t>
            </w:r>
          </w:p>
        </w:tc>
        <w:tc>
          <w:tcPr>
            <w:tcW w:w="1056" w:type="dxa"/>
            <w:tcBorders>
              <w:top w:val="single" w:sz="4" w:space="0" w:color="auto"/>
              <w:left w:val="single" w:sz="4" w:space="0" w:color="auto"/>
              <w:bottom w:val="single" w:sz="4" w:space="0" w:color="auto"/>
              <w:right w:val="single" w:sz="4" w:space="0" w:color="auto"/>
            </w:tcBorders>
          </w:tcPr>
          <w:p w:rsidR="000F4BA2" w:rsidRDefault="00000000">
            <w:pPr>
              <w:pStyle w:val="TAC"/>
            </w:pPr>
            <w:r>
              <w:rPr>
                <w:lang w:eastAsia="ja-JP"/>
              </w:rPr>
              <w:t>N/A</w:t>
            </w:r>
          </w:p>
        </w:tc>
      </w:tr>
      <w:tr w:rsidR="000F4BA2">
        <w:trPr>
          <w:trHeight w:val="187"/>
          <w:jc w:val="center"/>
        </w:trPr>
        <w:tc>
          <w:tcPr>
            <w:tcW w:w="2006" w:type="dxa"/>
            <w:tcBorders>
              <w:top w:val="single" w:sz="4" w:space="0" w:color="auto"/>
              <w:left w:val="single" w:sz="4" w:space="0" w:color="auto"/>
              <w:bottom w:val="nil"/>
              <w:right w:val="single" w:sz="4" w:space="0" w:color="auto"/>
            </w:tcBorders>
          </w:tcPr>
          <w:p w:rsidR="000F4BA2" w:rsidRDefault="00000000">
            <w:pPr>
              <w:pStyle w:val="TAC"/>
              <w:rPr>
                <w:lang w:eastAsia="zh-CN"/>
              </w:rPr>
            </w:pPr>
            <w:r>
              <w:rPr>
                <w:lang w:eastAsia="zh-CN"/>
              </w:rPr>
              <w:t>CA_n2-n77</w:t>
            </w:r>
          </w:p>
        </w:tc>
        <w:tc>
          <w:tcPr>
            <w:tcW w:w="1145"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rPr>
                <w:rFonts w:eastAsiaTheme="minorEastAsia"/>
                <w:lang w:eastAsia="zh-CN"/>
              </w:rPr>
              <w:t>n2</w:t>
            </w:r>
          </w:p>
        </w:tc>
        <w:tc>
          <w:tcPr>
            <w:tcW w:w="959"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rPr>
                <w:rFonts w:eastAsiaTheme="minorEastAsia"/>
                <w:lang w:eastAsia="zh-CN"/>
              </w:rPr>
              <w:t>1855</w:t>
            </w:r>
          </w:p>
        </w:tc>
        <w:tc>
          <w:tcPr>
            <w:tcW w:w="964"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rPr>
                <w:rFonts w:eastAsiaTheme="minorEastAsia"/>
                <w:lang w:eastAsia="zh-CN"/>
              </w:rPr>
              <w:t>5</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rPr>
                <w:rFonts w:eastAsiaTheme="minorEastAsia"/>
                <w:lang w:eastAsia="zh-CN"/>
              </w:rPr>
              <w:t>1935</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ja-JP"/>
              </w:rPr>
            </w:pPr>
            <w:r>
              <w:rPr>
                <w:rFonts w:eastAsiaTheme="minorEastAsia" w:cs="Arial"/>
                <w:szCs w:val="18"/>
              </w:rPr>
              <w:t>32.10</w:t>
            </w:r>
          </w:p>
        </w:tc>
        <w:tc>
          <w:tcPr>
            <w:tcW w:w="828"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ja-JP"/>
              </w:rPr>
            </w:pPr>
            <w:r>
              <w:rPr>
                <w:rFonts w:eastAsiaTheme="minorEastAsia"/>
                <w:lang w:eastAsia="ja-JP"/>
              </w:rPr>
              <w:t>IMD2</w:t>
            </w:r>
          </w:p>
        </w:tc>
      </w:tr>
      <w:tr w:rsidR="000F4BA2">
        <w:trPr>
          <w:trHeight w:val="187"/>
          <w:jc w:val="center"/>
        </w:trPr>
        <w:tc>
          <w:tcPr>
            <w:tcW w:w="2006" w:type="dxa"/>
            <w:tcBorders>
              <w:top w:val="nil"/>
              <w:left w:val="single" w:sz="4" w:space="0" w:color="auto"/>
              <w:bottom w:val="nil"/>
              <w:right w:val="single" w:sz="4" w:space="0" w:color="auto"/>
            </w:tcBorders>
          </w:tcPr>
          <w:p w:rsidR="000F4BA2" w:rsidRDefault="000F4BA2">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rPr>
                <w:rFonts w:eastAsiaTheme="minorEastAsia"/>
                <w:lang w:eastAsia="zh-CN"/>
              </w:rPr>
              <w:t>n77</w:t>
            </w:r>
          </w:p>
        </w:tc>
        <w:tc>
          <w:tcPr>
            <w:tcW w:w="959"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rPr>
                <w:rFonts w:eastAsiaTheme="minorEastAsia"/>
                <w:lang w:eastAsia="zh-CN"/>
              </w:rPr>
              <w:t>3790</w:t>
            </w:r>
          </w:p>
        </w:tc>
        <w:tc>
          <w:tcPr>
            <w:tcW w:w="964"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rPr>
                <w:rFonts w:eastAsiaTheme="minorEastAsia"/>
                <w:lang w:eastAsia="zh-CN"/>
              </w:rPr>
              <w:t>10</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rPr>
                <w:rFonts w:eastAsiaTheme="minorEastAsia"/>
                <w:lang w:eastAsia="zh-CN"/>
              </w:rPr>
              <w:t>3790</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ja-JP"/>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ja-JP"/>
              </w:rPr>
            </w:pPr>
            <w:r>
              <w:rPr>
                <w:rFonts w:eastAsiaTheme="minorEastAsia"/>
                <w:lang w:eastAsia="ja-JP"/>
              </w:rPr>
              <w:t>N/A</w:t>
            </w:r>
          </w:p>
        </w:tc>
      </w:tr>
      <w:tr w:rsidR="000F4BA2">
        <w:trPr>
          <w:trHeight w:val="187"/>
          <w:jc w:val="center"/>
        </w:trPr>
        <w:tc>
          <w:tcPr>
            <w:tcW w:w="2006" w:type="dxa"/>
            <w:tcBorders>
              <w:top w:val="nil"/>
              <w:left w:val="single" w:sz="4" w:space="0" w:color="auto"/>
              <w:bottom w:val="nil"/>
              <w:right w:val="single" w:sz="4" w:space="0" w:color="auto"/>
            </w:tcBorders>
          </w:tcPr>
          <w:p w:rsidR="000F4BA2" w:rsidRDefault="000F4BA2">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rPr>
                <w:rFonts w:eastAsiaTheme="minorEastAsia"/>
                <w:lang w:eastAsia="zh-CN"/>
              </w:rPr>
              <w:t>n2</w:t>
            </w:r>
          </w:p>
        </w:tc>
        <w:tc>
          <w:tcPr>
            <w:tcW w:w="959"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rPr>
                <w:rFonts w:eastAsiaTheme="minorEastAsia"/>
                <w:lang w:eastAsia="zh-CN"/>
              </w:rPr>
              <w:t>1900</w:t>
            </w:r>
          </w:p>
        </w:tc>
        <w:tc>
          <w:tcPr>
            <w:tcW w:w="964"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rPr>
                <w:rFonts w:eastAsiaTheme="minorEastAsia"/>
                <w:lang w:eastAsia="zh-CN"/>
              </w:rPr>
              <w:t>5</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rPr>
                <w:rFonts w:eastAsiaTheme="minorEastAsia"/>
                <w:lang w:eastAsia="zh-CN"/>
              </w:rPr>
              <w:t>1980</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ja-JP"/>
              </w:rPr>
            </w:pPr>
            <w:r>
              <w:rPr>
                <w:rFonts w:eastAsiaTheme="minorEastAsia" w:cs="Arial"/>
                <w:szCs w:val="18"/>
              </w:rPr>
              <w:t>19.10</w:t>
            </w:r>
          </w:p>
        </w:tc>
        <w:tc>
          <w:tcPr>
            <w:tcW w:w="828"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ja-JP"/>
              </w:rPr>
            </w:pPr>
            <w:r>
              <w:rPr>
                <w:rFonts w:eastAsiaTheme="minorEastAsia"/>
                <w:lang w:eastAsia="ja-JP"/>
              </w:rPr>
              <w:t>IMD4</w:t>
            </w:r>
          </w:p>
        </w:tc>
      </w:tr>
      <w:tr w:rsidR="000F4BA2">
        <w:trPr>
          <w:trHeight w:val="187"/>
          <w:jc w:val="center"/>
        </w:trPr>
        <w:tc>
          <w:tcPr>
            <w:tcW w:w="2006" w:type="dxa"/>
            <w:tcBorders>
              <w:top w:val="nil"/>
              <w:left w:val="single" w:sz="4" w:space="0" w:color="auto"/>
              <w:bottom w:val="single" w:sz="4" w:space="0" w:color="auto"/>
              <w:right w:val="single" w:sz="4" w:space="0" w:color="auto"/>
            </w:tcBorders>
          </w:tcPr>
          <w:p w:rsidR="000F4BA2" w:rsidRDefault="000F4BA2">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rPr>
                <w:rFonts w:eastAsiaTheme="minorEastAsia"/>
                <w:lang w:eastAsia="zh-CN"/>
              </w:rPr>
              <w:t>n77</w:t>
            </w:r>
          </w:p>
        </w:tc>
        <w:tc>
          <w:tcPr>
            <w:tcW w:w="959"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rPr>
                <w:rFonts w:eastAsiaTheme="minorEastAsia"/>
                <w:lang w:eastAsia="zh-CN"/>
              </w:rPr>
              <w:t>3720</w:t>
            </w:r>
          </w:p>
        </w:tc>
        <w:tc>
          <w:tcPr>
            <w:tcW w:w="964"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rPr>
                <w:rFonts w:eastAsiaTheme="minorEastAsia"/>
                <w:lang w:eastAsia="zh-CN"/>
              </w:rPr>
              <w:t>10</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rPr>
                <w:rFonts w:eastAsiaTheme="minorEastAsia"/>
                <w:lang w:eastAsia="zh-CN"/>
              </w:rPr>
              <w:t>3720</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ja-JP"/>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ja-JP"/>
              </w:rPr>
            </w:pPr>
            <w:r>
              <w:rPr>
                <w:rFonts w:eastAsiaTheme="minorEastAsia"/>
                <w:lang w:eastAsia="ja-JP"/>
              </w:rPr>
              <w:t>N/A</w:t>
            </w:r>
          </w:p>
        </w:tc>
      </w:tr>
      <w:tr w:rsidR="000F4BA2">
        <w:trPr>
          <w:trHeight w:val="187"/>
          <w:jc w:val="center"/>
        </w:trPr>
        <w:tc>
          <w:tcPr>
            <w:tcW w:w="2006" w:type="dxa"/>
            <w:tcBorders>
              <w:top w:val="single" w:sz="4" w:space="0" w:color="auto"/>
              <w:left w:val="single" w:sz="4" w:space="0" w:color="auto"/>
              <w:bottom w:val="nil"/>
              <w:right w:val="single" w:sz="4" w:space="0" w:color="auto"/>
            </w:tcBorders>
          </w:tcPr>
          <w:p w:rsidR="000F4BA2" w:rsidRDefault="00000000">
            <w:pPr>
              <w:pStyle w:val="TAC"/>
              <w:rPr>
                <w:rFonts w:cs="Arial"/>
                <w:szCs w:val="18"/>
                <w:lang w:eastAsia="zh-CN"/>
              </w:rPr>
            </w:pPr>
            <w:r>
              <w:rPr>
                <w:lang w:eastAsia="zh-CN"/>
              </w:rPr>
              <w:t>CA_n3-n41</w:t>
            </w:r>
          </w:p>
        </w:tc>
        <w:tc>
          <w:tcPr>
            <w:tcW w:w="1145" w:type="dxa"/>
            <w:tcBorders>
              <w:top w:val="single" w:sz="4" w:space="0" w:color="auto"/>
              <w:left w:val="single" w:sz="4" w:space="0" w:color="auto"/>
              <w:bottom w:val="single" w:sz="4" w:space="0" w:color="auto"/>
              <w:right w:val="single" w:sz="4" w:space="0" w:color="auto"/>
            </w:tcBorders>
          </w:tcPr>
          <w:p w:rsidR="000F4BA2" w:rsidRDefault="00000000">
            <w:pPr>
              <w:pStyle w:val="TAC"/>
              <w:rPr>
                <w:rFonts w:cs="Arial"/>
                <w:szCs w:val="18"/>
                <w:lang w:eastAsia="zh-CN"/>
              </w:rPr>
            </w:pPr>
            <w:r>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rPr>
                <w:lang w:eastAsia="zh-CN"/>
              </w:rPr>
              <w:t>1740</w:t>
            </w:r>
          </w:p>
        </w:tc>
        <w:tc>
          <w:tcPr>
            <w:tcW w:w="964"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t>5</w:t>
            </w:r>
          </w:p>
        </w:tc>
        <w:tc>
          <w:tcPr>
            <w:tcW w:w="960"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rPr>
                <w:lang w:eastAsia="zh-CN"/>
              </w:rPr>
              <w:t>1835</w:t>
            </w:r>
          </w:p>
        </w:tc>
        <w:tc>
          <w:tcPr>
            <w:tcW w:w="977"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t>18.4</w:t>
            </w:r>
          </w:p>
        </w:tc>
        <w:tc>
          <w:tcPr>
            <w:tcW w:w="828" w:type="dxa"/>
            <w:tcBorders>
              <w:top w:val="single" w:sz="4" w:space="0" w:color="auto"/>
              <w:left w:val="single" w:sz="4" w:space="0" w:color="auto"/>
              <w:bottom w:val="single" w:sz="4" w:space="0" w:color="auto"/>
              <w:right w:val="single" w:sz="4" w:space="0" w:color="auto"/>
            </w:tcBorders>
          </w:tcPr>
          <w:p w:rsidR="000F4BA2" w:rsidRDefault="00000000">
            <w:pPr>
              <w:pStyle w:val="TAC"/>
              <w:rPr>
                <w:rFonts w:cs="Arial"/>
                <w:szCs w:val="18"/>
                <w:lang w:eastAsia="zh-CN"/>
              </w:rPr>
            </w:pPr>
            <w:r>
              <w:rPr>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rPr>
                <w:lang w:eastAsia="ja-JP"/>
              </w:rPr>
              <w:t>IMD4</w:t>
            </w:r>
          </w:p>
        </w:tc>
      </w:tr>
      <w:tr w:rsidR="000F4BA2">
        <w:trPr>
          <w:trHeight w:val="187"/>
          <w:jc w:val="center"/>
        </w:trPr>
        <w:tc>
          <w:tcPr>
            <w:tcW w:w="2006" w:type="dxa"/>
            <w:tcBorders>
              <w:top w:val="nil"/>
              <w:left w:val="single" w:sz="4" w:space="0" w:color="auto"/>
              <w:bottom w:val="nil"/>
              <w:right w:val="single" w:sz="4" w:space="0" w:color="auto"/>
            </w:tcBorders>
          </w:tcPr>
          <w:p w:rsidR="000F4BA2" w:rsidRDefault="000F4BA2">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rsidR="000F4BA2" w:rsidRDefault="00000000">
            <w:pPr>
              <w:pStyle w:val="TAC"/>
              <w:rPr>
                <w:rFonts w:cs="Arial"/>
                <w:szCs w:val="18"/>
                <w:lang w:eastAsia="zh-CN"/>
              </w:rPr>
            </w:pPr>
            <w:r>
              <w:rPr>
                <w:lang w:eastAsia="zh-CN"/>
              </w:rPr>
              <w:t>n41</w:t>
            </w:r>
          </w:p>
        </w:tc>
        <w:tc>
          <w:tcPr>
            <w:tcW w:w="959"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rPr>
                <w:lang w:eastAsia="zh-CN"/>
              </w:rPr>
              <w:t>2657.5</w:t>
            </w:r>
          </w:p>
        </w:tc>
        <w:tc>
          <w:tcPr>
            <w:tcW w:w="964"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rPr>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rPr>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rPr>
                <w:lang w:eastAsia="zh-CN"/>
              </w:rPr>
              <w:t>2657.5</w:t>
            </w:r>
          </w:p>
        </w:tc>
        <w:tc>
          <w:tcPr>
            <w:tcW w:w="977"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rsidR="000F4BA2" w:rsidRDefault="00000000">
            <w:pPr>
              <w:pStyle w:val="TAC"/>
              <w:rPr>
                <w:rFonts w:cs="Arial"/>
                <w:szCs w:val="18"/>
                <w:lang w:eastAsia="zh-CN"/>
              </w:rPr>
            </w:pPr>
            <w:r>
              <w:rPr>
                <w:lang w:eastAsia="zh-CN"/>
              </w:rPr>
              <w:t>TDD</w:t>
            </w:r>
          </w:p>
        </w:tc>
        <w:tc>
          <w:tcPr>
            <w:tcW w:w="1056"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rPr>
                <w:lang w:eastAsia="ja-JP"/>
              </w:rPr>
              <w:t>N/A</w:t>
            </w:r>
          </w:p>
        </w:tc>
      </w:tr>
      <w:tr w:rsidR="000F4BA2">
        <w:trPr>
          <w:trHeight w:val="187"/>
          <w:jc w:val="center"/>
        </w:trPr>
        <w:tc>
          <w:tcPr>
            <w:tcW w:w="2006" w:type="dxa"/>
            <w:tcBorders>
              <w:top w:val="single" w:sz="4" w:space="0" w:color="auto"/>
              <w:left w:val="single" w:sz="4" w:space="0" w:color="auto"/>
              <w:bottom w:val="nil"/>
              <w:right w:val="single" w:sz="4" w:space="0" w:color="auto"/>
            </w:tcBorders>
          </w:tcPr>
          <w:p w:rsidR="000F4BA2" w:rsidRDefault="00000000">
            <w:pPr>
              <w:pStyle w:val="TAC"/>
              <w:rPr>
                <w:lang w:eastAsia="zh-CN"/>
              </w:rPr>
            </w:pPr>
            <w:r>
              <w:rPr>
                <w:rFonts w:cs="Arial"/>
                <w:szCs w:val="18"/>
                <w:lang w:eastAsia="zh-CN"/>
              </w:rPr>
              <w:t>CA</w:t>
            </w:r>
            <w:r>
              <w:rPr>
                <w:rFonts w:cs="Arial"/>
                <w:szCs w:val="18"/>
              </w:rPr>
              <w:t>_</w:t>
            </w:r>
            <w:r>
              <w:rPr>
                <w:rFonts w:cs="Arial"/>
                <w:szCs w:val="18"/>
                <w:lang w:eastAsia="zh-CN"/>
              </w:rPr>
              <w:t>n3</w:t>
            </w:r>
            <w:r>
              <w:rPr>
                <w:rFonts w:cs="Arial"/>
                <w:szCs w:val="18"/>
              </w:rPr>
              <w:t>-</w:t>
            </w:r>
            <w:r>
              <w:rPr>
                <w:rFonts w:cs="Arial"/>
                <w:szCs w:val="18"/>
                <w:lang w:eastAsia="zh-CN"/>
              </w:rPr>
              <w:t>n78</w:t>
            </w:r>
          </w:p>
        </w:tc>
        <w:tc>
          <w:tcPr>
            <w:tcW w:w="1145"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rPr>
                <w:rFonts w:cs="Arial"/>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rPr>
                <w:lang w:eastAsia="zh-CN"/>
              </w:rPr>
            </w:pPr>
            <w:r>
              <w:t>1740</w:t>
            </w:r>
          </w:p>
        </w:tc>
        <w:tc>
          <w:tcPr>
            <w:tcW w:w="964"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rPr>
                <w:lang w:eastAsia="zh-CN"/>
              </w:rPr>
            </w:pPr>
            <w:r>
              <w:t>5</w:t>
            </w:r>
          </w:p>
        </w:tc>
        <w:tc>
          <w:tcPr>
            <w:tcW w:w="960"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rPr>
                <w:lang w:eastAsia="zh-CN"/>
              </w:rPr>
            </w:pPr>
            <w:r>
              <w:t>25</w:t>
            </w:r>
          </w:p>
        </w:tc>
        <w:tc>
          <w:tcPr>
            <w:tcW w:w="960"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rPr>
                <w:lang w:eastAsia="zh-CN"/>
              </w:rPr>
            </w:pPr>
            <w:r>
              <w:t>1835</w:t>
            </w:r>
          </w:p>
        </w:tc>
        <w:tc>
          <w:tcPr>
            <w:tcW w:w="977"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rPr>
                <w:lang w:eastAsia="ja-JP"/>
              </w:rPr>
            </w:pPr>
            <w:r>
              <w:t>31.9</w:t>
            </w:r>
          </w:p>
        </w:tc>
        <w:tc>
          <w:tcPr>
            <w:tcW w:w="828"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rPr>
                <w:lang w:eastAsia="ja-JP"/>
              </w:rPr>
            </w:pPr>
            <w:r>
              <w:t>IMD2</w:t>
            </w:r>
          </w:p>
        </w:tc>
      </w:tr>
      <w:tr w:rsidR="000F4BA2">
        <w:trPr>
          <w:trHeight w:val="187"/>
          <w:jc w:val="center"/>
        </w:trPr>
        <w:tc>
          <w:tcPr>
            <w:tcW w:w="2006" w:type="dxa"/>
            <w:tcBorders>
              <w:top w:val="nil"/>
              <w:left w:val="single" w:sz="4" w:space="0" w:color="auto"/>
              <w:bottom w:val="nil"/>
              <w:right w:val="single" w:sz="4" w:space="0" w:color="auto"/>
            </w:tcBorders>
          </w:tcPr>
          <w:p w:rsidR="000F4BA2" w:rsidRDefault="000F4BA2">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rPr>
                <w:rFonts w:cs="Arial"/>
                <w:szCs w:val="18"/>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rPr>
                <w:lang w:eastAsia="zh-CN"/>
              </w:rPr>
            </w:pPr>
            <w:r>
              <w:t>3575</w:t>
            </w:r>
          </w:p>
        </w:tc>
        <w:tc>
          <w:tcPr>
            <w:tcW w:w="964"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rPr>
                <w:lang w:eastAsia="zh-CN"/>
              </w:rPr>
            </w:pPr>
            <w:r>
              <w:t>10</w:t>
            </w:r>
          </w:p>
        </w:tc>
        <w:tc>
          <w:tcPr>
            <w:tcW w:w="960"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rPr>
                <w:lang w:eastAsia="zh-CN"/>
              </w:rPr>
            </w:pPr>
            <w:r>
              <w:t>50</w:t>
            </w:r>
          </w:p>
        </w:tc>
        <w:tc>
          <w:tcPr>
            <w:tcW w:w="960"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rPr>
                <w:lang w:eastAsia="zh-CN"/>
              </w:rPr>
            </w:pPr>
            <w:r>
              <w:t>3575</w:t>
            </w:r>
          </w:p>
        </w:tc>
        <w:tc>
          <w:tcPr>
            <w:tcW w:w="977"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ja-JP"/>
              </w:rPr>
            </w:pPr>
            <w:r>
              <w:t>N/A</w:t>
            </w:r>
          </w:p>
        </w:tc>
      </w:tr>
      <w:tr w:rsidR="000F4BA2">
        <w:trPr>
          <w:trHeight w:val="187"/>
          <w:jc w:val="center"/>
        </w:trPr>
        <w:tc>
          <w:tcPr>
            <w:tcW w:w="2006" w:type="dxa"/>
            <w:tcBorders>
              <w:top w:val="nil"/>
              <w:left w:val="single" w:sz="4" w:space="0" w:color="auto"/>
              <w:bottom w:val="nil"/>
              <w:right w:val="single" w:sz="4" w:space="0" w:color="auto"/>
            </w:tcBorders>
          </w:tcPr>
          <w:p w:rsidR="000F4BA2" w:rsidRDefault="000F4BA2">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rPr>
                <w:rFonts w:cs="Arial"/>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rPr>
                <w:lang w:eastAsia="zh-CN"/>
              </w:rPr>
            </w:pPr>
            <w:r>
              <w:t>1765</w:t>
            </w:r>
          </w:p>
        </w:tc>
        <w:tc>
          <w:tcPr>
            <w:tcW w:w="964"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rPr>
                <w:lang w:eastAsia="zh-CN"/>
              </w:rPr>
            </w:pPr>
            <w:r>
              <w:t>5</w:t>
            </w:r>
          </w:p>
        </w:tc>
        <w:tc>
          <w:tcPr>
            <w:tcW w:w="960"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rPr>
                <w:lang w:eastAsia="zh-CN"/>
              </w:rPr>
            </w:pPr>
            <w:r>
              <w:t>25</w:t>
            </w:r>
          </w:p>
        </w:tc>
        <w:tc>
          <w:tcPr>
            <w:tcW w:w="960"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rPr>
                <w:lang w:eastAsia="zh-CN"/>
              </w:rPr>
            </w:pPr>
            <w:r>
              <w:t>1860</w:t>
            </w:r>
          </w:p>
        </w:tc>
        <w:tc>
          <w:tcPr>
            <w:tcW w:w="977"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rPr>
                <w:lang w:eastAsia="ja-JP"/>
              </w:rPr>
            </w:pPr>
            <w:r>
              <w:t>18.5</w:t>
            </w:r>
          </w:p>
        </w:tc>
        <w:tc>
          <w:tcPr>
            <w:tcW w:w="828"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rPr>
                <w:lang w:eastAsia="ja-JP"/>
              </w:rPr>
            </w:pPr>
            <w:r>
              <w:t>IMD4</w:t>
            </w:r>
          </w:p>
        </w:tc>
      </w:tr>
      <w:tr w:rsidR="000F4BA2">
        <w:trPr>
          <w:trHeight w:val="187"/>
          <w:jc w:val="center"/>
        </w:trPr>
        <w:tc>
          <w:tcPr>
            <w:tcW w:w="2006" w:type="dxa"/>
            <w:tcBorders>
              <w:top w:val="nil"/>
              <w:left w:val="single" w:sz="4" w:space="0" w:color="auto"/>
              <w:bottom w:val="nil"/>
              <w:right w:val="single" w:sz="4" w:space="0" w:color="auto"/>
            </w:tcBorders>
          </w:tcPr>
          <w:p w:rsidR="000F4BA2" w:rsidRDefault="000F4BA2">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rPr>
                <w:rFonts w:cs="Arial"/>
                <w:szCs w:val="18"/>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rPr>
                <w:lang w:eastAsia="zh-CN"/>
              </w:rPr>
            </w:pPr>
            <w:r>
              <w:t>3435</w:t>
            </w:r>
          </w:p>
        </w:tc>
        <w:tc>
          <w:tcPr>
            <w:tcW w:w="964"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rPr>
                <w:lang w:eastAsia="zh-CN"/>
              </w:rPr>
            </w:pPr>
            <w:r>
              <w:t>10</w:t>
            </w:r>
          </w:p>
        </w:tc>
        <w:tc>
          <w:tcPr>
            <w:tcW w:w="960"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rPr>
                <w:lang w:eastAsia="zh-CN"/>
              </w:rPr>
            </w:pPr>
            <w:r>
              <w:t>50</w:t>
            </w:r>
          </w:p>
        </w:tc>
        <w:tc>
          <w:tcPr>
            <w:tcW w:w="960"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rPr>
                <w:lang w:eastAsia="zh-CN"/>
              </w:rPr>
            </w:pPr>
            <w:r>
              <w:t>3435</w:t>
            </w:r>
          </w:p>
        </w:tc>
        <w:tc>
          <w:tcPr>
            <w:tcW w:w="977"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ja-JP"/>
              </w:rPr>
            </w:pPr>
            <w:r>
              <w:t>N/A</w:t>
            </w:r>
          </w:p>
        </w:tc>
      </w:tr>
      <w:tr w:rsidR="000F4BA2">
        <w:trPr>
          <w:trHeight w:val="187"/>
          <w:jc w:val="center"/>
        </w:trPr>
        <w:tc>
          <w:tcPr>
            <w:tcW w:w="2006" w:type="dxa"/>
            <w:tcBorders>
              <w:top w:val="single" w:sz="4" w:space="0" w:color="auto"/>
              <w:left w:val="single" w:sz="4" w:space="0" w:color="auto"/>
              <w:bottom w:val="nil"/>
              <w:right w:val="single" w:sz="4" w:space="0" w:color="auto"/>
            </w:tcBorders>
          </w:tcPr>
          <w:p w:rsidR="000F4BA2" w:rsidRDefault="00000000">
            <w:pPr>
              <w:pStyle w:val="TAC"/>
              <w:rPr>
                <w:lang w:eastAsia="zh-CN"/>
              </w:rPr>
            </w:pPr>
            <w:r>
              <w:rPr>
                <w:lang w:eastAsia="zh-CN"/>
              </w:rPr>
              <w:t>CA_n5-n77</w:t>
            </w:r>
          </w:p>
        </w:tc>
        <w:tc>
          <w:tcPr>
            <w:tcW w:w="1145" w:type="dxa"/>
            <w:tcBorders>
              <w:top w:val="single" w:sz="4" w:space="0" w:color="auto"/>
              <w:left w:val="single" w:sz="4" w:space="0" w:color="auto"/>
              <w:bottom w:val="single" w:sz="4" w:space="0" w:color="auto"/>
              <w:right w:val="single" w:sz="4" w:space="0" w:color="auto"/>
            </w:tcBorders>
          </w:tcPr>
          <w:p w:rsidR="000F4BA2" w:rsidRDefault="00000000">
            <w:pPr>
              <w:pStyle w:val="TAC"/>
              <w:rPr>
                <w:rFonts w:cs="Arial"/>
                <w:szCs w:val="18"/>
                <w:lang w:eastAsia="zh-CN"/>
              </w:rPr>
            </w:pPr>
            <w:r>
              <w:rPr>
                <w:rFonts w:eastAsiaTheme="minorEastAsia"/>
                <w:szCs w:val="18"/>
              </w:rPr>
              <w:t>5</w:t>
            </w:r>
          </w:p>
        </w:tc>
        <w:tc>
          <w:tcPr>
            <w:tcW w:w="959" w:type="dxa"/>
            <w:tcBorders>
              <w:top w:val="single" w:sz="4" w:space="0" w:color="auto"/>
              <w:left w:val="single" w:sz="4" w:space="0" w:color="auto"/>
              <w:bottom w:val="single" w:sz="4" w:space="0" w:color="auto"/>
              <w:right w:val="single" w:sz="4" w:space="0" w:color="auto"/>
            </w:tcBorders>
          </w:tcPr>
          <w:p w:rsidR="000F4BA2" w:rsidRDefault="00000000">
            <w:pPr>
              <w:pStyle w:val="TAC"/>
            </w:pPr>
            <w:r>
              <w:rPr>
                <w:rFonts w:eastAsiaTheme="minorEastAsia"/>
                <w:szCs w:val="18"/>
              </w:rPr>
              <w:t>844</w:t>
            </w:r>
          </w:p>
        </w:tc>
        <w:tc>
          <w:tcPr>
            <w:tcW w:w="964" w:type="dxa"/>
            <w:tcBorders>
              <w:top w:val="single" w:sz="4" w:space="0" w:color="auto"/>
              <w:left w:val="single" w:sz="4" w:space="0" w:color="auto"/>
              <w:bottom w:val="single" w:sz="4" w:space="0" w:color="auto"/>
              <w:right w:val="single" w:sz="4" w:space="0" w:color="auto"/>
            </w:tcBorders>
          </w:tcPr>
          <w:p w:rsidR="000F4BA2" w:rsidRDefault="00000000">
            <w:pPr>
              <w:pStyle w:val="TAC"/>
            </w:pPr>
            <w:r>
              <w:rPr>
                <w:rFonts w:eastAsiaTheme="minorEastAsia"/>
                <w:szCs w:val="18"/>
              </w:rPr>
              <w:t>5</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rPr>
                <w:rFonts w:eastAsiaTheme="minorEastAsia"/>
                <w:szCs w:val="18"/>
              </w:rPr>
              <w:t>25</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rPr>
                <w:rFonts w:eastAsiaTheme="minorEastAsia"/>
                <w:szCs w:val="18"/>
              </w:rPr>
              <w:t>889</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pPr>
            <w:r>
              <w:rPr>
                <w:rFonts w:eastAsiaTheme="minorEastAsia"/>
                <w:szCs w:val="18"/>
                <w:lang w:eastAsia="zh-CN"/>
              </w:rPr>
              <w:t>18.6</w:t>
            </w:r>
          </w:p>
        </w:tc>
        <w:tc>
          <w:tcPr>
            <w:tcW w:w="828" w:type="dxa"/>
            <w:tcBorders>
              <w:top w:val="single" w:sz="4" w:space="0" w:color="auto"/>
              <w:left w:val="single" w:sz="4" w:space="0" w:color="auto"/>
              <w:bottom w:val="single" w:sz="4" w:space="0" w:color="auto"/>
              <w:right w:val="single" w:sz="4" w:space="0" w:color="auto"/>
            </w:tcBorders>
          </w:tcPr>
          <w:p w:rsidR="000F4BA2" w:rsidRDefault="00000000">
            <w:pPr>
              <w:pStyle w:val="TAC"/>
              <w:rPr>
                <w:rFonts w:cs="Arial"/>
                <w:szCs w:val="18"/>
                <w:lang w:eastAsia="zh-CN"/>
              </w:rPr>
            </w:pPr>
            <w:r>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rsidR="000F4BA2" w:rsidRDefault="00000000">
            <w:pPr>
              <w:pStyle w:val="TAC"/>
            </w:pPr>
            <w:r>
              <w:rPr>
                <w:rFonts w:eastAsiaTheme="minorEastAsia"/>
                <w:szCs w:val="18"/>
              </w:rPr>
              <w:t>IMD4</w:t>
            </w:r>
          </w:p>
        </w:tc>
      </w:tr>
      <w:tr w:rsidR="000F4BA2">
        <w:trPr>
          <w:trHeight w:val="187"/>
          <w:jc w:val="center"/>
        </w:trPr>
        <w:tc>
          <w:tcPr>
            <w:tcW w:w="2006" w:type="dxa"/>
            <w:tcBorders>
              <w:top w:val="nil"/>
              <w:left w:val="single" w:sz="4" w:space="0" w:color="auto"/>
              <w:bottom w:val="single" w:sz="4" w:space="0" w:color="auto"/>
              <w:right w:val="single" w:sz="4" w:space="0" w:color="auto"/>
            </w:tcBorders>
          </w:tcPr>
          <w:p w:rsidR="000F4BA2" w:rsidRDefault="000F4BA2">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rsidR="000F4BA2" w:rsidRDefault="00000000">
            <w:pPr>
              <w:pStyle w:val="TAC"/>
              <w:rPr>
                <w:rFonts w:cs="Arial"/>
                <w:szCs w:val="18"/>
                <w:lang w:eastAsia="zh-CN"/>
              </w:rPr>
            </w:pPr>
            <w:r>
              <w:rPr>
                <w:rFonts w:eastAsiaTheme="minorEastAsia"/>
                <w:szCs w:val="18"/>
              </w:rPr>
              <w:t>n77</w:t>
            </w:r>
          </w:p>
        </w:tc>
        <w:tc>
          <w:tcPr>
            <w:tcW w:w="959" w:type="dxa"/>
            <w:tcBorders>
              <w:top w:val="single" w:sz="4" w:space="0" w:color="auto"/>
              <w:left w:val="single" w:sz="4" w:space="0" w:color="auto"/>
              <w:bottom w:val="single" w:sz="4" w:space="0" w:color="auto"/>
              <w:right w:val="single" w:sz="4" w:space="0" w:color="auto"/>
            </w:tcBorders>
          </w:tcPr>
          <w:p w:rsidR="000F4BA2" w:rsidRDefault="00000000">
            <w:pPr>
              <w:pStyle w:val="TAC"/>
            </w:pPr>
            <w:r>
              <w:rPr>
                <w:rFonts w:eastAsiaTheme="minorEastAsia"/>
                <w:szCs w:val="18"/>
              </w:rPr>
              <w:t>3421</w:t>
            </w:r>
          </w:p>
        </w:tc>
        <w:tc>
          <w:tcPr>
            <w:tcW w:w="964" w:type="dxa"/>
            <w:tcBorders>
              <w:top w:val="single" w:sz="4" w:space="0" w:color="auto"/>
              <w:left w:val="single" w:sz="4" w:space="0" w:color="auto"/>
              <w:bottom w:val="single" w:sz="4" w:space="0" w:color="auto"/>
              <w:right w:val="single" w:sz="4" w:space="0" w:color="auto"/>
            </w:tcBorders>
          </w:tcPr>
          <w:p w:rsidR="000F4BA2" w:rsidRDefault="00000000">
            <w:pPr>
              <w:pStyle w:val="TAC"/>
            </w:pPr>
            <w:r>
              <w:rPr>
                <w:rFonts w:eastAsiaTheme="minorEastAsia"/>
                <w:szCs w:val="18"/>
              </w:rPr>
              <w:t>10</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rPr>
                <w:rFonts w:eastAsiaTheme="minorEastAsia"/>
                <w:szCs w:val="18"/>
              </w:rPr>
              <w:t>50</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rPr>
                <w:rFonts w:eastAsiaTheme="minorEastAsia"/>
                <w:szCs w:val="18"/>
              </w:rPr>
              <w:t>3421</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pPr>
            <w:r>
              <w:rPr>
                <w:rFonts w:eastAsiaTheme="minorEastAsia"/>
                <w:szCs w:val="18"/>
              </w:rPr>
              <w:t>N/A</w:t>
            </w:r>
          </w:p>
        </w:tc>
        <w:tc>
          <w:tcPr>
            <w:tcW w:w="828" w:type="dxa"/>
            <w:tcBorders>
              <w:top w:val="single" w:sz="4" w:space="0" w:color="auto"/>
              <w:left w:val="single" w:sz="4" w:space="0" w:color="auto"/>
              <w:bottom w:val="single" w:sz="4" w:space="0" w:color="auto"/>
              <w:right w:val="single" w:sz="4" w:space="0" w:color="auto"/>
            </w:tcBorders>
          </w:tcPr>
          <w:p w:rsidR="000F4BA2" w:rsidRDefault="00000000">
            <w:pPr>
              <w:pStyle w:val="TAC"/>
              <w:rPr>
                <w:rFonts w:cs="Arial"/>
                <w:szCs w:val="18"/>
                <w:lang w:eastAsia="zh-CN"/>
              </w:rPr>
            </w:pPr>
            <w:r>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rsidR="000F4BA2" w:rsidRDefault="00000000">
            <w:pPr>
              <w:pStyle w:val="TAC"/>
            </w:pPr>
            <w:r>
              <w:rPr>
                <w:rFonts w:eastAsiaTheme="minorEastAsia"/>
                <w:szCs w:val="18"/>
              </w:rPr>
              <w:t>N/A</w:t>
            </w:r>
          </w:p>
        </w:tc>
      </w:tr>
      <w:tr w:rsidR="000F4BA2">
        <w:trPr>
          <w:trHeight w:val="187"/>
          <w:jc w:val="center"/>
        </w:trPr>
        <w:tc>
          <w:tcPr>
            <w:tcW w:w="2006" w:type="dxa"/>
            <w:tcBorders>
              <w:top w:val="single" w:sz="4" w:space="0" w:color="auto"/>
              <w:left w:val="single" w:sz="4" w:space="0" w:color="auto"/>
              <w:bottom w:val="nil"/>
              <w:right w:val="single" w:sz="4" w:space="0" w:color="auto"/>
            </w:tcBorders>
          </w:tcPr>
          <w:p w:rsidR="000F4BA2" w:rsidRDefault="00000000">
            <w:pPr>
              <w:pStyle w:val="TAC"/>
              <w:rPr>
                <w:lang w:eastAsia="zh-CN"/>
              </w:rPr>
            </w:pPr>
            <w:r>
              <w:rPr>
                <w:lang w:eastAsia="zh-CN"/>
              </w:rPr>
              <w:t>CA_n66-n77</w:t>
            </w:r>
          </w:p>
        </w:tc>
        <w:tc>
          <w:tcPr>
            <w:tcW w:w="1145" w:type="dxa"/>
            <w:tcBorders>
              <w:top w:val="single" w:sz="4" w:space="0" w:color="auto"/>
              <w:left w:val="single" w:sz="4" w:space="0" w:color="auto"/>
              <w:bottom w:val="single" w:sz="4" w:space="0" w:color="auto"/>
              <w:right w:val="single" w:sz="4" w:space="0" w:color="auto"/>
            </w:tcBorders>
          </w:tcPr>
          <w:p w:rsidR="000F4BA2" w:rsidRDefault="00000000">
            <w:pPr>
              <w:pStyle w:val="TAC"/>
              <w:rPr>
                <w:rFonts w:eastAsiaTheme="minorEastAsia"/>
                <w:szCs w:val="18"/>
              </w:rPr>
            </w:pPr>
            <w:r>
              <w:rPr>
                <w:rFonts w:eastAsiaTheme="minorEastAsia"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rsidR="000F4BA2" w:rsidRDefault="00000000">
            <w:pPr>
              <w:pStyle w:val="TAC"/>
              <w:rPr>
                <w:rFonts w:eastAsiaTheme="minorEastAsia"/>
                <w:szCs w:val="18"/>
              </w:rPr>
            </w:pPr>
            <w:r>
              <w:rPr>
                <w:rFonts w:eastAsiaTheme="minorEastAsia" w:cs="Arial"/>
                <w:szCs w:val="18"/>
                <w:lang w:eastAsia="zh-CN"/>
              </w:rPr>
              <w:t>1775</w:t>
            </w:r>
          </w:p>
        </w:tc>
        <w:tc>
          <w:tcPr>
            <w:tcW w:w="964" w:type="dxa"/>
            <w:tcBorders>
              <w:top w:val="single" w:sz="4" w:space="0" w:color="auto"/>
              <w:left w:val="single" w:sz="4" w:space="0" w:color="auto"/>
              <w:bottom w:val="single" w:sz="4" w:space="0" w:color="auto"/>
              <w:right w:val="single" w:sz="4" w:space="0" w:color="auto"/>
            </w:tcBorders>
          </w:tcPr>
          <w:p w:rsidR="000F4BA2" w:rsidRDefault="00000000">
            <w:pPr>
              <w:pStyle w:val="TAC"/>
              <w:rPr>
                <w:rFonts w:eastAsiaTheme="minorEastAsia"/>
                <w:szCs w:val="18"/>
              </w:rPr>
            </w:pPr>
            <w:r>
              <w:rPr>
                <w:rFonts w:eastAsiaTheme="minorEastAsia"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rPr>
                <w:rFonts w:eastAsiaTheme="minorEastAsia"/>
                <w:szCs w:val="18"/>
              </w:rPr>
            </w:pPr>
            <w:r>
              <w:rPr>
                <w:rFonts w:eastAsiaTheme="minorEastAsia"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rPr>
                <w:rFonts w:eastAsiaTheme="minorEastAsia"/>
                <w:szCs w:val="18"/>
              </w:rPr>
            </w:pPr>
            <w:r>
              <w:rPr>
                <w:rFonts w:eastAsiaTheme="minorEastAsia" w:cs="Arial"/>
                <w:szCs w:val="18"/>
                <w:lang w:eastAsia="zh-CN"/>
              </w:rPr>
              <w:t>2175</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rPr>
                <w:rFonts w:eastAsiaTheme="minorEastAsia"/>
                <w:szCs w:val="18"/>
              </w:rPr>
            </w:pPr>
            <w:r>
              <w:rPr>
                <w:rFonts w:eastAsiaTheme="minorEastAsia" w:cs="Arial"/>
                <w:szCs w:val="18"/>
                <w:lang w:eastAsia="zh-CN"/>
              </w:rPr>
              <w:t>34.33</w:t>
            </w:r>
          </w:p>
        </w:tc>
        <w:tc>
          <w:tcPr>
            <w:tcW w:w="828" w:type="dxa"/>
            <w:tcBorders>
              <w:top w:val="single" w:sz="4" w:space="0" w:color="auto"/>
              <w:left w:val="single" w:sz="4" w:space="0" w:color="auto"/>
              <w:bottom w:val="single" w:sz="4" w:space="0" w:color="auto"/>
              <w:right w:val="single" w:sz="4" w:space="0" w:color="auto"/>
            </w:tcBorders>
          </w:tcPr>
          <w:p w:rsidR="000F4BA2" w:rsidRDefault="00000000">
            <w:pPr>
              <w:pStyle w:val="TAC"/>
              <w:rPr>
                <w:rFonts w:eastAsiaTheme="minorEastAsia"/>
                <w:lang w:eastAsia="zh-CN"/>
              </w:rPr>
            </w:pPr>
            <w:r>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rsidR="000F4BA2" w:rsidRDefault="00000000">
            <w:pPr>
              <w:pStyle w:val="TAC"/>
              <w:rPr>
                <w:rFonts w:eastAsiaTheme="minorEastAsia"/>
                <w:szCs w:val="18"/>
              </w:rPr>
            </w:pPr>
            <w:r>
              <w:rPr>
                <w:rFonts w:eastAsiaTheme="minorEastAsia" w:cs="Arial"/>
                <w:szCs w:val="18"/>
                <w:lang w:eastAsia="zh-CN"/>
              </w:rPr>
              <w:t>IMD2</w:t>
            </w:r>
          </w:p>
        </w:tc>
      </w:tr>
      <w:tr w:rsidR="000F4BA2">
        <w:trPr>
          <w:trHeight w:val="187"/>
          <w:jc w:val="center"/>
        </w:trPr>
        <w:tc>
          <w:tcPr>
            <w:tcW w:w="2006" w:type="dxa"/>
            <w:tcBorders>
              <w:top w:val="nil"/>
              <w:left w:val="single" w:sz="4" w:space="0" w:color="auto"/>
              <w:bottom w:val="nil"/>
              <w:right w:val="single" w:sz="4" w:space="0" w:color="auto"/>
            </w:tcBorders>
          </w:tcPr>
          <w:p w:rsidR="000F4BA2" w:rsidRDefault="000F4BA2">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rsidR="000F4BA2" w:rsidRDefault="00000000">
            <w:pPr>
              <w:pStyle w:val="TAC"/>
              <w:rPr>
                <w:rFonts w:eastAsiaTheme="minorEastAsia"/>
                <w:szCs w:val="18"/>
              </w:rPr>
            </w:pPr>
            <w:r>
              <w:rPr>
                <w:rFonts w:eastAsiaTheme="minorEastAsia"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rsidR="000F4BA2" w:rsidRDefault="00000000">
            <w:pPr>
              <w:pStyle w:val="TAC"/>
              <w:rPr>
                <w:rFonts w:eastAsiaTheme="minorEastAsia"/>
                <w:szCs w:val="18"/>
              </w:rPr>
            </w:pPr>
            <w:r>
              <w:rPr>
                <w:rFonts w:eastAsiaTheme="minorEastAsia" w:cs="Arial"/>
                <w:szCs w:val="18"/>
                <w:lang w:eastAsia="zh-CN"/>
              </w:rPr>
              <w:t>3950</w:t>
            </w:r>
          </w:p>
        </w:tc>
        <w:tc>
          <w:tcPr>
            <w:tcW w:w="964" w:type="dxa"/>
            <w:tcBorders>
              <w:top w:val="single" w:sz="4" w:space="0" w:color="auto"/>
              <w:left w:val="single" w:sz="4" w:space="0" w:color="auto"/>
              <w:bottom w:val="single" w:sz="4" w:space="0" w:color="auto"/>
              <w:right w:val="single" w:sz="4" w:space="0" w:color="auto"/>
            </w:tcBorders>
          </w:tcPr>
          <w:p w:rsidR="000F4BA2" w:rsidRDefault="00000000">
            <w:pPr>
              <w:pStyle w:val="TAC"/>
              <w:rPr>
                <w:rFonts w:eastAsiaTheme="minorEastAsia"/>
                <w:szCs w:val="18"/>
              </w:rPr>
            </w:pPr>
            <w:r>
              <w:rPr>
                <w:rFonts w:eastAsiaTheme="minorEastAsia" w:cs="Arial"/>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rPr>
                <w:rFonts w:eastAsiaTheme="minorEastAsia"/>
                <w:szCs w:val="18"/>
              </w:rPr>
            </w:pPr>
            <w:r>
              <w:rPr>
                <w:rFonts w:eastAsiaTheme="minorEastAsia"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rPr>
                <w:rFonts w:eastAsiaTheme="minorEastAsia"/>
                <w:szCs w:val="18"/>
              </w:rPr>
            </w:pPr>
            <w:r>
              <w:rPr>
                <w:rFonts w:eastAsiaTheme="minorEastAsia" w:cs="Arial"/>
                <w:szCs w:val="18"/>
                <w:lang w:eastAsia="zh-CN"/>
              </w:rPr>
              <w:t>3950</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rPr>
                <w:rFonts w:eastAsiaTheme="minorEastAsia"/>
                <w:szCs w:val="18"/>
              </w:rPr>
            </w:pPr>
            <w:r>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0F4BA2" w:rsidRDefault="00000000">
            <w:pPr>
              <w:pStyle w:val="TAC"/>
              <w:rPr>
                <w:rFonts w:eastAsiaTheme="minorEastAsia"/>
                <w:lang w:eastAsia="zh-CN"/>
              </w:rPr>
            </w:pPr>
            <w:r>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rsidR="000F4BA2" w:rsidRDefault="00000000">
            <w:pPr>
              <w:pStyle w:val="TAC"/>
              <w:rPr>
                <w:rFonts w:eastAsiaTheme="minorEastAsia"/>
                <w:szCs w:val="18"/>
              </w:rPr>
            </w:pPr>
            <w:r>
              <w:rPr>
                <w:rFonts w:eastAsiaTheme="minorEastAsia" w:cs="Arial"/>
                <w:szCs w:val="18"/>
                <w:lang w:eastAsia="zh-CN"/>
              </w:rPr>
              <w:t>N/A</w:t>
            </w:r>
          </w:p>
        </w:tc>
      </w:tr>
      <w:tr w:rsidR="000F4BA2">
        <w:trPr>
          <w:trHeight w:val="187"/>
          <w:jc w:val="center"/>
        </w:trPr>
        <w:tc>
          <w:tcPr>
            <w:tcW w:w="2006" w:type="dxa"/>
            <w:tcBorders>
              <w:top w:val="nil"/>
              <w:left w:val="single" w:sz="4" w:space="0" w:color="auto"/>
              <w:bottom w:val="nil"/>
              <w:right w:val="single" w:sz="4" w:space="0" w:color="auto"/>
            </w:tcBorders>
          </w:tcPr>
          <w:p w:rsidR="000F4BA2" w:rsidRDefault="000F4BA2">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rsidR="000F4BA2" w:rsidRDefault="00000000">
            <w:pPr>
              <w:pStyle w:val="TAC"/>
              <w:rPr>
                <w:rFonts w:eastAsiaTheme="minorEastAsia"/>
                <w:szCs w:val="18"/>
              </w:rPr>
            </w:pPr>
            <w:r>
              <w:rPr>
                <w:rFonts w:eastAsiaTheme="minorEastAsia"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rsidR="000F4BA2" w:rsidRDefault="00000000">
            <w:pPr>
              <w:pStyle w:val="TAC"/>
              <w:rPr>
                <w:rFonts w:eastAsiaTheme="minorEastAsia"/>
                <w:szCs w:val="18"/>
              </w:rPr>
            </w:pPr>
            <w:r>
              <w:rPr>
                <w:rFonts w:eastAsiaTheme="minorEastAsia" w:cs="Arial"/>
                <w:szCs w:val="18"/>
                <w:lang w:eastAsia="zh-CN"/>
              </w:rPr>
              <w:t>1760</w:t>
            </w:r>
          </w:p>
        </w:tc>
        <w:tc>
          <w:tcPr>
            <w:tcW w:w="964" w:type="dxa"/>
            <w:tcBorders>
              <w:top w:val="single" w:sz="4" w:space="0" w:color="auto"/>
              <w:left w:val="single" w:sz="4" w:space="0" w:color="auto"/>
              <w:bottom w:val="single" w:sz="4" w:space="0" w:color="auto"/>
              <w:right w:val="single" w:sz="4" w:space="0" w:color="auto"/>
            </w:tcBorders>
          </w:tcPr>
          <w:p w:rsidR="000F4BA2" w:rsidRDefault="00000000">
            <w:pPr>
              <w:pStyle w:val="TAC"/>
              <w:rPr>
                <w:rFonts w:eastAsiaTheme="minorEastAsia"/>
                <w:szCs w:val="18"/>
              </w:rPr>
            </w:pPr>
            <w:r>
              <w:rPr>
                <w:rFonts w:eastAsiaTheme="minorEastAsia"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rPr>
                <w:rFonts w:eastAsiaTheme="minorEastAsia"/>
                <w:szCs w:val="18"/>
              </w:rPr>
            </w:pPr>
            <w:r>
              <w:rPr>
                <w:rFonts w:eastAsiaTheme="minorEastAsia"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rPr>
                <w:rFonts w:eastAsiaTheme="minorEastAsia"/>
                <w:szCs w:val="18"/>
              </w:rPr>
            </w:pPr>
            <w:r>
              <w:rPr>
                <w:rFonts w:eastAsiaTheme="minorEastAsia" w:cs="Arial"/>
                <w:szCs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rPr>
                <w:rFonts w:eastAsiaTheme="minorEastAsia"/>
                <w:szCs w:val="18"/>
              </w:rPr>
            </w:pPr>
            <w:r>
              <w:rPr>
                <w:rFonts w:eastAsiaTheme="minorEastAsia" w:cs="Arial"/>
                <w:szCs w:val="18"/>
                <w:lang w:eastAsia="zh-CN"/>
              </w:rPr>
              <w:t>11.27</w:t>
            </w:r>
          </w:p>
        </w:tc>
        <w:tc>
          <w:tcPr>
            <w:tcW w:w="828" w:type="dxa"/>
            <w:tcBorders>
              <w:top w:val="single" w:sz="4" w:space="0" w:color="auto"/>
              <w:left w:val="single" w:sz="4" w:space="0" w:color="auto"/>
              <w:bottom w:val="single" w:sz="4" w:space="0" w:color="auto"/>
              <w:right w:val="single" w:sz="4" w:space="0" w:color="auto"/>
            </w:tcBorders>
          </w:tcPr>
          <w:p w:rsidR="000F4BA2" w:rsidRDefault="00000000">
            <w:pPr>
              <w:pStyle w:val="TAC"/>
              <w:rPr>
                <w:rFonts w:eastAsiaTheme="minorEastAsia"/>
                <w:lang w:eastAsia="zh-CN"/>
              </w:rPr>
            </w:pPr>
            <w:r>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rsidR="000F4BA2" w:rsidRDefault="00000000">
            <w:pPr>
              <w:pStyle w:val="TAC"/>
              <w:rPr>
                <w:rFonts w:eastAsiaTheme="minorEastAsia"/>
                <w:szCs w:val="18"/>
              </w:rPr>
            </w:pPr>
            <w:r>
              <w:rPr>
                <w:rFonts w:eastAsiaTheme="minorEastAsia" w:cs="Arial"/>
                <w:szCs w:val="18"/>
                <w:lang w:eastAsia="zh-CN"/>
              </w:rPr>
              <w:t>IMD5</w:t>
            </w:r>
          </w:p>
        </w:tc>
      </w:tr>
      <w:tr w:rsidR="000F4BA2">
        <w:trPr>
          <w:trHeight w:val="187"/>
          <w:jc w:val="center"/>
        </w:trPr>
        <w:tc>
          <w:tcPr>
            <w:tcW w:w="2006" w:type="dxa"/>
            <w:tcBorders>
              <w:top w:val="nil"/>
              <w:left w:val="single" w:sz="4" w:space="0" w:color="auto"/>
              <w:bottom w:val="single" w:sz="4" w:space="0" w:color="auto"/>
              <w:right w:val="single" w:sz="4" w:space="0" w:color="auto"/>
            </w:tcBorders>
          </w:tcPr>
          <w:p w:rsidR="000F4BA2" w:rsidRDefault="000F4BA2">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rsidR="000F4BA2" w:rsidRDefault="00000000">
            <w:pPr>
              <w:pStyle w:val="TAC"/>
              <w:rPr>
                <w:rFonts w:eastAsiaTheme="minorEastAsia"/>
                <w:szCs w:val="18"/>
              </w:rPr>
            </w:pPr>
            <w:r>
              <w:rPr>
                <w:rFonts w:eastAsiaTheme="minorEastAsia"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rsidR="000F4BA2" w:rsidRDefault="00000000">
            <w:pPr>
              <w:pStyle w:val="TAC"/>
              <w:rPr>
                <w:rFonts w:eastAsiaTheme="minorEastAsia"/>
                <w:szCs w:val="18"/>
              </w:rPr>
            </w:pPr>
            <w:r>
              <w:rPr>
                <w:rFonts w:eastAsiaTheme="minorEastAsia" w:cs="Arial"/>
                <w:szCs w:val="18"/>
                <w:lang w:eastAsia="zh-CN"/>
              </w:rPr>
              <w:t>3720</w:t>
            </w:r>
          </w:p>
        </w:tc>
        <w:tc>
          <w:tcPr>
            <w:tcW w:w="964" w:type="dxa"/>
            <w:tcBorders>
              <w:top w:val="single" w:sz="4" w:space="0" w:color="auto"/>
              <w:left w:val="single" w:sz="4" w:space="0" w:color="auto"/>
              <w:bottom w:val="single" w:sz="4" w:space="0" w:color="auto"/>
              <w:right w:val="single" w:sz="4" w:space="0" w:color="auto"/>
            </w:tcBorders>
          </w:tcPr>
          <w:p w:rsidR="000F4BA2" w:rsidRDefault="00000000">
            <w:pPr>
              <w:pStyle w:val="TAC"/>
              <w:rPr>
                <w:rFonts w:eastAsiaTheme="minorEastAsia"/>
                <w:szCs w:val="18"/>
              </w:rPr>
            </w:pPr>
            <w:r>
              <w:rPr>
                <w:rFonts w:eastAsiaTheme="minorEastAsia" w:cs="Arial"/>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rPr>
                <w:rFonts w:eastAsiaTheme="minorEastAsia"/>
                <w:szCs w:val="18"/>
              </w:rPr>
            </w:pPr>
            <w:r>
              <w:rPr>
                <w:rFonts w:eastAsiaTheme="minorEastAsia"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rPr>
                <w:rFonts w:eastAsiaTheme="minorEastAsia"/>
                <w:szCs w:val="18"/>
              </w:rPr>
            </w:pPr>
            <w:r>
              <w:rPr>
                <w:rFonts w:eastAsiaTheme="minorEastAsia" w:cs="Arial"/>
                <w:szCs w:val="18"/>
                <w:lang w:eastAsia="zh-CN"/>
              </w:rPr>
              <w:t>3720</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rPr>
                <w:rFonts w:eastAsiaTheme="minorEastAsia"/>
                <w:szCs w:val="18"/>
              </w:rPr>
            </w:pPr>
            <w:r>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0F4BA2" w:rsidRDefault="00000000">
            <w:pPr>
              <w:pStyle w:val="TAC"/>
              <w:rPr>
                <w:rFonts w:eastAsiaTheme="minorEastAsia"/>
                <w:lang w:eastAsia="zh-CN"/>
              </w:rPr>
            </w:pPr>
            <w:r>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rsidR="000F4BA2" w:rsidRDefault="00000000">
            <w:pPr>
              <w:pStyle w:val="TAC"/>
              <w:rPr>
                <w:rFonts w:eastAsiaTheme="minorEastAsia"/>
                <w:szCs w:val="18"/>
              </w:rPr>
            </w:pPr>
            <w:r>
              <w:rPr>
                <w:rFonts w:eastAsiaTheme="minorEastAsia" w:cs="Arial"/>
                <w:szCs w:val="18"/>
              </w:rPr>
              <w:t>N/A</w:t>
            </w:r>
          </w:p>
        </w:tc>
      </w:tr>
      <w:tr w:rsidR="000F4BA2">
        <w:trPr>
          <w:trHeight w:val="187"/>
          <w:jc w:val="center"/>
        </w:trPr>
        <w:tc>
          <w:tcPr>
            <w:tcW w:w="9855" w:type="dxa"/>
            <w:gridSpan w:val="9"/>
            <w:tcBorders>
              <w:top w:val="single" w:sz="4" w:space="0" w:color="auto"/>
              <w:left w:val="single" w:sz="4" w:space="0" w:color="auto"/>
              <w:bottom w:val="single" w:sz="4" w:space="0" w:color="auto"/>
              <w:right w:val="single" w:sz="4" w:space="0" w:color="auto"/>
            </w:tcBorders>
            <w:vAlign w:val="center"/>
          </w:tcPr>
          <w:p w:rsidR="000F4BA2" w:rsidRDefault="00000000">
            <w:pPr>
              <w:pStyle w:val="TAN"/>
              <w:rPr>
                <w:lang w:eastAsia="zh-CN"/>
              </w:rPr>
            </w:pPr>
            <w:r>
              <w:t>NOTE 1:</w:t>
            </w:r>
            <w:r>
              <w:tab/>
              <w:t xml:space="preserve">Both of the transmitters shall be set </w:t>
            </w:r>
            <w:proofErr w:type="gramStart"/>
            <w:r>
              <w:t>min(</w:t>
            </w:r>
            <w:proofErr w:type="gramEnd"/>
            <w:r>
              <w:t xml:space="preserve">+23 dBm, </w:t>
            </w:r>
            <w:proofErr w:type="spellStart"/>
            <w:r>
              <w:rPr>
                <w:lang w:eastAsia="zh-CN"/>
              </w:rPr>
              <w:t>P</w:t>
            </w:r>
            <w:r>
              <w:rPr>
                <w:vertAlign w:val="subscript"/>
                <w:lang w:eastAsia="zh-CN"/>
              </w:rPr>
              <w:t>CMAX_L,f,c</w:t>
            </w:r>
            <w:proofErr w:type="spellEnd"/>
            <w:r>
              <w:t>) as defined in clause 6.2</w:t>
            </w:r>
            <w:r>
              <w:rPr>
                <w:lang w:eastAsia="zh-CN"/>
              </w:rPr>
              <w:t>A</w:t>
            </w:r>
            <w:r>
              <w:t>.</w:t>
            </w:r>
            <w:r>
              <w:rPr>
                <w:lang w:eastAsia="zh-CN"/>
              </w:rPr>
              <w:t>4</w:t>
            </w:r>
          </w:p>
          <w:p w:rsidR="000F4BA2" w:rsidRDefault="00000000">
            <w:pPr>
              <w:pStyle w:val="TAN"/>
              <w:rPr>
                <w:lang w:eastAsia="zh-CN"/>
              </w:rPr>
            </w:pPr>
            <w:r>
              <w:t>NOTE 2:</w:t>
            </w:r>
            <w:r>
              <w:tab/>
              <w:t>RB</w:t>
            </w:r>
            <w:r>
              <w:rPr>
                <w:vertAlign w:val="subscript"/>
              </w:rPr>
              <w:t>START</w:t>
            </w:r>
            <w:r>
              <w:t xml:space="preserve"> = 0</w:t>
            </w:r>
            <w:r>
              <w:rPr>
                <w:lang w:eastAsia="zh-CN"/>
              </w:rPr>
              <w:t>, 15 kHz SCS is assumed.</w:t>
            </w:r>
          </w:p>
          <w:p w:rsidR="000F4BA2" w:rsidRDefault="00000000">
            <w:pPr>
              <w:pStyle w:val="TAN"/>
            </w:pPr>
            <w:r>
              <w:t>NOTE 3:</w:t>
            </w:r>
            <w:r>
              <w:tab/>
            </w:r>
            <w:r>
              <w:rPr>
                <w:lang w:eastAsia="ja-JP"/>
              </w:rPr>
              <w:t>N</w:t>
            </w:r>
            <w:r>
              <w:t xml:space="preserve">o requirements apply when there is at least one individual RE within the </w:t>
            </w:r>
            <w:r>
              <w:rPr>
                <w:lang w:eastAsia="ja-JP"/>
              </w:rPr>
              <w:t>intermodulation generated by the dual uplink</w:t>
            </w:r>
            <w:r>
              <w:t xml:space="preserve"> is within the </w:t>
            </w:r>
            <w:r>
              <w:rPr>
                <w:lang w:eastAsia="ja-JP"/>
              </w:rPr>
              <w:t xml:space="preserve">downlink </w:t>
            </w:r>
            <w:r>
              <w:t xml:space="preserve">transmission bandwidth of the </w:t>
            </w:r>
            <w:r>
              <w:rPr>
                <w:lang w:eastAsia="ja-JP"/>
              </w:rPr>
              <w:t>FDD</w:t>
            </w:r>
            <w:r>
              <w:t xml:space="preserve"> band. The reference sensitivity </w:t>
            </w:r>
            <w:r>
              <w:rPr>
                <w:lang w:eastAsia="ja-JP"/>
              </w:rPr>
              <w:t xml:space="preserve">should </w:t>
            </w:r>
            <w:r>
              <w:t xml:space="preserve">only </w:t>
            </w:r>
            <w:r>
              <w:rPr>
                <w:lang w:eastAsia="ja-JP"/>
              </w:rPr>
              <w:t xml:space="preserve">be </w:t>
            </w:r>
            <w:r>
              <w:t>verified when this is not the case (the requirements specified in clause 7.3</w:t>
            </w:r>
            <w:r>
              <w:rPr>
                <w:lang w:eastAsia="zh-CN"/>
              </w:rPr>
              <w:t xml:space="preserve"> </w:t>
            </w:r>
            <w:r>
              <w:t>apply).</w:t>
            </w:r>
          </w:p>
        </w:tc>
      </w:tr>
    </w:tbl>
    <w:p w:rsidR="000F4BA2" w:rsidRDefault="000F4BA2"/>
    <w:p w:rsidR="000F4BA2" w:rsidRDefault="00000000">
      <w:pPr>
        <w:pStyle w:val="EditorsNote"/>
      </w:pPr>
      <w:r>
        <w:t>Editor’s Note:</w:t>
      </w:r>
    </w:p>
    <w:p w:rsidR="000F4BA2" w:rsidRDefault="00000000">
      <w:pPr>
        <w:pStyle w:val="EditorsNote"/>
        <w:numPr>
          <w:ilvl w:val="0"/>
          <w:numId w:val="1"/>
        </w:numPr>
      </w:pPr>
      <w:r>
        <w:t xml:space="preserve">The n78 UL RB size of 10MHz BW in CA_n1-n3-n78 is different from the </w:t>
      </w:r>
      <w:r>
        <w:rPr>
          <w:lang w:eastAsia="zh-CN"/>
        </w:rPr>
        <w:t>Table 7.3A.5-2</w:t>
      </w:r>
      <w:r>
        <w:t xml:space="preserve"> in TS 38.101-1 (V17.9.0), since the values in the latter cannot be applied to DFT-s-OFDM. The closest smaller valid value has been applied in Table 7.3A.0.5-2.</w:t>
      </w:r>
    </w:p>
    <w:p w:rsidR="000F4BA2" w:rsidRDefault="00000000">
      <w:pPr>
        <w:pStyle w:val="TH"/>
        <w:rPr>
          <w:lang w:eastAsia="zh-CN"/>
        </w:rPr>
      </w:pPr>
      <w:r>
        <w:rPr>
          <w:lang w:eastAsia="zh-CN"/>
        </w:rPr>
        <w:t xml:space="preserve">Table 7.3A.0.5-2: 3DL/2UL </w:t>
      </w:r>
      <w:proofErr w:type="spellStart"/>
      <w:r>
        <w:rPr>
          <w:lang w:eastAsia="zh-CN"/>
        </w:rPr>
        <w:t>interband</w:t>
      </w:r>
      <w:proofErr w:type="spellEnd"/>
      <w:r>
        <w:rPr>
          <w:lang w:eastAsia="zh-CN"/>
        </w:rPr>
        <w:t xml:space="preserve"> Reference sensitivity QPSK P</w:t>
      </w:r>
      <w:r>
        <w:rPr>
          <w:vertAlign w:val="subscript"/>
          <w:lang w:eastAsia="zh-CN"/>
        </w:rPr>
        <w:t>REFSENS</w:t>
      </w:r>
      <w:r>
        <w:rPr>
          <w:lang w:eastAsia="zh-CN"/>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0F4BA2">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rsidR="000F4BA2" w:rsidRDefault="00000000">
            <w:pPr>
              <w:pStyle w:val="TAH"/>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rsidR="000F4BA2" w:rsidRDefault="00000000">
            <w:pPr>
              <w:pStyle w:val="TAH"/>
            </w:pPr>
            <w:r>
              <w:t>Source of IMD</w:t>
            </w:r>
          </w:p>
        </w:tc>
      </w:tr>
      <w:tr w:rsidR="000F4BA2">
        <w:trPr>
          <w:trHeight w:val="187"/>
          <w:jc w:val="center"/>
        </w:trPr>
        <w:tc>
          <w:tcPr>
            <w:tcW w:w="2007" w:type="dxa"/>
            <w:tcBorders>
              <w:top w:val="single" w:sz="4" w:space="0" w:color="auto"/>
              <w:left w:val="single" w:sz="4" w:space="0" w:color="auto"/>
              <w:bottom w:val="single" w:sz="4" w:space="0" w:color="auto"/>
              <w:right w:val="single" w:sz="4" w:space="0" w:color="auto"/>
            </w:tcBorders>
          </w:tcPr>
          <w:p w:rsidR="000F4BA2" w:rsidRDefault="00000000">
            <w:pPr>
              <w:pStyle w:val="TAH"/>
            </w:pPr>
            <w:r>
              <w:t xml:space="preserve">NR </w:t>
            </w:r>
            <w:r>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rsidR="000F4BA2" w:rsidRDefault="00000000">
            <w:pPr>
              <w:pStyle w:val="TAH"/>
            </w:pPr>
            <w:r>
              <w:t>NR band</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rsidR="000F4BA2" w:rsidRDefault="00000000">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rsidR="000F4BA2" w:rsidRDefault="00000000">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rsidR="000F4BA2" w:rsidRDefault="000F4BA2">
            <w:pPr>
              <w:pStyle w:val="TAH"/>
            </w:pPr>
          </w:p>
        </w:tc>
      </w:tr>
      <w:tr w:rsidR="000F4BA2">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0F4BA2" w:rsidRDefault="00000000">
            <w:pPr>
              <w:pStyle w:val="TAC"/>
              <w:rPr>
                <w:lang w:eastAsia="zh-CN"/>
              </w:rPr>
            </w:pPr>
            <w:r>
              <w:rPr>
                <w:lang w:eastAsia="zh-CN"/>
              </w:rPr>
              <w:t>CA_n1-n3-n28</w:t>
            </w:r>
          </w:p>
        </w:tc>
        <w:tc>
          <w:tcPr>
            <w:tcW w:w="1146" w:type="dxa"/>
            <w:tcBorders>
              <w:top w:val="single" w:sz="4" w:space="0" w:color="auto"/>
              <w:left w:val="single" w:sz="4" w:space="0" w:color="auto"/>
              <w:right w:val="single" w:sz="4" w:space="0" w:color="auto"/>
            </w:tcBorders>
            <w:vAlign w:val="center"/>
          </w:tcPr>
          <w:p w:rsidR="000F4BA2" w:rsidRDefault="00000000">
            <w:pPr>
              <w:pStyle w:val="TAC"/>
              <w:rPr>
                <w:lang w:eastAsia="zh-CN"/>
              </w:rPr>
            </w:pPr>
            <w:r>
              <w:t>n1</w:t>
            </w:r>
          </w:p>
        </w:tc>
        <w:tc>
          <w:tcPr>
            <w:tcW w:w="960" w:type="dxa"/>
            <w:tcBorders>
              <w:top w:val="single" w:sz="4" w:space="0" w:color="auto"/>
              <w:left w:val="single" w:sz="4" w:space="0" w:color="auto"/>
              <w:right w:val="single" w:sz="4" w:space="0" w:color="auto"/>
            </w:tcBorders>
          </w:tcPr>
          <w:p w:rsidR="000F4BA2" w:rsidRDefault="00000000">
            <w:pPr>
              <w:pStyle w:val="TAC"/>
              <w:rPr>
                <w:lang w:eastAsia="zh-CN"/>
              </w:rPr>
            </w:pPr>
            <w:r>
              <w:t>1975</w:t>
            </w:r>
          </w:p>
        </w:tc>
        <w:tc>
          <w:tcPr>
            <w:tcW w:w="964" w:type="dxa"/>
            <w:tcBorders>
              <w:top w:val="single" w:sz="4" w:space="0" w:color="auto"/>
              <w:left w:val="single" w:sz="4" w:space="0" w:color="auto"/>
              <w:right w:val="single" w:sz="4" w:space="0" w:color="auto"/>
            </w:tcBorders>
          </w:tcPr>
          <w:p w:rsidR="000F4BA2" w:rsidRDefault="00000000">
            <w:pPr>
              <w:pStyle w:val="TAC"/>
              <w:rPr>
                <w:lang w:eastAsia="zh-CN"/>
              </w:rPr>
            </w:pPr>
            <w:r>
              <w:t>5</w:t>
            </w:r>
          </w:p>
        </w:tc>
        <w:tc>
          <w:tcPr>
            <w:tcW w:w="960" w:type="dxa"/>
            <w:tcBorders>
              <w:top w:val="single" w:sz="4" w:space="0" w:color="auto"/>
              <w:left w:val="single" w:sz="4" w:space="0" w:color="auto"/>
              <w:right w:val="single" w:sz="4" w:space="0" w:color="auto"/>
            </w:tcBorders>
          </w:tcPr>
          <w:p w:rsidR="000F4BA2" w:rsidRDefault="00000000">
            <w:pPr>
              <w:pStyle w:val="TAC"/>
              <w:rPr>
                <w:lang w:eastAsia="zh-CN"/>
              </w:rPr>
            </w:pPr>
            <w:r>
              <w:t>25</w:t>
            </w:r>
          </w:p>
        </w:tc>
        <w:tc>
          <w:tcPr>
            <w:tcW w:w="960" w:type="dxa"/>
            <w:tcBorders>
              <w:top w:val="single" w:sz="4" w:space="0" w:color="auto"/>
              <w:left w:val="single" w:sz="4" w:space="0" w:color="auto"/>
              <w:right w:val="single" w:sz="4" w:space="0" w:color="auto"/>
            </w:tcBorders>
          </w:tcPr>
          <w:p w:rsidR="000F4BA2" w:rsidRDefault="00000000">
            <w:pPr>
              <w:pStyle w:val="TAC"/>
              <w:rPr>
                <w:lang w:eastAsia="zh-CN"/>
              </w:rPr>
            </w:pPr>
            <w:r>
              <w:t>2165</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t>N/A</w:t>
            </w:r>
          </w:p>
        </w:tc>
        <w:tc>
          <w:tcPr>
            <w:tcW w:w="828" w:type="dxa"/>
            <w:tcBorders>
              <w:top w:val="single" w:sz="4" w:space="0" w:color="auto"/>
              <w:left w:val="single" w:sz="4" w:space="0" w:color="auto"/>
              <w:right w:val="single" w:sz="4" w:space="0" w:color="auto"/>
            </w:tcBorders>
            <w:vAlign w:val="center"/>
          </w:tcPr>
          <w:p w:rsidR="000F4BA2" w:rsidRDefault="00000000">
            <w:pPr>
              <w:pStyle w:val="TAC"/>
              <w:rPr>
                <w:lang w:eastAsia="zh-CN"/>
              </w:rPr>
            </w:pPr>
            <w:r>
              <w:rPr>
                <w:lang w:eastAsia="zh-CN"/>
              </w:rPr>
              <w:t>FDD</w:t>
            </w:r>
          </w:p>
        </w:tc>
        <w:tc>
          <w:tcPr>
            <w:tcW w:w="1057" w:type="dxa"/>
            <w:tcBorders>
              <w:top w:val="single" w:sz="4" w:space="0" w:color="auto"/>
              <w:left w:val="single" w:sz="4" w:space="0" w:color="auto"/>
              <w:right w:val="single" w:sz="4" w:space="0" w:color="auto"/>
            </w:tcBorders>
          </w:tcPr>
          <w:p w:rsidR="000F4BA2" w:rsidRDefault="00000000">
            <w:pPr>
              <w:pStyle w:val="TAC"/>
              <w:rPr>
                <w:lang w:eastAsia="zh-CN"/>
              </w:rPr>
            </w:pPr>
            <w:r>
              <w:t>N/A</w:t>
            </w:r>
          </w:p>
        </w:tc>
      </w:tr>
      <w:tr w:rsidR="000F4BA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0F4BA2" w:rsidRDefault="000F4BA2">
            <w:pPr>
              <w:pStyle w:val="TAC"/>
              <w:rPr>
                <w:lang w:eastAsia="zh-CN"/>
              </w:rPr>
            </w:pPr>
          </w:p>
        </w:tc>
        <w:tc>
          <w:tcPr>
            <w:tcW w:w="1146" w:type="dxa"/>
            <w:tcBorders>
              <w:top w:val="single" w:sz="4" w:space="0" w:color="auto"/>
              <w:left w:val="single" w:sz="4" w:space="0" w:color="auto"/>
              <w:right w:val="single" w:sz="4" w:space="0" w:color="auto"/>
            </w:tcBorders>
            <w:vAlign w:val="center"/>
          </w:tcPr>
          <w:p w:rsidR="000F4BA2" w:rsidRDefault="00000000">
            <w:pPr>
              <w:pStyle w:val="TAC"/>
              <w:rPr>
                <w:lang w:eastAsia="zh-CN"/>
              </w:rPr>
            </w:pPr>
            <w:r>
              <w:rPr>
                <w:lang w:eastAsia="zh-CN"/>
              </w:rPr>
              <w:t>n28</w:t>
            </w:r>
          </w:p>
        </w:tc>
        <w:tc>
          <w:tcPr>
            <w:tcW w:w="960" w:type="dxa"/>
            <w:tcBorders>
              <w:top w:val="single" w:sz="4" w:space="0" w:color="auto"/>
              <w:left w:val="single" w:sz="4" w:space="0" w:color="auto"/>
              <w:right w:val="single" w:sz="4" w:space="0" w:color="auto"/>
            </w:tcBorders>
          </w:tcPr>
          <w:p w:rsidR="000F4BA2" w:rsidRDefault="00000000">
            <w:pPr>
              <w:pStyle w:val="TAC"/>
              <w:rPr>
                <w:lang w:eastAsia="zh-CN"/>
              </w:rPr>
            </w:pPr>
            <w:r>
              <w:t>710.5</w:t>
            </w:r>
          </w:p>
        </w:tc>
        <w:tc>
          <w:tcPr>
            <w:tcW w:w="964" w:type="dxa"/>
            <w:tcBorders>
              <w:top w:val="single" w:sz="4" w:space="0" w:color="auto"/>
              <w:left w:val="single" w:sz="4" w:space="0" w:color="auto"/>
              <w:right w:val="single" w:sz="4" w:space="0" w:color="auto"/>
            </w:tcBorders>
          </w:tcPr>
          <w:p w:rsidR="000F4BA2" w:rsidRDefault="00000000">
            <w:pPr>
              <w:pStyle w:val="TAC"/>
              <w:rPr>
                <w:lang w:eastAsia="zh-CN"/>
              </w:rPr>
            </w:pPr>
            <w:r>
              <w:t>5</w:t>
            </w:r>
          </w:p>
        </w:tc>
        <w:tc>
          <w:tcPr>
            <w:tcW w:w="960" w:type="dxa"/>
            <w:tcBorders>
              <w:top w:val="single" w:sz="4" w:space="0" w:color="auto"/>
              <w:left w:val="single" w:sz="4" w:space="0" w:color="auto"/>
              <w:right w:val="single" w:sz="4" w:space="0" w:color="auto"/>
            </w:tcBorders>
          </w:tcPr>
          <w:p w:rsidR="000F4BA2" w:rsidRDefault="00000000">
            <w:pPr>
              <w:pStyle w:val="TAC"/>
              <w:rPr>
                <w:lang w:eastAsia="zh-CN"/>
              </w:rPr>
            </w:pPr>
            <w:r>
              <w:t>25</w:t>
            </w:r>
          </w:p>
        </w:tc>
        <w:tc>
          <w:tcPr>
            <w:tcW w:w="960" w:type="dxa"/>
            <w:tcBorders>
              <w:top w:val="single" w:sz="4" w:space="0" w:color="auto"/>
              <w:left w:val="single" w:sz="4" w:space="0" w:color="auto"/>
              <w:right w:val="single" w:sz="4" w:space="0" w:color="auto"/>
            </w:tcBorders>
          </w:tcPr>
          <w:p w:rsidR="000F4BA2" w:rsidRDefault="00000000">
            <w:pPr>
              <w:pStyle w:val="TAC"/>
              <w:rPr>
                <w:lang w:eastAsia="zh-CN"/>
              </w:rPr>
            </w:pPr>
            <w:r>
              <w:t>765.5</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t>N/A</w:t>
            </w:r>
          </w:p>
        </w:tc>
        <w:tc>
          <w:tcPr>
            <w:tcW w:w="828" w:type="dxa"/>
            <w:tcBorders>
              <w:top w:val="single" w:sz="4" w:space="0" w:color="auto"/>
              <w:left w:val="single" w:sz="4" w:space="0" w:color="auto"/>
              <w:right w:val="single" w:sz="4" w:space="0" w:color="auto"/>
            </w:tcBorders>
            <w:vAlign w:val="center"/>
          </w:tcPr>
          <w:p w:rsidR="000F4BA2" w:rsidRDefault="00000000">
            <w:pPr>
              <w:pStyle w:val="TAC"/>
              <w:rPr>
                <w:lang w:eastAsia="zh-CN"/>
              </w:rPr>
            </w:pPr>
            <w:r>
              <w:rPr>
                <w:lang w:eastAsia="zh-CN"/>
              </w:rPr>
              <w:t>FDD</w:t>
            </w:r>
          </w:p>
        </w:tc>
        <w:tc>
          <w:tcPr>
            <w:tcW w:w="1057" w:type="dxa"/>
            <w:tcBorders>
              <w:top w:val="single" w:sz="4" w:space="0" w:color="auto"/>
              <w:left w:val="single" w:sz="4" w:space="0" w:color="auto"/>
              <w:right w:val="single" w:sz="4" w:space="0" w:color="auto"/>
            </w:tcBorders>
          </w:tcPr>
          <w:p w:rsidR="000F4BA2" w:rsidRDefault="00000000">
            <w:pPr>
              <w:pStyle w:val="TAC"/>
              <w:rPr>
                <w:lang w:eastAsia="zh-CN"/>
              </w:rPr>
            </w:pPr>
            <w:r>
              <w:t>N/A</w:t>
            </w:r>
          </w:p>
        </w:tc>
      </w:tr>
      <w:tr w:rsidR="000F4BA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0F4BA2" w:rsidRDefault="000F4BA2">
            <w:pPr>
              <w:pStyle w:val="TAC"/>
              <w:rPr>
                <w:lang w:eastAsia="zh-CN"/>
              </w:rPr>
            </w:pPr>
          </w:p>
        </w:tc>
        <w:tc>
          <w:tcPr>
            <w:tcW w:w="1146" w:type="dxa"/>
            <w:tcBorders>
              <w:top w:val="single" w:sz="4" w:space="0" w:color="auto"/>
              <w:left w:val="single" w:sz="4" w:space="0" w:color="auto"/>
              <w:right w:val="single" w:sz="4" w:space="0" w:color="auto"/>
            </w:tcBorders>
            <w:vAlign w:val="center"/>
          </w:tcPr>
          <w:p w:rsidR="000F4BA2" w:rsidRDefault="00000000">
            <w:pPr>
              <w:pStyle w:val="TAC"/>
              <w:rPr>
                <w:lang w:eastAsia="zh-CN"/>
              </w:rPr>
            </w:pPr>
            <w:r>
              <w:t>n3</w:t>
            </w:r>
          </w:p>
        </w:tc>
        <w:tc>
          <w:tcPr>
            <w:tcW w:w="960" w:type="dxa"/>
            <w:tcBorders>
              <w:top w:val="single" w:sz="4" w:space="0" w:color="auto"/>
              <w:left w:val="single" w:sz="4" w:space="0" w:color="auto"/>
              <w:right w:val="single" w:sz="4" w:space="0" w:color="auto"/>
            </w:tcBorders>
          </w:tcPr>
          <w:p w:rsidR="000F4BA2" w:rsidRDefault="00000000">
            <w:pPr>
              <w:pStyle w:val="TAC"/>
              <w:rPr>
                <w:lang w:eastAsia="zh-CN"/>
              </w:rPr>
            </w:pPr>
            <w:r>
              <w:t>1723.5</w:t>
            </w:r>
          </w:p>
        </w:tc>
        <w:tc>
          <w:tcPr>
            <w:tcW w:w="964" w:type="dxa"/>
            <w:tcBorders>
              <w:top w:val="single" w:sz="4" w:space="0" w:color="auto"/>
              <w:left w:val="single" w:sz="4" w:space="0" w:color="auto"/>
              <w:right w:val="single" w:sz="4" w:space="0" w:color="auto"/>
            </w:tcBorders>
          </w:tcPr>
          <w:p w:rsidR="000F4BA2" w:rsidRDefault="00000000">
            <w:pPr>
              <w:pStyle w:val="TAC"/>
              <w:rPr>
                <w:lang w:eastAsia="zh-CN"/>
              </w:rPr>
            </w:pPr>
            <w:r>
              <w:t>5</w:t>
            </w:r>
          </w:p>
        </w:tc>
        <w:tc>
          <w:tcPr>
            <w:tcW w:w="960" w:type="dxa"/>
            <w:tcBorders>
              <w:top w:val="single" w:sz="4" w:space="0" w:color="auto"/>
              <w:left w:val="single" w:sz="4" w:space="0" w:color="auto"/>
              <w:right w:val="single" w:sz="4" w:space="0" w:color="auto"/>
            </w:tcBorders>
          </w:tcPr>
          <w:p w:rsidR="000F4BA2" w:rsidRDefault="00000000">
            <w:pPr>
              <w:pStyle w:val="TAC"/>
              <w:rPr>
                <w:lang w:eastAsia="zh-CN"/>
              </w:rPr>
            </w:pPr>
            <w:r>
              <w:t>25</w:t>
            </w:r>
          </w:p>
        </w:tc>
        <w:tc>
          <w:tcPr>
            <w:tcW w:w="960" w:type="dxa"/>
            <w:tcBorders>
              <w:top w:val="single" w:sz="4" w:space="0" w:color="auto"/>
              <w:left w:val="single" w:sz="4" w:space="0" w:color="auto"/>
              <w:right w:val="single" w:sz="4" w:space="0" w:color="auto"/>
            </w:tcBorders>
          </w:tcPr>
          <w:p w:rsidR="000F4BA2" w:rsidRDefault="00000000">
            <w:pPr>
              <w:pStyle w:val="TAC"/>
              <w:rPr>
                <w:lang w:eastAsia="zh-CN"/>
              </w:rPr>
            </w:pPr>
            <w:r>
              <w:t>1818.5</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t>4.0</w:t>
            </w:r>
          </w:p>
        </w:tc>
        <w:tc>
          <w:tcPr>
            <w:tcW w:w="828" w:type="dxa"/>
            <w:tcBorders>
              <w:top w:val="single" w:sz="4" w:space="0" w:color="auto"/>
              <w:left w:val="single" w:sz="4" w:space="0" w:color="auto"/>
              <w:right w:val="single" w:sz="4" w:space="0" w:color="auto"/>
            </w:tcBorders>
            <w:vAlign w:val="center"/>
          </w:tcPr>
          <w:p w:rsidR="000F4BA2" w:rsidRDefault="00000000">
            <w:pPr>
              <w:pStyle w:val="TAC"/>
              <w:rPr>
                <w:lang w:eastAsia="zh-CN"/>
              </w:rPr>
            </w:pPr>
            <w:r>
              <w:rPr>
                <w:lang w:eastAsia="zh-CN"/>
              </w:rPr>
              <w:t>FDD</w:t>
            </w:r>
          </w:p>
        </w:tc>
        <w:tc>
          <w:tcPr>
            <w:tcW w:w="1057" w:type="dxa"/>
            <w:tcBorders>
              <w:top w:val="single" w:sz="4" w:space="0" w:color="auto"/>
              <w:left w:val="single" w:sz="4" w:space="0" w:color="auto"/>
              <w:right w:val="single" w:sz="4" w:space="0" w:color="auto"/>
            </w:tcBorders>
          </w:tcPr>
          <w:p w:rsidR="000F4BA2" w:rsidRDefault="00000000">
            <w:pPr>
              <w:pStyle w:val="TAC"/>
              <w:rPr>
                <w:lang w:eastAsia="zh-CN"/>
              </w:rPr>
            </w:pPr>
            <w:r>
              <w:t>IMD5</w:t>
            </w:r>
          </w:p>
        </w:tc>
      </w:tr>
      <w:tr w:rsidR="000F4BA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0F4BA2" w:rsidRDefault="000F4BA2">
            <w:pPr>
              <w:pStyle w:val="TAC"/>
              <w:rPr>
                <w:lang w:eastAsia="zh-CN"/>
              </w:rPr>
            </w:pPr>
          </w:p>
        </w:tc>
        <w:tc>
          <w:tcPr>
            <w:tcW w:w="1146" w:type="dxa"/>
            <w:tcBorders>
              <w:top w:val="single" w:sz="4" w:space="0" w:color="auto"/>
              <w:left w:val="single" w:sz="4" w:space="0" w:color="auto"/>
              <w:right w:val="single" w:sz="4" w:space="0" w:color="auto"/>
            </w:tcBorders>
            <w:vAlign w:val="center"/>
          </w:tcPr>
          <w:p w:rsidR="000F4BA2" w:rsidRDefault="00000000">
            <w:pPr>
              <w:pStyle w:val="TAC"/>
              <w:rPr>
                <w:lang w:eastAsia="zh-CN"/>
              </w:rPr>
            </w:pPr>
            <w:r>
              <w:t>n3</w:t>
            </w:r>
          </w:p>
        </w:tc>
        <w:tc>
          <w:tcPr>
            <w:tcW w:w="960" w:type="dxa"/>
            <w:tcBorders>
              <w:top w:val="single" w:sz="4" w:space="0" w:color="auto"/>
              <w:left w:val="single" w:sz="4" w:space="0" w:color="auto"/>
              <w:right w:val="single" w:sz="4" w:space="0" w:color="auto"/>
            </w:tcBorders>
            <w:vAlign w:val="center"/>
          </w:tcPr>
          <w:p w:rsidR="000F4BA2" w:rsidRDefault="00000000">
            <w:pPr>
              <w:pStyle w:val="TAC"/>
              <w:rPr>
                <w:lang w:eastAsia="zh-CN"/>
              </w:rPr>
            </w:pPr>
            <w:r>
              <w:t>1780</w:t>
            </w:r>
          </w:p>
        </w:tc>
        <w:tc>
          <w:tcPr>
            <w:tcW w:w="964" w:type="dxa"/>
            <w:tcBorders>
              <w:top w:val="single" w:sz="4" w:space="0" w:color="auto"/>
              <w:left w:val="single" w:sz="4" w:space="0" w:color="auto"/>
              <w:right w:val="single" w:sz="4" w:space="0" w:color="auto"/>
            </w:tcBorders>
            <w:vAlign w:val="center"/>
          </w:tcPr>
          <w:p w:rsidR="000F4BA2" w:rsidRDefault="00000000">
            <w:pPr>
              <w:pStyle w:val="TAC"/>
              <w:rPr>
                <w:lang w:eastAsia="zh-CN"/>
              </w:rPr>
            </w:pPr>
            <w:r>
              <w:t>5</w:t>
            </w:r>
          </w:p>
        </w:tc>
        <w:tc>
          <w:tcPr>
            <w:tcW w:w="960" w:type="dxa"/>
            <w:tcBorders>
              <w:top w:val="single" w:sz="4" w:space="0" w:color="auto"/>
              <w:left w:val="single" w:sz="4" w:space="0" w:color="auto"/>
              <w:right w:val="single" w:sz="4" w:space="0" w:color="auto"/>
            </w:tcBorders>
            <w:vAlign w:val="center"/>
          </w:tcPr>
          <w:p w:rsidR="000F4BA2" w:rsidRDefault="00000000">
            <w:pPr>
              <w:pStyle w:val="TAC"/>
              <w:rPr>
                <w:lang w:eastAsia="zh-CN"/>
              </w:rPr>
            </w:pPr>
            <w:r>
              <w:t>25</w:t>
            </w:r>
          </w:p>
        </w:tc>
        <w:tc>
          <w:tcPr>
            <w:tcW w:w="960" w:type="dxa"/>
            <w:tcBorders>
              <w:top w:val="single" w:sz="4" w:space="0" w:color="auto"/>
              <w:left w:val="single" w:sz="4" w:space="0" w:color="auto"/>
              <w:right w:val="single" w:sz="4" w:space="0" w:color="auto"/>
            </w:tcBorders>
            <w:vAlign w:val="center"/>
          </w:tcPr>
          <w:p w:rsidR="000F4BA2" w:rsidRDefault="00000000">
            <w:pPr>
              <w:pStyle w:val="TAC"/>
              <w:rPr>
                <w:lang w:eastAsia="zh-CN"/>
              </w:rPr>
            </w:pPr>
            <w:r>
              <w:t>1875</w:t>
            </w:r>
          </w:p>
        </w:tc>
        <w:tc>
          <w:tcPr>
            <w:tcW w:w="977"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rPr>
                <w:lang w:eastAsia="zh-CN"/>
              </w:rPr>
            </w:pPr>
            <w:r>
              <w:t>N/A</w:t>
            </w:r>
          </w:p>
        </w:tc>
        <w:tc>
          <w:tcPr>
            <w:tcW w:w="828" w:type="dxa"/>
            <w:tcBorders>
              <w:top w:val="single" w:sz="4" w:space="0" w:color="auto"/>
              <w:left w:val="single" w:sz="4" w:space="0" w:color="auto"/>
              <w:right w:val="single" w:sz="4" w:space="0" w:color="auto"/>
            </w:tcBorders>
            <w:vAlign w:val="center"/>
          </w:tcPr>
          <w:p w:rsidR="000F4BA2" w:rsidRDefault="00000000">
            <w:pPr>
              <w:pStyle w:val="TAC"/>
              <w:rPr>
                <w:lang w:eastAsia="zh-CN"/>
              </w:rPr>
            </w:pPr>
            <w:r>
              <w:rPr>
                <w:lang w:eastAsia="zh-CN"/>
              </w:rPr>
              <w:t>FDD</w:t>
            </w:r>
          </w:p>
        </w:tc>
        <w:tc>
          <w:tcPr>
            <w:tcW w:w="1057" w:type="dxa"/>
            <w:tcBorders>
              <w:top w:val="single" w:sz="4" w:space="0" w:color="auto"/>
              <w:left w:val="single" w:sz="4" w:space="0" w:color="auto"/>
              <w:right w:val="single" w:sz="4" w:space="0" w:color="auto"/>
            </w:tcBorders>
          </w:tcPr>
          <w:p w:rsidR="000F4BA2" w:rsidRDefault="00000000">
            <w:pPr>
              <w:pStyle w:val="TAC"/>
              <w:rPr>
                <w:lang w:eastAsia="zh-CN"/>
              </w:rPr>
            </w:pPr>
            <w:r>
              <w:t>N/A</w:t>
            </w:r>
          </w:p>
        </w:tc>
      </w:tr>
      <w:tr w:rsidR="000F4BA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0F4BA2" w:rsidRDefault="000F4BA2">
            <w:pPr>
              <w:pStyle w:val="TAC"/>
              <w:rPr>
                <w:lang w:eastAsia="zh-CN"/>
              </w:rPr>
            </w:pPr>
          </w:p>
        </w:tc>
        <w:tc>
          <w:tcPr>
            <w:tcW w:w="1146" w:type="dxa"/>
            <w:tcBorders>
              <w:top w:val="single" w:sz="4" w:space="0" w:color="auto"/>
              <w:left w:val="single" w:sz="4" w:space="0" w:color="auto"/>
              <w:right w:val="single" w:sz="4" w:space="0" w:color="auto"/>
            </w:tcBorders>
            <w:vAlign w:val="center"/>
          </w:tcPr>
          <w:p w:rsidR="000F4BA2" w:rsidRDefault="00000000">
            <w:pPr>
              <w:pStyle w:val="TAC"/>
              <w:rPr>
                <w:lang w:eastAsia="zh-CN"/>
              </w:rPr>
            </w:pPr>
            <w:r>
              <w:rPr>
                <w:lang w:eastAsia="zh-CN"/>
              </w:rPr>
              <w:t>n28</w:t>
            </w:r>
          </w:p>
        </w:tc>
        <w:tc>
          <w:tcPr>
            <w:tcW w:w="960" w:type="dxa"/>
            <w:tcBorders>
              <w:top w:val="single" w:sz="4" w:space="0" w:color="auto"/>
              <w:left w:val="single" w:sz="4" w:space="0" w:color="auto"/>
              <w:right w:val="single" w:sz="4" w:space="0" w:color="auto"/>
            </w:tcBorders>
            <w:vAlign w:val="center"/>
          </w:tcPr>
          <w:p w:rsidR="000F4BA2" w:rsidRDefault="00000000">
            <w:pPr>
              <w:pStyle w:val="TAC"/>
              <w:rPr>
                <w:lang w:eastAsia="zh-CN"/>
              </w:rPr>
            </w:pPr>
            <w:r>
              <w:t>710.5</w:t>
            </w:r>
          </w:p>
        </w:tc>
        <w:tc>
          <w:tcPr>
            <w:tcW w:w="964" w:type="dxa"/>
            <w:tcBorders>
              <w:top w:val="single" w:sz="4" w:space="0" w:color="auto"/>
              <w:left w:val="single" w:sz="4" w:space="0" w:color="auto"/>
              <w:right w:val="single" w:sz="4" w:space="0" w:color="auto"/>
            </w:tcBorders>
            <w:vAlign w:val="center"/>
          </w:tcPr>
          <w:p w:rsidR="000F4BA2" w:rsidRDefault="00000000">
            <w:pPr>
              <w:pStyle w:val="TAC"/>
              <w:rPr>
                <w:lang w:eastAsia="zh-CN"/>
              </w:rPr>
            </w:pPr>
            <w:r>
              <w:t>5</w:t>
            </w:r>
          </w:p>
        </w:tc>
        <w:tc>
          <w:tcPr>
            <w:tcW w:w="960" w:type="dxa"/>
            <w:tcBorders>
              <w:top w:val="single" w:sz="4" w:space="0" w:color="auto"/>
              <w:left w:val="single" w:sz="4" w:space="0" w:color="auto"/>
              <w:right w:val="single" w:sz="4" w:space="0" w:color="auto"/>
            </w:tcBorders>
            <w:vAlign w:val="center"/>
          </w:tcPr>
          <w:p w:rsidR="000F4BA2" w:rsidRDefault="00000000">
            <w:pPr>
              <w:pStyle w:val="TAC"/>
              <w:rPr>
                <w:lang w:eastAsia="zh-CN"/>
              </w:rPr>
            </w:pPr>
            <w:r>
              <w:t>25</w:t>
            </w:r>
          </w:p>
        </w:tc>
        <w:tc>
          <w:tcPr>
            <w:tcW w:w="960" w:type="dxa"/>
            <w:tcBorders>
              <w:top w:val="single" w:sz="4" w:space="0" w:color="auto"/>
              <w:left w:val="single" w:sz="4" w:space="0" w:color="auto"/>
              <w:right w:val="single" w:sz="4" w:space="0" w:color="auto"/>
            </w:tcBorders>
            <w:vAlign w:val="center"/>
          </w:tcPr>
          <w:p w:rsidR="000F4BA2" w:rsidRDefault="00000000">
            <w:pPr>
              <w:pStyle w:val="TAC"/>
              <w:rPr>
                <w:lang w:eastAsia="zh-CN"/>
              </w:rPr>
            </w:pPr>
            <w:r>
              <w:t>765.5</w:t>
            </w:r>
          </w:p>
        </w:tc>
        <w:tc>
          <w:tcPr>
            <w:tcW w:w="977"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rPr>
                <w:lang w:eastAsia="zh-CN"/>
              </w:rPr>
            </w:pPr>
            <w:r>
              <w:t>N/A</w:t>
            </w:r>
          </w:p>
        </w:tc>
        <w:tc>
          <w:tcPr>
            <w:tcW w:w="828" w:type="dxa"/>
            <w:tcBorders>
              <w:top w:val="single" w:sz="4" w:space="0" w:color="auto"/>
              <w:left w:val="single" w:sz="4" w:space="0" w:color="auto"/>
              <w:right w:val="single" w:sz="4" w:space="0" w:color="auto"/>
            </w:tcBorders>
            <w:vAlign w:val="center"/>
          </w:tcPr>
          <w:p w:rsidR="000F4BA2" w:rsidRDefault="00000000">
            <w:pPr>
              <w:pStyle w:val="TAC"/>
              <w:rPr>
                <w:lang w:eastAsia="zh-CN"/>
              </w:rPr>
            </w:pPr>
            <w:r>
              <w:rPr>
                <w:lang w:eastAsia="zh-CN"/>
              </w:rPr>
              <w:t>FDD</w:t>
            </w:r>
          </w:p>
        </w:tc>
        <w:tc>
          <w:tcPr>
            <w:tcW w:w="1057" w:type="dxa"/>
            <w:tcBorders>
              <w:top w:val="single" w:sz="4" w:space="0" w:color="auto"/>
              <w:left w:val="single" w:sz="4" w:space="0" w:color="auto"/>
              <w:right w:val="single" w:sz="4" w:space="0" w:color="auto"/>
            </w:tcBorders>
          </w:tcPr>
          <w:p w:rsidR="000F4BA2" w:rsidRDefault="00000000">
            <w:pPr>
              <w:pStyle w:val="TAC"/>
              <w:rPr>
                <w:lang w:eastAsia="zh-CN"/>
              </w:rPr>
            </w:pPr>
            <w:r>
              <w:t>N/A</w:t>
            </w:r>
          </w:p>
        </w:tc>
      </w:tr>
      <w:tr w:rsidR="000F4BA2">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0F4BA2" w:rsidRDefault="000F4BA2">
            <w:pPr>
              <w:pStyle w:val="TAC"/>
              <w:rPr>
                <w:lang w:eastAsia="zh-CN"/>
              </w:rPr>
            </w:pPr>
          </w:p>
        </w:tc>
        <w:tc>
          <w:tcPr>
            <w:tcW w:w="1146" w:type="dxa"/>
            <w:tcBorders>
              <w:top w:val="single" w:sz="4" w:space="0" w:color="auto"/>
              <w:left w:val="single" w:sz="4" w:space="0" w:color="auto"/>
              <w:right w:val="single" w:sz="4" w:space="0" w:color="auto"/>
            </w:tcBorders>
            <w:vAlign w:val="center"/>
          </w:tcPr>
          <w:p w:rsidR="000F4BA2" w:rsidRDefault="00000000">
            <w:pPr>
              <w:pStyle w:val="TAC"/>
              <w:rPr>
                <w:lang w:eastAsia="zh-CN"/>
              </w:rPr>
            </w:pPr>
            <w:r>
              <w:t>n1</w:t>
            </w:r>
          </w:p>
        </w:tc>
        <w:tc>
          <w:tcPr>
            <w:tcW w:w="960" w:type="dxa"/>
            <w:tcBorders>
              <w:top w:val="single" w:sz="4" w:space="0" w:color="auto"/>
              <w:left w:val="single" w:sz="4" w:space="0" w:color="auto"/>
              <w:right w:val="single" w:sz="4" w:space="0" w:color="auto"/>
            </w:tcBorders>
            <w:vAlign w:val="center"/>
          </w:tcPr>
          <w:p w:rsidR="000F4BA2" w:rsidRDefault="00000000">
            <w:pPr>
              <w:pStyle w:val="TAC"/>
              <w:rPr>
                <w:lang w:eastAsia="zh-CN"/>
              </w:rPr>
            </w:pPr>
            <w:r>
              <w:t>1949</w:t>
            </w:r>
          </w:p>
        </w:tc>
        <w:tc>
          <w:tcPr>
            <w:tcW w:w="964" w:type="dxa"/>
            <w:tcBorders>
              <w:top w:val="single" w:sz="4" w:space="0" w:color="auto"/>
              <w:left w:val="single" w:sz="4" w:space="0" w:color="auto"/>
              <w:right w:val="single" w:sz="4" w:space="0" w:color="auto"/>
            </w:tcBorders>
            <w:vAlign w:val="center"/>
          </w:tcPr>
          <w:p w:rsidR="000F4BA2" w:rsidRDefault="00000000">
            <w:pPr>
              <w:pStyle w:val="TAC"/>
              <w:rPr>
                <w:lang w:eastAsia="zh-CN"/>
              </w:rPr>
            </w:pPr>
            <w:r>
              <w:t>5</w:t>
            </w:r>
          </w:p>
        </w:tc>
        <w:tc>
          <w:tcPr>
            <w:tcW w:w="960" w:type="dxa"/>
            <w:tcBorders>
              <w:top w:val="single" w:sz="4" w:space="0" w:color="auto"/>
              <w:left w:val="single" w:sz="4" w:space="0" w:color="auto"/>
              <w:right w:val="single" w:sz="4" w:space="0" w:color="auto"/>
            </w:tcBorders>
            <w:vAlign w:val="center"/>
          </w:tcPr>
          <w:p w:rsidR="000F4BA2" w:rsidRDefault="00000000">
            <w:pPr>
              <w:pStyle w:val="TAC"/>
              <w:rPr>
                <w:lang w:eastAsia="zh-CN"/>
              </w:rPr>
            </w:pPr>
            <w:r>
              <w:t>25</w:t>
            </w:r>
          </w:p>
        </w:tc>
        <w:tc>
          <w:tcPr>
            <w:tcW w:w="960" w:type="dxa"/>
            <w:tcBorders>
              <w:top w:val="single" w:sz="4" w:space="0" w:color="auto"/>
              <w:left w:val="single" w:sz="4" w:space="0" w:color="auto"/>
              <w:right w:val="single" w:sz="4" w:space="0" w:color="auto"/>
            </w:tcBorders>
            <w:vAlign w:val="center"/>
          </w:tcPr>
          <w:p w:rsidR="000F4BA2" w:rsidRDefault="00000000">
            <w:pPr>
              <w:pStyle w:val="TAC"/>
              <w:rPr>
                <w:lang w:eastAsia="zh-CN"/>
              </w:rPr>
            </w:pPr>
            <w:r>
              <w:t>2139</w:t>
            </w:r>
          </w:p>
        </w:tc>
        <w:tc>
          <w:tcPr>
            <w:tcW w:w="977"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rPr>
                <w:lang w:eastAsia="zh-CN"/>
              </w:rPr>
            </w:pPr>
            <w:r>
              <w:t>11.0</w:t>
            </w:r>
          </w:p>
        </w:tc>
        <w:tc>
          <w:tcPr>
            <w:tcW w:w="828" w:type="dxa"/>
            <w:tcBorders>
              <w:top w:val="single" w:sz="4" w:space="0" w:color="auto"/>
              <w:left w:val="single" w:sz="4" w:space="0" w:color="auto"/>
              <w:right w:val="single" w:sz="4" w:space="0" w:color="auto"/>
            </w:tcBorders>
            <w:vAlign w:val="center"/>
          </w:tcPr>
          <w:p w:rsidR="000F4BA2" w:rsidRDefault="00000000">
            <w:pPr>
              <w:pStyle w:val="TAC"/>
              <w:rPr>
                <w:lang w:eastAsia="zh-CN"/>
              </w:rPr>
            </w:pPr>
            <w:r>
              <w:rPr>
                <w:lang w:eastAsia="zh-CN"/>
              </w:rPr>
              <w:t>FDD</w:t>
            </w:r>
          </w:p>
        </w:tc>
        <w:tc>
          <w:tcPr>
            <w:tcW w:w="1057" w:type="dxa"/>
            <w:tcBorders>
              <w:top w:val="single" w:sz="4" w:space="0" w:color="auto"/>
              <w:left w:val="single" w:sz="4" w:space="0" w:color="auto"/>
              <w:right w:val="single" w:sz="4" w:space="0" w:color="auto"/>
            </w:tcBorders>
          </w:tcPr>
          <w:p w:rsidR="000F4BA2" w:rsidRDefault="00000000">
            <w:pPr>
              <w:pStyle w:val="TAC"/>
              <w:rPr>
                <w:lang w:eastAsia="zh-CN"/>
              </w:rPr>
            </w:pPr>
            <w:r>
              <w:t>IMD4</w:t>
            </w:r>
          </w:p>
        </w:tc>
      </w:tr>
      <w:tr w:rsidR="000F4BA2">
        <w:trPr>
          <w:trHeight w:val="187"/>
          <w:jc w:val="center"/>
        </w:trPr>
        <w:tc>
          <w:tcPr>
            <w:tcW w:w="2007" w:type="dxa"/>
            <w:tcBorders>
              <w:left w:val="single" w:sz="4" w:space="0" w:color="auto"/>
              <w:bottom w:val="nil"/>
              <w:right w:val="single" w:sz="4" w:space="0" w:color="auto"/>
            </w:tcBorders>
            <w:shd w:val="clear" w:color="auto" w:fill="auto"/>
          </w:tcPr>
          <w:p w:rsidR="000F4BA2" w:rsidRDefault="00000000">
            <w:pPr>
              <w:pStyle w:val="TAC"/>
              <w:rPr>
                <w:lang w:eastAsia="zh-CN"/>
              </w:rPr>
            </w:pPr>
            <w:r>
              <w:rPr>
                <w:lang w:eastAsia="zh-CN"/>
              </w:rPr>
              <w:t>CA</w:t>
            </w:r>
            <w:r>
              <w:t>_</w:t>
            </w:r>
            <w:r>
              <w:rPr>
                <w:lang w:eastAsia="zh-CN"/>
              </w:rPr>
              <w:t>n</w:t>
            </w:r>
            <w:r>
              <w:t>1</w:t>
            </w:r>
            <w:r>
              <w:rPr>
                <w:lang w:eastAsia="zh-CN"/>
              </w:rPr>
              <w:t>-</w:t>
            </w:r>
            <w:r>
              <w:t>n3-n78</w:t>
            </w:r>
          </w:p>
        </w:tc>
        <w:tc>
          <w:tcPr>
            <w:tcW w:w="1146" w:type="dxa"/>
            <w:tcBorders>
              <w:top w:val="single" w:sz="4" w:space="0" w:color="auto"/>
              <w:left w:val="single" w:sz="4" w:space="0" w:color="auto"/>
              <w:right w:val="single" w:sz="4" w:space="0" w:color="auto"/>
            </w:tcBorders>
          </w:tcPr>
          <w:p w:rsidR="000F4BA2" w:rsidRDefault="00000000">
            <w:pPr>
              <w:pStyle w:val="TAC"/>
              <w:rPr>
                <w:lang w:eastAsia="zh-CN"/>
              </w:rPr>
            </w:pPr>
            <w:r>
              <w:rPr>
                <w:lang w:eastAsia="zh-CN"/>
              </w:rPr>
              <w:t>n</w:t>
            </w:r>
            <w:r>
              <w:t>1</w:t>
            </w:r>
          </w:p>
        </w:tc>
        <w:tc>
          <w:tcPr>
            <w:tcW w:w="960" w:type="dxa"/>
            <w:tcBorders>
              <w:top w:val="single" w:sz="4" w:space="0" w:color="auto"/>
              <w:left w:val="single" w:sz="4" w:space="0" w:color="auto"/>
              <w:right w:val="single" w:sz="4" w:space="0" w:color="auto"/>
            </w:tcBorders>
          </w:tcPr>
          <w:p w:rsidR="000F4BA2" w:rsidRDefault="00000000">
            <w:pPr>
              <w:pStyle w:val="TAC"/>
              <w:rPr>
                <w:lang w:eastAsia="zh-CN"/>
              </w:rPr>
            </w:pPr>
            <w:r>
              <w:t>1950</w:t>
            </w:r>
          </w:p>
        </w:tc>
        <w:tc>
          <w:tcPr>
            <w:tcW w:w="964" w:type="dxa"/>
            <w:tcBorders>
              <w:top w:val="single" w:sz="4" w:space="0" w:color="auto"/>
              <w:left w:val="single" w:sz="4" w:space="0" w:color="auto"/>
              <w:right w:val="single" w:sz="4" w:space="0" w:color="auto"/>
            </w:tcBorders>
          </w:tcPr>
          <w:p w:rsidR="000F4BA2" w:rsidRDefault="00000000">
            <w:pPr>
              <w:pStyle w:val="TAC"/>
              <w:rPr>
                <w:lang w:eastAsia="zh-CN"/>
              </w:rPr>
            </w:pPr>
            <w:r>
              <w:t>5</w:t>
            </w:r>
          </w:p>
        </w:tc>
        <w:tc>
          <w:tcPr>
            <w:tcW w:w="960" w:type="dxa"/>
            <w:tcBorders>
              <w:top w:val="single" w:sz="4" w:space="0" w:color="auto"/>
              <w:left w:val="single" w:sz="4" w:space="0" w:color="auto"/>
              <w:right w:val="single" w:sz="4" w:space="0" w:color="auto"/>
            </w:tcBorders>
          </w:tcPr>
          <w:p w:rsidR="000F4BA2" w:rsidRDefault="00000000">
            <w:pPr>
              <w:pStyle w:val="TAC"/>
              <w:rPr>
                <w:lang w:eastAsia="zh-CN"/>
              </w:rPr>
            </w:pPr>
            <w:r>
              <w:t>25</w:t>
            </w:r>
          </w:p>
        </w:tc>
        <w:tc>
          <w:tcPr>
            <w:tcW w:w="960" w:type="dxa"/>
            <w:tcBorders>
              <w:top w:val="single" w:sz="4" w:space="0" w:color="auto"/>
              <w:left w:val="single" w:sz="4" w:space="0" w:color="auto"/>
              <w:right w:val="single" w:sz="4" w:space="0" w:color="auto"/>
            </w:tcBorders>
          </w:tcPr>
          <w:p w:rsidR="000F4BA2" w:rsidRDefault="00000000">
            <w:pPr>
              <w:pStyle w:val="TAC"/>
              <w:rPr>
                <w:lang w:eastAsia="zh-CN"/>
              </w:rPr>
            </w:pPr>
            <w:r>
              <w:t>2140</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t>N/A</w:t>
            </w:r>
          </w:p>
        </w:tc>
        <w:tc>
          <w:tcPr>
            <w:tcW w:w="828" w:type="dxa"/>
            <w:tcBorders>
              <w:top w:val="single" w:sz="4" w:space="0" w:color="auto"/>
              <w:left w:val="single" w:sz="4" w:space="0" w:color="auto"/>
              <w:bottom w:val="nil"/>
              <w:right w:val="single" w:sz="4" w:space="0" w:color="auto"/>
            </w:tcBorders>
            <w:shd w:val="clear" w:color="auto" w:fill="auto"/>
          </w:tcPr>
          <w:p w:rsidR="000F4BA2" w:rsidRDefault="00000000">
            <w:pPr>
              <w:pStyle w:val="TAC"/>
              <w:rPr>
                <w:lang w:eastAsia="zh-CN"/>
              </w:rPr>
            </w:pPr>
            <w:r>
              <w:t>FDD</w:t>
            </w:r>
          </w:p>
        </w:tc>
        <w:tc>
          <w:tcPr>
            <w:tcW w:w="1057" w:type="dxa"/>
            <w:tcBorders>
              <w:top w:val="single" w:sz="4" w:space="0" w:color="auto"/>
              <w:left w:val="single" w:sz="4" w:space="0" w:color="auto"/>
              <w:right w:val="single" w:sz="4" w:space="0" w:color="auto"/>
            </w:tcBorders>
          </w:tcPr>
          <w:p w:rsidR="000F4BA2" w:rsidRDefault="00000000">
            <w:pPr>
              <w:pStyle w:val="TAC"/>
              <w:rPr>
                <w:lang w:eastAsia="zh-CN"/>
              </w:rPr>
            </w:pPr>
            <w:r>
              <w:t>N/A</w:t>
            </w:r>
          </w:p>
        </w:tc>
      </w:tr>
      <w:tr w:rsidR="000F4BA2">
        <w:trPr>
          <w:trHeight w:val="187"/>
          <w:jc w:val="center"/>
        </w:trPr>
        <w:tc>
          <w:tcPr>
            <w:tcW w:w="2007" w:type="dxa"/>
            <w:tcBorders>
              <w:top w:val="nil"/>
              <w:left w:val="single" w:sz="4" w:space="0" w:color="auto"/>
              <w:bottom w:val="nil"/>
              <w:right w:val="single" w:sz="4" w:space="0" w:color="auto"/>
            </w:tcBorders>
            <w:shd w:val="clear" w:color="auto" w:fill="auto"/>
          </w:tcPr>
          <w:p w:rsidR="000F4BA2" w:rsidRDefault="000F4BA2">
            <w:pPr>
              <w:pStyle w:val="TAC"/>
              <w:rPr>
                <w:lang w:eastAsia="zh-CN"/>
              </w:rPr>
            </w:pPr>
          </w:p>
        </w:tc>
        <w:tc>
          <w:tcPr>
            <w:tcW w:w="1146" w:type="dxa"/>
            <w:tcBorders>
              <w:top w:val="single" w:sz="4" w:space="0" w:color="auto"/>
              <w:left w:val="single" w:sz="4" w:space="0" w:color="auto"/>
              <w:right w:val="single" w:sz="4" w:space="0" w:color="auto"/>
            </w:tcBorders>
          </w:tcPr>
          <w:p w:rsidR="000F4BA2" w:rsidRDefault="00000000">
            <w:pPr>
              <w:pStyle w:val="TAC"/>
              <w:rPr>
                <w:lang w:eastAsia="zh-CN"/>
              </w:rPr>
            </w:pPr>
            <w:r>
              <w:t>n3</w:t>
            </w:r>
          </w:p>
        </w:tc>
        <w:tc>
          <w:tcPr>
            <w:tcW w:w="960" w:type="dxa"/>
            <w:tcBorders>
              <w:top w:val="single" w:sz="4" w:space="0" w:color="auto"/>
              <w:left w:val="single" w:sz="4" w:space="0" w:color="auto"/>
              <w:right w:val="single" w:sz="4" w:space="0" w:color="auto"/>
            </w:tcBorders>
          </w:tcPr>
          <w:p w:rsidR="000F4BA2" w:rsidRDefault="00000000">
            <w:pPr>
              <w:pStyle w:val="TAC"/>
              <w:rPr>
                <w:lang w:eastAsia="zh-CN"/>
              </w:rPr>
            </w:pPr>
            <w:r>
              <w:t>1750</w:t>
            </w:r>
          </w:p>
        </w:tc>
        <w:tc>
          <w:tcPr>
            <w:tcW w:w="964" w:type="dxa"/>
            <w:tcBorders>
              <w:top w:val="single" w:sz="4" w:space="0" w:color="auto"/>
              <w:left w:val="single" w:sz="4" w:space="0" w:color="auto"/>
              <w:right w:val="single" w:sz="4" w:space="0" w:color="auto"/>
            </w:tcBorders>
          </w:tcPr>
          <w:p w:rsidR="000F4BA2" w:rsidRDefault="00000000">
            <w:pPr>
              <w:pStyle w:val="TAC"/>
              <w:rPr>
                <w:lang w:eastAsia="zh-CN"/>
              </w:rPr>
            </w:pPr>
            <w:r>
              <w:t>5</w:t>
            </w:r>
          </w:p>
        </w:tc>
        <w:tc>
          <w:tcPr>
            <w:tcW w:w="960" w:type="dxa"/>
            <w:tcBorders>
              <w:top w:val="single" w:sz="4" w:space="0" w:color="auto"/>
              <w:left w:val="single" w:sz="4" w:space="0" w:color="auto"/>
              <w:right w:val="single" w:sz="4" w:space="0" w:color="auto"/>
            </w:tcBorders>
          </w:tcPr>
          <w:p w:rsidR="000F4BA2" w:rsidRDefault="00000000">
            <w:pPr>
              <w:pStyle w:val="TAC"/>
              <w:rPr>
                <w:lang w:eastAsia="zh-CN"/>
              </w:rPr>
            </w:pPr>
            <w:r>
              <w:t>25</w:t>
            </w:r>
          </w:p>
        </w:tc>
        <w:tc>
          <w:tcPr>
            <w:tcW w:w="960" w:type="dxa"/>
            <w:tcBorders>
              <w:top w:val="single" w:sz="4" w:space="0" w:color="auto"/>
              <w:left w:val="single" w:sz="4" w:space="0" w:color="auto"/>
              <w:right w:val="single" w:sz="4" w:space="0" w:color="auto"/>
            </w:tcBorders>
          </w:tcPr>
          <w:p w:rsidR="000F4BA2" w:rsidRDefault="00000000">
            <w:pPr>
              <w:pStyle w:val="TAC"/>
              <w:rPr>
                <w:lang w:eastAsia="zh-CN"/>
              </w:rPr>
            </w:pPr>
            <w:r>
              <w:t>1845</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t>N/A</w:t>
            </w:r>
          </w:p>
        </w:tc>
        <w:tc>
          <w:tcPr>
            <w:tcW w:w="828" w:type="dxa"/>
            <w:tcBorders>
              <w:top w:val="nil"/>
              <w:left w:val="single" w:sz="4" w:space="0" w:color="auto"/>
              <w:right w:val="single" w:sz="4" w:space="0" w:color="auto"/>
            </w:tcBorders>
            <w:shd w:val="clear" w:color="auto" w:fill="auto"/>
          </w:tcPr>
          <w:p w:rsidR="000F4BA2" w:rsidRDefault="000F4BA2">
            <w:pPr>
              <w:pStyle w:val="TAC"/>
              <w:rPr>
                <w:lang w:eastAsia="zh-CN"/>
              </w:rPr>
            </w:pPr>
          </w:p>
        </w:tc>
        <w:tc>
          <w:tcPr>
            <w:tcW w:w="1057" w:type="dxa"/>
            <w:tcBorders>
              <w:top w:val="single" w:sz="4" w:space="0" w:color="auto"/>
              <w:left w:val="single" w:sz="4" w:space="0" w:color="auto"/>
              <w:right w:val="single" w:sz="4" w:space="0" w:color="auto"/>
            </w:tcBorders>
          </w:tcPr>
          <w:p w:rsidR="000F4BA2" w:rsidRDefault="00000000">
            <w:pPr>
              <w:pStyle w:val="TAC"/>
              <w:rPr>
                <w:lang w:eastAsia="zh-CN"/>
              </w:rPr>
            </w:pPr>
            <w:r>
              <w:t>N/A</w:t>
            </w:r>
          </w:p>
        </w:tc>
      </w:tr>
      <w:tr w:rsidR="000F4BA2">
        <w:trPr>
          <w:trHeight w:val="187"/>
          <w:jc w:val="center"/>
        </w:trPr>
        <w:tc>
          <w:tcPr>
            <w:tcW w:w="2007" w:type="dxa"/>
            <w:tcBorders>
              <w:top w:val="nil"/>
              <w:left w:val="single" w:sz="4" w:space="0" w:color="auto"/>
              <w:bottom w:val="nil"/>
              <w:right w:val="single" w:sz="4" w:space="0" w:color="auto"/>
            </w:tcBorders>
            <w:shd w:val="clear" w:color="auto" w:fill="auto"/>
          </w:tcPr>
          <w:p w:rsidR="000F4BA2" w:rsidRDefault="000F4BA2">
            <w:pPr>
              <w:pStyle w:val="TAC"/>
              <w:rPr>
                <w:lang w:eastAsia="zh-CN"/>
              </w:rPr>
            </w:pPr>
          </w:p>
        </w:tc>
        <w:tc>
          <w:tcPr>
            <w:tcW w:w="1146" w:type="dxa"/>
            <w:tcBorders>
              <w:top w:val="single" w:sz="4" w:space="0" w:color="auto"/>
              <w:left w:val="single" w:sz="4" w:space="0" w:color="auto"/>
              <w:right w:val="single" w:sz="4" w:space="0" w:color="auto"/>
            </w:tcBorders>
          </w:tcPr>
          <w:p w:rsidR="000F4BA2" w:rsidRDefault="00000000">
            <w:pPr>
              <w:pStyle w:val="TAC"/>
              <w:rPr>
                <w:lang w:eastAsia="zh-CN"/>
              </w:rPr>
            </w:pPr>
            <w:r>
              <w:t>n78</w:t>
            </w:r>
          </w:p>
        </w:tc>
        <w:tc>
          <w:tcPr>
            <w:tcW w:w="960" w:type="dxa"/>
            <w:tcBorders>
              <w:top w:val="single" w:sz="4" w:space="0" w:color="auto"/>
              <w:left w:val="single" w:sz="4" w:space="0" w:color="auto"/>
              <w:right w:val="single" w:sz="4" w:space="0" w:color="auto"/>
            </w:tcBorders>
          </w:tcPr>
          <w:p w:rsidR="000F4BA2" w:rsidRDefault="00000000">
            <w:pPr>
              <w:pStyle w:val="TAC"/>
              <w:rPr>
                <w:lang w:eastAsia="zh-CN"/>
              </w:rPr>
            </w:pPr>
            <w:r>
              <w:t>3700</w:t>
            </w:r>
          </w:p>
        </w:tc>
        <w:tc>
          <w:tcPr>
            <w:tcW w:w="964" w:type="dxa"/>
            <w:tcBorders>
              <w:top w:val="single" w:sz="4" w:space="0" w:color="auto"/>
              <w:left w:val="single" w:sz="4" w:space="0" w:color="auto"/>
              <w:right w:val="single" w:sz="4" w:space="0" w:color="auto"/>
            </w:tcBorders>
          </w:tcPr>
          <w:p w:rsidR="000F4BA2" w:rsidRDefault="00000000">
            <w:pPr>
              <w:pStyle w:val="TAC"/>
              <w:rPr>
                <w:lang w:eastAsia="zh-CN"/>
              </w:rPr>
            </w:pPr>
            <w:r>
              <w:t>10</w:t>
            </w:r>
          </w:p>
        </w:tc>
        <w:tc>
          <w:tcPr>
            <w:tcW w:w="960" w:type="dxa"/>
            <w:tcBorders>
              <w:top w:val="single" w:sz="4" w:space="0" w:color="auto"/>
              <w:left w:val="single" w:sz="4" w:space="0" w:color="auto"/>
              <w:right w:val="single" w:sz="4" w:space="0" w:color="auto"/>
            </w:tcBorders>
          </w:tcPr>
          <w:p w:rsidR="000F4BA2" w:rsidRDefault="00000000">
            <w:pPr>
              <w:pStyle w:val="TAC"/>
              <w:rPr>
                <w:lang w:eastAsia="zh-CN"/>
              </w:rPr>
            </w:pPr>
            <w:r>
              <w:t>50</w:t>
            </w:r>
          </w:p>
        </w:tc>
        <w:tc>
          <w:tcPr>
            <w:tcW w:w="960" w:type="dxa"/>
            <w:tcBorders>
              <w:top w:val="single" w:sz="4" w:space="0" w:color="auto"/>
              <w:left w:val="single" w:sz="4" w:space="0" w:color="auto"/>
              <w:right w:val="single" w:sz="4" w:space="0" w:color="auto"/>
            </w:tcBorders>
          </w:tcPr>
          <w:p w:rsidR="000F4BA2" w:rsidRDefault="00000000">
            <w:pPr>
              <w:pStyle w:val="TAC"/>
              <w:rPr>
                <w:lang w:eastAsia="zh-CN"/>
              </w:rPr>
            </w:pPr>
            <w:r>
              <w:t>3700</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t>28.4</w:t>
            </w:r>
          </w:p>
        </w:tc>
        <w:tc>
          <w:tcPr>
            <w:tcW w:w="828"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t>TDD</w:t>
            </w:r>
          </w:p>
        </w:tc>
        <w:tc>
          <w:tcPr>
            <w:tcW w:w="1057" w:type="dxa"/>
            <w:tcBorders>
              <w:top w:val="single" w:sz="4" w:space="0" w:color="auto"/>
              <w:left w:val="single" w:sz="4" w:space="0" w:color="auto"/>
              <w:right w:val="single" w:sz="4" w:space="0" w:color="auto"/>
            </w:tcBorders>
          </w:tcPr>
          <w:p w:rsidR="000F4BA2" w:rsidRDefault="00000000">
            <w:pPr>
              <w:pStyle w:val="TAC"/>
              <w:rPr>
                <w:lang w:eastAsia="zh-CN"/>
              </w:rPr>
            </w:pPr>
            <w:r>
              <w:t>IMD2</w:t>
            </w:r>
          </w:p>
        </w:tc>
      </w:tr>
      <w:tr w:rsidR="000F4BA2">
        <w:trPr>
          <w:trHeight w:val="187"/>
          <w:jc w:val="center"/>
        </w:trPr>
        <w:tc>
          <w:tcPr>
            <w:tcW w:w="2007" w:type="dxa"/>
            <w:tcBorders>
              <w:top w:val="nil"/>
              <w:left w:val="single" w:sz="4" w:space="0" w:color="auto"/>
              <w:bottom w:val="nil"/>
              <w:right w:val="single" w:sz="4" w:space="0" w:color="auto"/>
            </w:tcBorders>
            <w:shd w:val="clear" w:color="auto" w:fill="auto"/>
          </w:tcPr>
          <w:p w:rsidR="000F4BA2" w:rsidRDefault="000F4BA2">
            <w:pPr>
              <w:pStyle w:val="TAC"/>
              <w:rPr>
                <w:lang w:eastAsia="zh-CN"/>
              </w:rPr>
            </w:pPr>
          </w:p>
        </w:tc>
        <w:tc>
          <w:tcPr>
            <w:tcW w:w="1146" w:type="dxa"/>
            <w:tcBorders>
              <w:top w:val="single" w:sz="4" w:space="0" w:color="auto"/>
              <w:left w:val="single" w:sz="4" w:space="0" w:color="auto"/>
              <w:right w:val="single" w:sz="4" w:space="0" w:color="auto"/>
            </w:tcBorders>
          </w:tcPr>
          <w:p w:rsidR="000F4BA2" w:rsidRDefault="00000000">
            <w:pPr>
              <w:pStyle w:val="TAC"/>
              <w:rPr>
                <w:lang w:eastAsia="zh-CN"/>
              </w:rPr>
            </w:pPr>
            <w:r>
              <w:rPr>
                <w:lang w:eastAsia="zh-CN"/>
              </w:rPr>
              <w:t>n</w:t>
            </w:r>
            <w:r>
              <w:t>1</w:t>
            </w:r>
          </w:p>
        </w:tc>
        <w:tc>
          <w:tcPr>
            <w:tcW w:w="960" w:type="dxa"/>
            <w:tcBorders>
              <w:top w:val="single" w:sz="4" w:space="0" w:color="auto"/>
              <w:left w:val="single" w:sz="4" w:space="0" w:color="auto"/>
              <w:right w:val="single" w:sz="4" w:space="0" w:color="auto"/>
            </w:tcBorders>
          </w:tcPr>
          <w:p w:rsidR="000F4BA2" w:rsidRDefault="00000000">
            <w:pPr>
              <w:pStyle w:val="TAC"/>
              <w:rPr>
                <w:lang w:eastAsia="zh-CN"/>
              </w:rPr>
            </w:pPr>
            <w:r>
              <w:t>1950</w:t>
            </w:r>
          </w:p>
        </w:tc>
        <w:tc>
          <w:tcPr>
            <w:tcW w:w="964" w:type="dxa"/>
            <w:tcBorders>
              <w:top w:val="single" w:sz="4" w:space="0" w:color="auto"/>
              <w:left w:val="single" w:sz="4" w:space="0" w:color="auto"/>
              <w:right w:val="single" w:sz="4" w:space="0" w:color="auto"/>
            </w:tcBorders>
          </w:tcPr>
          <w:p w:rsidR="000F4BA2" w:rsidRDefault="00000000">
            <w:pPr>
              <w:pStyle w:val="TAC"/>
              <w:rPr>
                <w:lang w:eastAsia="zh-CN"/>
              </w:rPr>
            </w:pPr>
            <w:r>
              <w:t>5</w:t>
            </w:r>
          </w:p>
        </w:tc>
        <w:tc>
          <w:tcPr>
            <w:tcW w:w="960" w:type="dxa"/>
            <w:tcBorders>
              <w:top w:val="single" w:sz="4" w:space="0" w:color="auto"/>
              <w:left w:val="single" w:sz="4" w:space="0" w:color="auto"/>
              <w:right w:val="single" w:sz="4" w:space="0" w:color="auto"/>
            </w:tcBorders>
          </w:tcPr>
          <w:p w:rsidR="000F4BA2" w:rsidRDefault="00000000">
            <w:pPr>
              <w:pStyle w:val="TAC"/>
              <w:rPr>
                <w:lang w:eastAsia="zh-CN"/>
              </w:rPr>
            </w:pPr>
            <w:r>
              <w:t>25</w:t>
            </w:r>
          </w:p>
        </w:tc>
        <w:tc>
          <w:tcPr>
            <w:tcW w:w="960" w:type="dxa"/>
            <w:tcBorders>
              <w:top w:val="single" w:sz="4" w:space="0" w:color="auto"/>
              <w:left w:val="single" w:sz="4" w:space="0" w:color="auto"/>
              <w:right w:val="single" w:sz="4" w:space="0" w:color="auto"/>
            </w:tcBorders>
          </w:tcPr>
          <w:p w:rsidR="000F4BA2" w:rsidRDefault="00000000">
            <w:pPr>
              <w:pStyle w:val="TAC"/>
              <w:rPr>
                <w:lang w:eastAsia="zh-CN"/>
              </w:rPr>
            </w:pPr>
            <w:r>
              <w:t>2140</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t>N/A</w:t>
            </w:r>
          </w:p>
        </w:tc>
        <w:tc>
          <w:tcPr>
            <w:tcW w:w="828" w:type="dxa"/>
            <w:tcBorders>
              <w:top w:val="single" w:sz="4" w:space="0" w:color="auto"/>
              <w:left w:val="single" w:sz="4" w:space="0" w:color="auto"/>
              <w:bottom w:val="nil"/>
              <w:right w:val="single" w:sz="4" w:space="0" w:color="auto"/>
            </w:tcBorders>
            <w:shd w:val="clear" w:color="auto" w:fill="auto"/>
          </w:tcPr>
          <w:p w:rsidR="000F4BA2" w:rsidRDefault="00000000">
            <w:pPr>
              <w:pStyle w:val="TAC"/>
              <w:rPr>
                <w:lang w:eastAsia="zh-CN"/>
              </w:rPr>
            </w:pPr>
            <w:r>
              <w:t>FDD</w:t>
            </w:r>
          </w:p>
        </w:tc>
        <w:tc>
          <w:tcPr>
            <w:tcW w:w="1057" w:type="dxa"/>
            <w:tcBorders>
              <w:top w:val="single" w:sz="4" w:space="0" w:color="auto"/>
              <w:left w:val="single" w:sz="4" w:space="0" w:color="auto"/>
              <w:right w:val="single" w:sz="4" w:space="0" w:color="auto"/>
            </w:tcBorders>
          </w:tcPr>
          <w:p w:rsidR="000F4BA2" w:rsidRDefault="00000000">
            <w:pPr>
              <w:pStyle w:val="TAC"/>
              <w:rPr>
                <w:lang w:eastAsia="zh-CN"/>
              </w:rPr>
            </w:pPr>
            <w:r>
              <w:t>N/A</w:t>
            </w:r>
          </w:p>
        </w:tc>
      </w:tr>
      <w:tr w:rsidR="000F4BA2">
        <w:trPr>
          <w:trHeight w:val="187"/>
          <w:jc w:val="center"/>
        </w:trPr>
        <w:tc>
          <w:tcPr>
            <w:tcW w:w="2007" w:type="dxa"/>
            <w:tcBorders>
              <w:top w:val="nil"/>
              <w:left w:val="single" w:sz="4" w:space="0" w:color="auto"/>
              <w:bottom w:val="nil"/>
              <w:right w:val="single" w:sz="4" w:space="0" w:color="auto"/>
            </w:tcBorders>
            <w:shd w:val="clear" w:color="auto" w:fill="auto"/>
          </w:tcPr>
          <w:p w:rsidR="000F4BA2" w:rsidRDefault="000F4BA2">
            <w:pPr>
              <w:pStyle w:val="TAC"/>
              <w:rPr>
                <w:lang w:eastAsia="zh-CN"/>
              </w:rPr>
            </w:pPr>
          </w:p>
        </w:tc>
        <w:tc>
          <w:tcPr>
            <w:tcW w:w="1146" w:type="dxa"/>
            <w:tcBorders>
              <w:top w:val="single" w:sz="4" w:space="0" w:color="auto"/>
              <w:left w:val="single" w:sz="4" w:space="0" w:color="auto"/>
              <w:right w:val="single" w:sz="4" w:space="0" w:color="auto"/>
            </w:tcBorders>
          </w:tcPr>
          <w:p w:rsidR="000F4BA2" w:rsidRDefault="00000000">
            <w:pPr>
              <w:pStyle w:val="TAC"/>
              <w:rPr>
                <w:lang w:eastAsia="zh-CN"/>
              </w:rPr>
            </w:pPr>
            <w:r>
              <w:t>n3</w:t>
            </w:r>
          </w:p>
        </w:tc>
        <w:tc>
          <w:tcPr>
            <w:tcW w:w="960" w:type="dxa"/>
            <w:tcBorders>
              <w:top w:val="single" w:sz="4" w:space="0" w:color="auto"/>
              <w:left w:val="single" w:sz="4" w:space="0" w:color="auto"/>
              <w:right w:val="single" w:sz="4" w:space="0" w:color="auto"/>
            </w:tcBorders>
          </w:tcPr>
          <w:p w:rsidR="000F4BA2" w:rsidRDefault="00000000">
            <w:pPr>
              <w:pStyle w:val="TAC"/>
              <w:rPr>
                <w:lang w:eastAsia="zh-CN"/>
              </w:rPr>
            </w:pPr>
            <w:r>
              <w:t>1770</w:t>
            </w:r>
          </w:p>
        </w:tc>
        <w:tc>
          <w:tcPr>
            <w:tcW w:w="964" w:type="dxa"/>
            <w:tcBorders>
              <w:top w:val="single" w:sz="4" w:space="0" w:color="auto"/>
              <w:left w:val="single" w:sz="4" w:space="0" w:color="auto"/>
              <w:right w:val="single" w:sz="4" w:space="0" w:color="auto"/>
            </w:tcBorders>
          </w:tcPr>
          <w:p w:rsidR="000F4BA2" w:rsidRDefault="00000000">
            <w:pPr>
              <w:pStyle w:val="TAC"/>
              <w:rPr>
                <w:lang w:eastAsia="zh-CN"/>
              </w:rPr>
            </w:pPr>
            <w:r>
              <w:t>5</w:t>
            </w:r>
          </w:p>
        </w:tc>
        <w:tc>
          <w:tcPr>
            <w:tcW w:w="960" w:type="dxa"/>
            <w:tcBorders>
              <w:top w:val="single" w:sz="4" w:space="0" w:color="auto"/>
              <w:left w:val="single" w:sz="4" w:space="0" w:color="auto"/>
              <w:right w:val="single" w:sz="4" w:space="0" w:color="auto"/>
            </w:tcBorders>
          </w:tcPr>
          <w:p w:rsidR="000F4BA2" w:rsidRDefault="00000000">
            <w:pPr>
              <w:pStyle w:val="TAC"/>
              <w:rPr>
                <w:lang w:eastAsia="zh-CN"/>
              </w:rPr>
            </w:pPr>
            <w:r>
              <w:t>25</w:t>
            </w:r>
          </w:p>
        </w:tc>
        <w:tc>
          <w:tcPr>
            <w:tcW w:w="960" w:type="dxa"/>
            <w:tcBorders>
              <w:top w:val="single" w:sz="4" w:space="0" w:color="auto"/>
              <w:left w:val="single" w:sz="4" w:space="0" w:color="auto"/>
              <w:right w:val="single" w:sz="4" w:space="0" w:color="auto"/>
            </w:tcBorders>
          </w:tcPr>
          <w:p w:rsidR="000F4BA2" w:rsidRDefault="00000000">
            <w:pPr>
              <w:pStyle w:val="TAC"/>
              <w:rPr>
                <w:lang w:eastAsia="zh-CN"/>
              </w:rPr>
            </w:pPr>
            <w:r>
              <w:t>1865</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t>N/A</w:t>
            </w:r>
          </w:p>
        </w:tc>
        <w:tc>
          <w:tcPr>
            <w:tcW w:w="828" w:type="dxa"/>
            <w:tcBorders>
              <w:top w:val="nil"/>
              <w:left w:val="single" w:sz="4" w:space="0" w:color="auto"/>
              <w:right w:val="single" w:sz="4" w:space="0" w:color="auto"/>
            </w:tcBorders>
            <w:shd w:val="clear" w:color="auto" w:fill="auto"/>
          </w:tcPr>
          <w:p w:rsidR="000F4BA2" w:rsidRDefault="000F4BA2">
            <w:pPr>
              <w:pStyle w:val="TAC"/>
              <w:rPr>
                <w:lang w:eastAsia="zh-CN"/>
              </w:rPr>
            </w:pPr>
          </w:p>
        </w:tc>
        <w:tc>
          <w:tcPr>
            <w:tcW w:w="1057" w:type="dxa"/>
            <w:tcBorders>
              <w:top w:val="single" w:sz="4" w:space="0" w:color="auto"/>
              <w:left w:val="single" w:sz="4" w:space="0" w:color="auto"/>
              <w:right w:val="single" w:sz="4" w:space="0" w:color="auto"/>
            </w:tcBorders>
          </w:tcPr>
          <w:p w:rsidR="000F4BA2" w:rsidRDefault="00000000">
            <w:pPr>
              <w:pStyle w:val="TAC"/>
              <w:rPr>
                <w:lang w:eastAsia="zh-CN"/>
              </w:rPr>
            </w:pPr>
            <w:r>
              <w:t>N/A</w:t>
            </w:r>
          </w:p>
        </w:tc>
      </w:tr>
      <w:tr w:rsidR="000F4BA2">
        <w:trPr>
          <w:trHeight w:val="187"/>
          <w:jc w:val="center"/>
        </w:trPr>
        <w:tc>
          <w:tcPr>
            <w:tcW w:w="2007" w:type="dxa"/>
            <w:tcBorders>
              <w:top w:val="nil"/>
              <w:left w:val="single" w:sz="4" w:space="0" w:color="auto"/>
              <w:bottom w:val="nil"/>
              <w:right w:val="single" w:sz="4" w:space="0" w:color="auto"/>
            </w:tcBorders>
            <w:shd w:val="clear" w:color="auto" w:fill="auto"/>
          </w:tcPr>
          <w:p w:rsidR="000F4BA2" w:rsidRDefault="000F4BA2">
            <w:pPr>
              <w:pStyle w:val="TAC"/>
              <w:rPr>
                <w:lang w:eastAsia="zh-CN"/>
              </w:rPr>
            </w:pPr>
          </w:p>
        </w:tc>
        <w:tc>
          <w:tcPr>
            <w:tcW w:w="1146" w:type="dxa"/>
            <w:tcBorders>
              <w:top w:val="single" w:sz="4" w:space="0" w:color="auto"/>
              <w:left w:val="single" w:sz="4" w:space="0" w:color="auto"/>
              <w:right w:val="single" w:sz="4" w:space="0" w:color="auto"/>
            </w:tcBorders>
          </w:tcPr>
          <w:p w:rsidR="000F4BA2" w:rsidRDefault="00000000">
            <w:pPr>
              <w:pStyle w:val="TAC"/>
              <w:rPr>
                <w:lang w:eastAsia="zh-CN"/>
              </w:rPr>
            </w:pPr>
            <w:r>
              <w:t>n78</w:t>
            </w:r>
          </w:p>
        </w:tc>
        <w:tc>
          <w:tcPr>
            <w:tcW w:w="960" w:type="dxa"/>
            <w:tcBorders>
              <w:top w:val="single" w:sz="4" w:space="0" w:color="auto"/>
              <w:left w:val="single" w:sz="4" w:space="0" w:color="auto"/>
              <w:right w:val="single" w:sz="4" w:space="0" w:color="auto"/>
            </w:tcBorders>
          </w:tcPr>
          <w:p w:rsidR="000F4BA2" w:rsidRDefault="00000000">
            <w:pPr>
              <w:pStyle w:val="TAC"/>
              <w:rPr>
                <w:lang w:eastAsia="zh-CN"/>
              </w:rPr>
            </w:pPr>
            <w:r>
              <w:t>3360</w:t>
            </w:r>
          </w:p>
        </w:tc>
        <w:tc>
          <w:tcPr>
            <w:tcW w:w="964" w:type="dxa"/>
            <w:tcBorders>
              <w:top w:val="single" w:sz="4" w:space="0" w:color="auto"/>
              <w:left w:val="single" w:sz="4" w:space="0" w:color="auto"/>
              <w:right w:val="single" w:sz="4" w:space="0" w:color="auto"/>
            </w:tcBorders>
          </w:tcPr>
          <w:p w:rsidR="000F4BA2" w:rsidRDefault="00000000">
            <w:pPr>
              <w:pStyle w:val="TAC"/>
              <w:rPr>
                <w:lang w:eastAsia="zh-CN"/>
              </w:rPr>
            </w:pPr>
            <w:r>
              <w:t>10</w:t>
            </w:r>
          </w:p>
        </w:tc>
        <w:tc>
          <w:tcPr>
            <w:tcW w:w="960" w:type="dxa"/>
            <w:tcBorders>
              <w:top w:val="single" w:sz="4" w:space="0" w:color="auto"/>
              <w:left w:val="single" w:sz="4" w:space="0" w:color="auto"/>
              <w:right w:val="single" w:sz="4" w:space="0" w:color="auto"/>
            </w:tcBorders>
          </w:tcPr>
          <w:p w:rsidR="000F4BA2" w:rsidRDefault="00000000">
            <w:pPr>
              <w:pStyle w:val="TAC"/>
              <w:rPr>
                <w:lang w:eastAsia="zh-CN"/>
              </w:rPr>
            </w:pPr>
            <w:r>
              <w:t>50</w:t>
            </w:r>
          </w:p>
        </w:tc>
        <w:tc>
          <w:tcPr>
            <w:tcW w:w="960" w:type="dxa"/>
            <w:tcBorders>
              <w:top w:val="single" w:sz="4" w:space="0" w:color="auto"/>
              <w:left w:val="single" w:sz="4" w:space="0" w:color="auto"/>
              <w:right w:val="single" w:sz="4" w:space="0" w:color="auto"/>
            </w:tcBorders>
          </w:tcPr>
          <w:p w:rsidR="000F4BA2" w:rsidRDefault="00000000">
            <w:pPr>
              <w:pStyle w:val="TAC"/>
              <w:rPr>
                <w:lang w:eastAsia="zh-CN"/>
              </w:rPr>
            </w:pPr>
            <w:r>
              <w:t>3360</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t>11.2</w:t>
            </w:r>
          </w:p>
        </w:tc>
        <w:tc>
          <w:tcPr>
            <w:tcW w:w="828"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t>TDD</w:t>
            </w:r>
          </w:p>
        </w:tc>
        <w:tc>
          <w:tcPr>
            <w:tcW w:w="1057" w:type="dxa"/>
            <w:tcBorders>
              <w:top w:val="single" w:sz="4" w:space="0" w:color="auto"/>
              <w:left w:val="single" w:sz="4" w:space="0" w:color="auto"/>
              <w:right w:val="single" w:sz="4" w:space="0" w:color="auto"/>
            </w:tcBorders>
          </w:tcPr>
          <w:p w:rsidR="000F4BA2" w:rsidRDefault="00000000">
            <w:pPr>
              <w:pStyle w:val="TAC"/>
              <w:rPr>
                <w:lang w:eastAsia="zh-CN"/>
              </w:rPr>
            </w:pPr>
            <w:r>
              <w:t>IMD4</w:t>
            </w:r>
          </w:p>
        </w:tc>
      </w:tr>
      <w:tr w:rsidR="000F4BA2">
        <w:trPr>
          <w:trHeight w:val="187"/>
          <w:jc w:val="center"/>
        </w:trPr>
        <w:tc>
          <w:tcPr>
            <w:tcW w:w="2007" w:type="dxa"/>
            <w:tcBorders>
              <w:top w:val="nil"/>
              <w:left w:val="single" w:sz="4" w:space="0" w:color="auto"/>
              <w:bottom w:val="nil"/>
              <w:right w:val="single" w:sz="4" w:space="0" w:color="auto"/>
            </w:tcBorders>
            <w:shd w:val="clear" w:color="auto" w:fill="auto"/>
          </w:tcPr>
          <w:p w:rsidR="000F4BA2" w:rsidRDefault="000F4BA2">
            <w:pPr>
              <w:pStyle w:val="TAC"/>
              <w:rPr>
                <w:lang w:eastAsia="zh-CN"/>
              </w:rPr>
            </w:pPr>
          </w:p>
        </w:tc>
        <w:tc>
          <w:tcPr>
            <w:tcW w:w="1146" w:type="dxa"/>
            <w:tcBorders>
              <w:top w:val="single" w:sz="4" w:space="0" w:color="auto"/>
              <w:left w:val="single" w:sz="4" w:space="0" w:color="auto"/>
              <w:right w:val="single" w:sz="4" w:space="0" w:color="auto"/>
            </w:tcBorders>
          </w:tcPr>
          <w:p w:rsidR="000F4BA2" w:rsidRDefault="00000000">
            <w:pPr>
              <w:pStyle w:val="TAC"/>
              <w:rPr>
                <w:lang w:eastAsia="zh-CN"/>
              </w:rPr>
            </w:pPr>
            <w:r>
              <w:rPr>
                <w:lang w:eastAsia="zh-CN"/>
              </w:rPr>
              <w:t>n</w:t>
            </w:r>
            <w:r>
              <w:t>1</w:t>
            </w:r>
          </w:p>
        </w:tc>
        <w:tc>
          <w:tcPr>
            <w:tcW w:w="960" w:type="dxa"/>
            <w:tcBorders>
              <w:top w:val="single" w:sz="4" w:space="0" w:color="auto"/>
              <w:left w:val="single" w:sz="4" w:space="0" w:color="auto"/>
              <w:right w:val="single" w:sz="4" w:space="0" w:color="auto"/>
            </w:tcBorders>
          </w:tcPr>
          <w:p w:rsidR="000F4BA2" w:rsidRDefault="00000000">
            <w:pPr>
              <w:pStyle w:val="TAC"/>
              <w:rPr>
                <w:lang w:eastAsia="zh-CN"/>
              </w:rPr>
            </w:pPr>
            <w:r>
              <w:t>1950</w:t>
            </w:r>
          </w:p>
        </w:tc>
        <w:tc>
          <w:tcPr>
            <w:tcW w:w="964" w:type="dxa"/>
            <w:tcBorders>
              <w:top w:val="single" w:sz="4" w:space="0" w:color="auto"/>
              <w:left w:val="single" w:sz="4" w:space="0" w:color="auto"/>
              <w:right w:val="single" w:sz="4" w:space="0" w:color="auto"/>
            </w:tcBorders>
          </w:tcPr>
          <w:p w:rsidR="000F4BA2" w:rsidRDefault="00000000">
            <w:pPr>
              <w:pStyle w:val="TAC"/>
              <w:rPr>
                <w:lang w:eastAsia="zh-CN"/>
              </w:rPr>
            </w:pPr>
            <w:r>
              <w:t>5</w:t>
            </w:r>
          </w:p>
        </w:tc>
        <w:tc>
          <w:tcPr>
            <w:tcW w:w="960" w:type="dxa"/>
            <w:tcBorders>
              <w:top w:val="single" w:sz="4" w:space="0" w:color="auto"/>
              <w:left w:val="single" w:sz="4" w:space="0" w:color="auto"/>
              <w:right w:val="single" w:sz="4" w:space="0" w:color="auto"/>
            </w:tcBorders>
          </w:tcPr>
          <w:p w:rsidR="000F4BA2" w:rsidRDefault="00000000">
            <w:pPr>
              <w:pStyle w:val="TAC"/>
              <w:rPr>
                <w:lang w:eastAsia="zh-CN"/>
              </w:rPr>
            </w:pPr>
            <w:r>
              <w:t>25</w:t>
            </w:r>
          </w:p>
        </w:tc>
        <w:tc>
          <w:tcPr>
            <w:tcW w:w="960" w:type="dxa"/>
            <w:tcBorders>
              <w:top w:val="single" w:sz="4" w:space="0" w:color="auto"/>
              <w:left w:val="single" w:sz="4" w:space="0" w:color="auto"/>
              <w:right w:val="single" w:sz="4" w:space="0" w:color="auto"/>
            </w:tcBorders>
          </w:tcPr>
          <w:p w:rsidR="000F4BA2" w:rsidRDefault="00000000">
            <w:pPr>
              <w:pStyle w:val="TAC"/>
              <w:rPr>
                <w:lang w:eastAsia="zh-CN"/>
              </w:rPr>
            </w:pPr>
            <w:r>
              <w:t>2140</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t>N/A</w:t>
            </w:r>
          </w:p>
        </w:tc>
        <w:tc>
          <w:tcPr>
            <w:tcW w:w="828" w:type="dxa"/>
            <w:tcBorders>
              <w:top w:val="single" w:sz="4" w:space="0" w:color="auto"/>
              <w:left w:val="single" w:sz="4" w:space="0" w:color="auto"/>
              <w:bottom w:val="nil"/>
              <w:right w:val="single" w:sz="4" w:space="0" w:color="auto"/>
            </w:tcBorders>
            <w:shd w:val="clear" w:color="auto" w:fill="auto"/>
          </w:tcPr>
          <w:p w:rsidR="000F4BA2" w:rsidRDefault="00000000">
            <w:pPr>
              <w:pStyle w:val="TAC"/>
              <w:rPr>
                <w:lang w:eastAsia="zh-CN"/>
              </w:rPr>
            </w:pPr>
            <w:r>
              <w:t>FDD</w:t>
            </w:r>
          </w:p>
        </w:tc>
        <w:tc>
          <w:tcPr>
            <w:tcW w:w="1057" w:type="dxa"/>
            <w:tcBorders>
              <w:top w:val="single" w:sz="4" w:space="0" w:color="auto"/>
              <w:left w:val="single" w:sz="4" w:space="0" w:color="auto"/>
              <w:right w:val="single" w:sz="4" w:space="0" w:color="auto"/>
            </w:tcBorders>
          </w:tcPr>
          <w:p w:rsidR="000F4BA2" w:rsidRDefault="00000000">
            <w:pPr>
              <w:pStyle w:val="TAC"/>
              <w:rPr>
                <w:lang w:eastAsia="zh-CN"/>
              </w:rPr>
            </w:pPr>
            <w:r>
              <w:t>N/A</w:t>
            </w:r>
          </w:p>
        </w:tc>
      </w:tr>
      <w:tr w:rsidR="000F4BA2">
        <w:trPr>
          <w:trHeight w:val="187"/>
          <w:jc w:val="center"/>
        </w:trPr>
        <w:tc>
          <w:tcPr>
            <w:tcW w:w="2007" w:type="dxa"/>
            <w:tcBorders>
              <w:top w:val="nil"/>
              <w:left w:val="single" w:sz="4" w:space="0" w:color="auto"/>
              <w:bottom w:val="nil"/>
              <w:right w:val="single" w:sz="4" w:space="0" w:color="auto"/>
            </w:tcBorders>
            <w:shd w:val="clear" w:color="auto" w:fill="auto"/>
          </w:tcPr>
          <w:p w:rsidR="000F4BA2" w:rsidRDefault="000F4BA2">
            <w:pPr>
              <w:pStyle w:val="TAC"/>
              <w:rPr>
                <w:lang w:eastAsia="zh-CN"/>
              </w:rPr>
            </w:pPr>
          </w:p>
        </w:tc>
        <w:tc>
          <w:tcPr>
            <w:tcW w:w="1146" w:type="dxa"/>
            <w:tcBorders>
              <w:top w:val="single" w:sz="4" w:space="0" w:color="auto"/>
              <w:left w:val="single" w:sz="4" w:space="0" w:color="auto"/>
              <w:right w:val="single" w:sz="4" w:space="0" w:color="auto"/>
            </w:tcBorders>
          </w:tcPr>
          <w:p w:rsidR="000F4BA2" w:rsidRDefault="00000000">
            <w:pPr>
              <w:pStyle w:val="TAC"/>
              <w:rPr>
                <w:lang w:eastAsia="zh-CN"/>
              </w:rPr>
            </w:pPr>
            <w:r>
              <w:t>n3</w:t>
            </w:r>
          </w:p>
        </w:tc>
        <w:tc>
          <w:tcPr>
            <w:tcW w:w="960" w:type="dxa"/>
            <w:tcBorders>
              <w:top w:val="single" w:sz="4" w:space="0" w:color="auto"/>
              <w:left w:val="single" w:sz="4" w:space="0" w:color="auto"/>
              <w:right w:val="single" w:sz="4" w:space="0" w:color="auto"/>
            </w:tcBorders>
          </w:tcPr>
          <w:p w:rsidR="000F4BA2" w:rsidRDefault="00000000">
            <w:pPr>
              <w:pStyle w:val="TAC"/>
              <w:rPr>
                <w:lang w:eastAsia="zh-CN"/>
              </w:rPr>
            </w:pPr>
            <w:r>
              <w:t>1735</w:t>
            </w:r>
          </w:p>
        </w:tc>
        <w:tc>
          <w:tcPr>
            <w:tcW w:w="964" w:type="dxa"/>
            <w:tcBorders>
              <w:top w:val="single" w:sz="4" w:space="0" w:color="auto"/>
              <w:left w:val="single" w:sz="4" w:space="0" w:color="auto"/>
              <w:right w:val="single" w:sz="4" w:space="0" w:color="auto"/>
            </w:tcBorders>
          </w:tcPr>
          <w:p w:rsidR="000F4BA2" w:rsidRDefault="00000000">
            <w:pPr>
              <w:pStyle w:val="TAC"/>
              <w:rPr>
                <w:lang w:eastAsia="zh-CN"/>
              </w:rPr>
            </w:pPr>
            <w:r>
              <w:t>5</w:t>
            </w:r>
          </w:p>
        </w:tc>
        <w:tc>
          <w:tcPr>
            <w:tcW w:w="960" w:type="dxa"/>
            <w:tcBorders>
              <w:top w:val="single" w:sz="4" w:space="0" w:color="auto"/>
              <w:left w:val="single" w:sz="4" w:space="0" w:color="auto"/>
              <w:right w:val="single" w:sz="4" w:space="0" w:color="auto"/>
            </w:tcBorders>
          </w:tcPr>
          <w:p w:rsidR="000F4BA2" w:rsidRDefault="00000000">
            <w:pPr>
              <w:pStyle w:val="TAC"/>
              <w:rPr>
                <w:lang w:eastAsia="zh-CN"/>
              </w:rPr>
            </w:pPr>
            <w:r>
              <w:t>25</w:t>
            </w:r>
          </w:p>
        </w:tc>
        <w:tc>
          <w:tcPr>
            <w:tcW w:w="960" w:type="dxa"/>
            <w:tcBorders>
              <w:top w:val="single" w:sz="4" w:space="0" w:color="auto"/>
              <w:left w:val="single" w:sz="4" w:space="0" w:color="auto"/>
              <w:right w:val="single" w:sz="4" w:space="0" w:color="auto"/>
            </w:tcBorders>
          </w:tcPr>
          <w:p w:rsidR="000F4BA2" w:rsidRDefault="00000000">
            <w:pPr>
              <w:pStyle w:val="TAC"/>
              <w:rPr>
                <w:lang w:eastAsia="zh-CN"/>
              </w:rPr>
            </w:pPr>
            <w:r>
              <w:t>1830</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t>27.9</w:t>
            </w:r>
          </w:p>
        </w:tc>
        <w:tc>
          <w:tcPr>
            <w:tcW w:w="828" w:type="dxa"/>
            <w:tcBorders>
              <w:top w:val="nil"/>
              <w:left w:val="single" w:sz="4" w:space="0" w:color="auto"/>
              <w:right w:val="single" w:sz="4" w:space="0" w:color="auto"/>
            </w:tcBorders>
            <w:shd w:val="clear" w:color="auto" w:fill="auto"/>
          </w:tcPr>
          <w:p w:rsidR="000F4BA2" w:rsidRDefault="000F4BA2">
            <w:pPr>
              <w:pStyle w:val="TAC"/>
              <w:rPr>
                <w:lang w:eastAsia="zh-CN"/>
              </w:rPr>
            </w:pPr>
          </w:p>
        </w:tc>
        <w:tc>
          <w:tcPr>
            <w:tcW w:w="1057" w:type="dxa"/>
            <w:tcBorders>
              <w:top w:val="single" w:sz="4" w:space="0" w:color="auto"/>
              <w:left w:val="single" w:sz="4" w:space="0" w:color="auto"/>
              <w:right w:val="single" w:sz="4" w:space="0" w:color="auto"/>
            </w:tcBorders>
          </w:tcPr>
          <w:p w:rsidR="000F4BA2" w:rsidRDefault="00000000">
            <w:pPr>
              <w:pStyle w:val="TAC"/>
              <w:rPr>
                <w:lang w:eastAsia="zh-CN"/>
              </w:rPr>
            </w:pPr>
            <w:r>
              <w:t>IMD2</w:t>
            </w:r>
          </w:p>
        </w:tc>
      </w:tr>
      <w:tr w:rsidR="000F4BA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0F4BA2" w:rsidRDefault="000F4BA2">
            <w:pPr>
              <w:pStyle w:val="TAC"/>
              <w:rPr>
                <w:lang w:eastAsia="zh-CN"/>
              </w:rPr>
            </w:pPr>
          </w:p>
        </w:tc>
        <w:tc>
          <w:tcPr>
            <w:tcW w:w="1146" w:type="dxa"/>
            <w:tcBorders>
              <w:top w:val="single" w:sz="4" w:space="0" w:color="auto"/>
              <w:left w:val="single" w:sz="4" w:space="0" w:color="auto"/>
              <w:right w:val="single" w:sz="4" w:space="0" w:color="auto"/>
            </w:tcBorders>
          </w:tcPr>
          <w:p w:rsidR="000F4BA2" w:rsidRDefault="00000000">
            <w:pPr>
              <w:pStyle w:val="TAC"/>
              <w:rPr>
                <w:lang w:eastAsia="zh-CN"/>
              </w:rPr>
            </w:pPr>
            <w:r>
              <w:t>n78</w:t>
            </w:r>
          </w:p>
        </w:tc>
        <w:tc>
          <w:tcPr>
            <w:tcW w:w="960" w:type="dxa"/>
            <w:tcBorders>
              <w:top w:val="single" w:sz="4" w:space="0" w:color="auto"/>
              <w:left w:val="single" w:sz="4" w:space="0" w:color="auto"/>
              <w:right w:val="single" w:sz="4" w:space="0" w:color="auto"/>
            </w:tcBorders>
          </w:tcPr>
          <w:p w:rsidR="000F4BA2" w:rsidRDefault="00000000">
            <w:pPr>
              <w:pStyle w:val="TAC"/>
              <w:rPr>
                <w:lang w:eastAsia="zh-CN"/>
              </w:rPr>
            </w:pPr>
            <w:r>
              <w:t>3780</w:t>
            </w:r>
          </w:p>
        </w:tc>
        <w:tc>
          <w:tcPr>
            <w:tcW w:w="964" w:type="dxa"/>
            <w:tcBorders>
              <w:top w:val="single" w:sz="4" w:space="0" w:color="auto"/>
              <w:left w:val="single" w:sz="4" w:space="0" w:color="auto"/>
              <w:right w:val="single" w:sz="4" w:space="0" w:color="auto"/>
            </w:tcBorders>
          </w:tcPr>
          <w:p w:rsidR="000F4BA2" w:rsidRDefault="00000000">
            <w:pPr>
              <w:pStyle w:val="TAC"/>
              <w:rPr>
                <w:lang w:eastAsia="zh-CN"/>
              </w:rPr>
            </w:pPr>
            <w:r>
              <w:t>10</w:t>
            </w:r>
          </w:p>
        </w:tc>
        <w:tc>
          <w:tcPr>
            <w:tcW w:w="960" w:type="dxa"/>
            <w:tcBorders>
              <w:top w:val="single" w:sz="4" w:space="0" w:color="auto"/>
              <w:left w:val="single" w:sz="4" w:space="0" w:color="auto"/>
              <w:right w:val="single" w:sz="4" w:space="0" w:color="auto"/>
            </w:tcBorders>
          </w:tcPr>
          <w:p w:rsidR="000F4BA2" w:rsidRDefault="00000000">
            <w:pPr>
              <w:pStyle w:val="TAC"/>
              <w:rPr>
                <w:lang w:eastAsia="zh-CN"/>
              </w:rPr>
            </w:pPr>
            <w:r>
              <w:t>50</w:t>
            </w:r>
          </w:p>
        </w:tc>
        <w:tc>
          <w:tcPr>
            <w:tcW w:w="960" w:type="dxa"/>
            <w:tcBorders>
              <w:top w:val="single" w:sz="4" w:space="0" w:color="auto"/>
              <w:left w:val="single" w:sz="4" w:space="0" w:color="auto"/>
              <w:right w:val="single" w:sz="4" w:space="0" w:color="auto"/>
            </w:tcBorders>
          </w:tcPr>
          <w:p w:rsidR="000F4BA2" w:rsidRDefault="00000000">
            <w:pPr>
              <w:pStyle w:val="TAC"/>
              <w:rPr>
                <w:lang w:eastAsia="zh-CN"/>
              </w:rPr>
            </w:pPr>
            <w:r>
              <w:t>3780</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t>N/A</w:t>
            </w:r>
          </w:p>
        </w:tc>
        <w:tc>
          <w:tcPr>
            <w:tcW w:w="828" w:type="dxa"/>
            <w:tcBorders>
              <w:top w:val="single" w:sz="4" w:space="0" w:color="auto"/>
              <w:left w:val="single" w:sz="4" w:space="0" w:color="auto"/>
              <w:right w:val="single" w:sz="4" w:space="0" w:color="auto"/>
            </w:tcBorders>
          </w:tcPr>
          <w:p w:rsidR="000F4BA2" w:rsidRDefault="00000000">
            <w:pPr>
              <w:pStyle w:val="TAC"/>
              <w:rPr>
                <w:lang w:eastAsia="zh-CN"/>
              </w:rPr>
            </w:pPr>
            <w:r>
              <w:t>TDD</w:t>
            </w:r>
          </w:p>
        </w:tc>
        <w:tc>
          <w:tcPr>
            <w:tcW w:w="1057" w:type="dxa"/>
            <w:tcBorders>
              <w:top w:val="single" w:sz="4" w:space="0" w:color="auto"/>
              <w:left w:val="single" w:sz="4" w:space="0" w:color="auto"/>
              <w:right w:val="single" w:sz="4" w:space="0" w:color="auto"/>
            </w:tcBorders>
          </w:tcPr>
          <w:p w:rsidR="000F4BA2" w:rsidRDefault="00000000">
            <w:pPr>
              <w:pStyle w:val="TAC"/>
              <w:rPr>
                <w:lang w:eastAsia="zh-CN"/>
              </w:rPr>
            </w:pPr>
            <w:r>
              <w:t>N/A</w:t>
            </w:r>
          </w:p>
        </w:tc>
      </w:tr>
    </w:tbl>
    <w:p w:rsidR="000F4BA2" w:rsidRDefault="000F4BA2"/>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0F4BA2">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rsidR="000F4BA2" w:rsidRDefault="00000000">
            <w:pPr>
              <w:pStyle w:val="TAH"/>
            </w:pPr>
            <w:r>
              <w:lastRenderedPageBreak/>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rsidR="000F4BA2" w:rsidRDefault="00000000">
            <w:pPr>
              <w:pStyle w:val="TAH"/>
            </w:pPr>
            <w:r>
              <w:t>Source of IMD</w:t>
            </w:r>
          </w:p>
        </w:tc>
      </w:tr>
      <w:tr w:rsidR="000F4BA2">
        <w:trPr>
          <w:trHeight w:val="187"/>
          <w:jc w:val="center"/>
        </w:trPr>
        <w:tc>
          <w:tcPr>
            <w:tcW w:w="2007" w:type="dxa"/>
            <w:tcBorders>
              <w:top w:val="single" w:sz="4" w:space="0" w:color="auto"/>
              <w:left w:val="single" w:sz="4" w:space="0" w:color="auto"/>
              <w:bottom w:val="single" w:sz="4" w:space="0" w:color="auto"/>
              <w:right w:val="single" w:sz="4" w:space="0" w:color="auto"/>
            </w:tcBorders>
          </w:tcPr>
          <w:p w:rsidR="000F4BA2" w:rsidRDefault="00000000">
            <w:pPr>
              <w:pStyle w:val="TAH"/>
            </w:pPr>
            <w:r>
              <w:t xml:space="preserve">NR </w:t>
            </w:r>
            <w:r>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rsidR="000F4BA2" w:rsidRDefault="00000000">
            <w:pPr>
              <w:pStyle w:val="TAH"/>
            </w:pPr>
            <w:r>
              <w:t>NR band</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rsidR="000F4BA2" w:rsidRDefault="00000000">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rsidR="000F4BA2" w:rsidRDefault="00000000">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rsidR="000F4BA2" w:rsidRDefault="000F4BA2">
            <w:pPr>
              <w:pStyle w:val="TAH"/>
            </w:pPr>
          </w:p>
        </w:tc>
      </w:tr>
      <w:tr w:rsidR="000F4BA2">
        <w:trPr>
          <w:trHeight w:val="187"/>
          <w:jc w:val="center"/>
          <w:ins w:id="6" w:author="孙会芳" w:date="2023-11-03T19:32:00Z"/>
        </w:trPr>
        <w:tc>
          <w:tcPr>
            <w:tcW w:w="2007" w:type="dxa"/>
            <w:vMerge w:val="restart"/>
            <w:tcBorders>
              <w:top w:val="single" w:sz="4" w:space="0" w:color="auto"/>
              <w:left w:val="single" w:sz="4" w:space="0" w:color="auto"/>
              <w:right w:val="single" w:sz="4" w:space="0" w:color="auto"/>
            </w:tcBorders>
            <w:shd w:val="clear" w:color="auto" w:fill="auto"/>
          </w:tcPr>
          <w:p w:rsidR="000F4BA2" w:rsidRDefault="00000000">
            <w:pPr>
              <w:pStyle w:val="TAC"/>
              <w:rPr>
                <w:ins w:id="7" w:author="孙会芳" w:date="2023-11-03T19:32:00Z"/>
              </w:rPr>
            </w:pPr>
            <w:ins w:id="8" w:author="孙会芳" w:date="2023-11-03T19:32:00Z">
              <w:r>
                <w:rPr>
                  <w:rFonts w:eastAsia="宋体"/>
                  <w:lang w:val="en-US" w:eastAsia="zh-CN"/>
                </w:rPr>
                <w:t>CA</w:t>
              </w:r>
              <w:r>
                <w:t>_</w:t>
              </w:r>
              <w:r>
                <w:rPr>
                  <w:rFonts w:eastAsia="宋体"/>
                  <w:lang w:val="en-US" w:eastAsia="zh-CN"/>
                </w:rPr>
                <w:t>n</w:t>
              </w:r>
              <w:r>
                <w:t>1</w:t>
              </w:r>
              <w:r>
                <w:rPr>
                  <w:rFonts w:eastAsia="宋体"/>
                  <w:lang w:val="en-US" w:eastAsia="zh-CN"/>
                </w:rPr>
                <w:t>-</w:t>
              </w:r>
              <w:r>
                <w:t>n8-n78</w:t>
              </w:r>
            </w:ins>
          </w:p>
        </w:tc>
        <w:tc>
          <w:tcPr>
            <w:tcW w:w="1146" w:type="dxa"/>
            <w:tcBorders>
              <w:top w:val="single" w:sz="4" w:space="0" w:color="auto"/>
              <w:left w:val="single" w:sz="4" w:space="0" w:color="auto"/>
              <w:right w:val="single" w:sz="4" w:space="0" w:color="auto"/>
            </w:tcBorders>
          </w:tcPr>
          <w:p w:rsidR="000F4BA2" w:rsidRDefault="00000000">
            <w:pPr>
              <w:pStyle w:val="TAC"/>
              <w:rPr>
                <w:ins w:id="9" w:author="孙会芳" w:date="2023-11-03T19:32:00Z"/>
                <w:rFonts w:eastAsia="宋体"/>
                <w:lang w:val="en-US" w:eastAsia="zh-CN"/>
              </w:rPr>
            </w:pPr>
            <w:ins w:id="10" w:author="孙会芳" w:date="2023-11-03T19:32:00Z">
              <w:r>
                <w:rPr>
                  <w:rFonts w:eastAsia="宋体" w:hint="eastAsia"/>
                  <w:lang w:val="en-US" w:eastAsia="zh-CN"/>
                </w:rPr>
                <w:t>n1</w:t>
              </w:r>
            </w:ins>
          </w:p>
        </w:tc>
        <w:tc>
          <w:tcPr>
            <w:tcW w:w="960" w:type="dxa"/>
            <w:tcBorders>
              <w:top w:val="single" w:sz="4" w:space="0" w:color="auto"/>
              <w:left w:val="single" w:sz="4" w:space="0" w:color="auto"/>
              <w:right w:val="single" w:sz="4" w:space="0" w:color="auto"/>
            </w:tcBorders>
            <w:vAlign w:val="center"/>
          </w:tcPr>
          <w:p w:rsidR="000F4BA2" w:rsidRDefault="00000000">
            <w:pPr>
              <w:pStyle w:val="TAC"/>
              <w:rPr>
                <w:ins w:id="11" w:author="孙会芳" w:date="2023-11-03T19:32:00Z"/>
              </w:rPr>
            </w:pPr>
            <w:ins w:id="12" w:author="孙会芳" w:date="2023-11-03T19:32:00Z">
              <w:r>
                <w:t>1945</w:t>
              </w:r>
            </w:ins>
          </w:p>
        </w:tc>
        <w:tc>
          <w:tcPr>
            <w:tcW w:w="964" w:type="dxa"/>
            <w:tcBorders>
              <w:top w:val="single" w:sz="4" w:space="0" w:color="auto"/>
              <w:left w:val="single" w:sz="4" w:space="0" w:color="auto"/>
              <w:right w:val="single" w:sz="4" w:space="0" w:color="auto"/>
            </w:tcBorders>
            <w:vAlign w:val="center"/>
          </w:tcPr>
          <w:p w:rsidR="000F4BA2" w:rsidRDefault="00000000">
            <w:pPr>
              <w:pStyle w:val="TAC"/>
              <w:rPr>
                <w:ins w:id="13" w:author="孙会芳" w:date="2023-11-03T19:32:00Z"/>
              </w:rPr>
            </w:pPr>
            <w:ins w:id="14" w:author="孙会芳" w:date="2023-11-03T19:32:00Z">
              <w:r>
                <w:t>5</w:t>
              </w:r>
            </w:ins>
          </w:p>
        </w:tc>
        <w:tc>
          <w:tcPr>
            <w:tcW w:w="960" w:type="dxa"/>
            <w:tcBorders>
              <w:top w:val="single" w:sz="4" w:space="0" w:color="auto"/>
              <w:left w:val="single" w:sz="4" w:space="0" w:color="auto"/>
              <w:right w:val="single" w:sz="4" w:space="0" w:color="auto"/>
            </w:tcBorders>
            <w:vAlign w:val="center"/>
          </w:tcPr>
          <w:p w:rsidR="000F4BA2" w:rsidRDefault="00000000">
            <w:pPr>
              <w:pStyle w:val="TAC"/>
              <w:rPr>
                <w:ins w:id="15" w:author="孙会芳" w:date="2023-11-03T19:32:00Z"/>
              </w:rPr>
            </w:pPr>
            <w:ins w:id="16" w:author="孙会芳" w:date="2023-11-03T19:32:00Z">
              <w:r>
                <w:t>25</w:t>
              </w:r>
            </w:ins>
          </w:p>
        </w:tc>
        <w:tc>
          <w:tcPr>
            <w:tcW w:w="960" w:type="dxa"/>
            <w:tcBorders>
              <w:top w:val="single" w:sz="4" w:space="0" w:color="auto"/>
              <w:left w:val="single" w:sz="4" w:space="0" w:color="auto"/>
              <w:right w:val="single" w:sz="4" w:space="0" w:color="auto"/>
            </w:tcBorders>
            <w:vAlign w:val="center"/>
          </w:tcPr>
          <w:p w:rsidR="000F4BA2" w:rsidRDefault="00000000">
            <w:pPr>
              <w:pStyle w:val="TAC"/>
              <w:rPr>
                <w:ins w:id="17" w:author="孙会芳" w:date="2023-11-03T19:32:00Z"/>
              </w:rPr>
            </w:pPr>
            <w:ins w:id="18" w:author="孙会芳" w:date="2023-11-03T19:32:00Z">
              <w:r>
                <w:t>2135</w:t>
              </w:r>
            </w:ins>
          </w:p>
        </w:tc>
        <w:tc>
          <w:tcPr>
            <w:tcW w:w="977"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rPr>
                <w:ins w:id="19" w:author="孙会芳" w:date="2023-11-03T19:32:00Z"/>
                <w:rFonts w:eastAsia="Malgun Gothic"/>
              </w:rPr>
            </w:pPr>
            <w:ins w:id="20" w:author="孙会芳" w:date="2023-11-03T19:32:00Z">
              <w:r>
                <w:t>N/A</w:t>
              </w:r>
            </w:ins>
          </w:p>
        </w:tc>
        <w:tc>
          <w:tcPr>
            <w:tcW w:w="828" w:type="dxa"/>
            <w:tcBorders>
              <w:top w:val="single" w:sz="4" w:space="0" w:color="auto"/>
              <w:left w:val="single" w:sz="4" w:space="0" w:color="auto"/>
              <w:right w:val="single" w:sz="4" w:space="0" w:color="auto"/>
            </w:tcBorders>
          </w:tcPr>
          <w:p w:rsidR="000F4BA2" w:rsidRDefault="00000000">
            <w:pPr>
              <w:pStyle w:val="TAC"/>
              <w:rPr>
                <w:ins w:id="21" w:author="孙会芳" w:date="2023-11-03T19:32:00Z"/>
                <w:lang w:eastAsia="zh-CN"/>
              </w:rPr>
            </w:pPr>
            <w:ins w:id="22" w:author="孙会芳" w:date="2023-11-03T19:32:00Z">
              <w:r>
                <w:rPr>
                  <w:lang w:val="en-US" w:eastAsia="zh-CN"/>
                </w:rPr>
                <w:t>FDD</w:t>
              </w:r>
            </w:ins>
          </w:p>
        </w:tc>
        <w:tc>
          <w:tcPr>
            <w:tcW w:w="1057" w:type="dxa"/>
            <w:tcBorders>
              <w:top w:val="single" w:sz="4" w:space="0" w:color="auto"/>
              <w:left w:val="single" w:sz="4" w:space="0" w:color="auto"/>
              <w:right w:val="single" w:sz="4" w:space="0" w:color="auto"/>
            </w:tcBorders>
            <w:vAlign w:val="center"/>
          </w:tcPr>
          <w:p w:rsidR="000F4BA2" w:rsidRDefault="00000000">
            <w:pPr>
              <w:pStyle w:val="TAC"/>
              <w:rPr>
                <w:ins w:id="23" w:author="孙会芳" w:date="2023-11-03T19:32:00Z"/>
                <w:rFonts w:eastAsia="Malgun Gothic"/>
              </w:rPr>
            </w:pPr>
            <w:ins w:id="24" w:author="孙会芳" w:date="2023-11-03T19:32:00Z">
              <w:r>
                <w:t>N/A</w:t>
              </w:r>
            </w:ins>
          </w:p>
        </w:tc>
      </w:tr>
      <w:tr w:rsidR="000F4BA2">
        <w:trPr>
          <w:trHeight w:val="187"/>
          <w:jc w:val="center"/>
          <w:ins w:id="25" w:author="孙会芳" w:date="2023-11-03T19:32:00Z"/>
        </w:trPr>
        <w:tc>
          <w:tcPr>
            <w:tcW w:w="2007" w:type="dxa"/>
            <w:vMerge/>
            <w:tcBorders>
              <w:left w:val="single" w:sz="4" w:space="0" w:color="auto"/>
              <w:right w:val="single" w:sz="4" w:space="0" w:color="auto"/>
            </w:tcBorders>
            <w:shd w:val="clear" w:color="auto" w:fill="auto"/>
          </w:tcPr>
          <w:p w:rsidR="000F4BA2" w:rsidRDefault="000F4BA2">
            <w:pPr>
              <w:pStyle w:val="TAC"/>
              <w:rPr>
                <w:ins w:id="26" w:author="孙会芳" w:date="2023-11-03T19:32:00Z"/>
              </w:rPr>
            </w:pPr>
          </w:p>
        </w:tc>
        <w:tc>
          <w:tcPr>
            <w:tcW w:w="1146" w:type="dxa"/>
            <w:tcBorders>
              <w:top w:val="single" w:sz="4" w:space="0" w:color="auto"/>
              <w:left w:val="single" w:sz="4" w:space="0" w:color="auto"/>
              <w:right w:val="single" w:sz="4" w:space="0" w:color="auto"/>
            </w:tcBorders>
          </w:tcPr>
          <w:p w:rsidR="000F4BA2" w:rsidRDefault="00000000">
            <w:pPr>
              <w:pStyle w:val="TAC"/>
              <w:rPr>
                <w:ins w:id="27" w:author="孙会芳" w:date="2023-11-03T19:32:00Z"/>
                <w:rFonts w:eastAsia="宋体"/>
                <w:lang w:val="en-US" w:eastAsia="zh-CN"/>
              </w:rPr>
            </w:pPr>
            <w:ins w:id="28" w:author="孙会芳" w:date="2023-11-03T19:32:00Z">
              <w:r>
                <w:rPr>
                  <w:rFonts w:eastAsia="宋体" w:hint="eastAsia"/>
                  <w:lang w:val="en-US" w:eastAsia="zh-CN"/>
                </w:rPr>
                <w:t>n8</w:t>
              </w:r>
            </w:ins>
          </w:p>
        </w:tc>
        <w:tc>
          <w:tcPr>
            <w:tcW w:w="960" w:type="dxa"/>
            <w:tcBorders>
              <w:top w:val="single" w:sz="4" w:space="0" w:color="auto"/>
              <w:left w:val="single" w:sz="4" w:space="0" w:color="auto"/>
              <w:right w:val="single" w:sz="4" w:space="0" w:color="auto"/>
            </w:tcBorders>
            <w:vAlign w:val="center"/>
          </w:tcPr>
          <w:p w:rsidR="000F4BA2" w:rsidRDefault="00000000">
            <w:pPr>
              <w:pStyle w:val="TAC"/>
              <w:rPr>
                <w:ins w:id="29" w:author="孙会芳" w:date="2023-11-03T19:32:00Z"/>
              </w:rPr>
            </w:pPr>
            <w:ins w:id="30" w:author="孙会芳" w:date="2023-11-03T19:32:00Z">
              <w:r>
                <w:t>900</w:t>
              </w:r>
            </w:ins>
          </w:p>
        </w:tc>
        <w:tc>
          <w:tcPr>
            <w:tcW w:w="964" w:type="dxa"/>
            <w:tcBorders>
              <w:top w:val="single" w:sz="4" w:space="0" w:color="auto"/>
              <w:left w:val="single" w:sz="4" w:space="0" w:color="auto"/>
              <w:right w:val="single" w:sz="4" w:space="0" w:color="auto"/>
            </w:tcBorders>
            <w:vAlign w:val="center"/>
          </w:tcPr>
          <w:p w:rsidR="000F4BA2" w:rsidRDefault="00000000">
            <w:pPr>
              <w:pStyle w:val="TAC"/>
              <w:rPr>
                <w:ins w:id="31" w:author="孙会芳" w:date="2023-11-03T19:32:00Z"/>
              </w:rPr>
            </w:pPr>
            <w:ins w:id="32" w:author="孙会芳" w:date="2023-11-03T19:32:00Z">
              <w:r>
                <w:t>5</w:t>
              </w:r>
            </w:ins>
          </w:p>
        </w:tc>
        <w:tc>
          <w:tcPr>
            <w:tcW w:w="960" w:type="dxa"/>
            <w:tcBorders>
              <w:top w:val="single" w:sz="4" w:space="0" w:color="auto"/>
              <w:left w:val="single" w:sz="4" w:space="0" w:color="auto"/>
              <w:right w:val="single" w:sz="4" w:space="0" w:color="auto"/>
            </w:tcBorders>
            <w:vAlign w:val="center"/>
          </w:tcPr>
          <w:p w:rsidR="000F4BA2" w:rsidRDefault="00000000">
            <w:pPr>
              <w:pStyle w:val="TAC"/>
              <w:rPr>
                <w:ins w:id="33" w:author="孙会芳" w:date="2023-11-03T19:32:00Z"/>
              </w:rPr>
            </w:pPr>
            <w:ins w:id="34" w:author="孙会芳" w:date="2023-11-03T19:32:00Z">
              <w:r>
                <w:t>25</w:t>
              </w:r>
            </w:ins>
          </w:p>
        </w:tc>
        <w:tc>
          <w:tcPr>
            <w:tcW w:w="960" w:type="dxa"/>
            <w:tcBorders>
              <w:top w:val="single" w:sz="4" w:space="0" w:color="auto"/>
              <w:left w:val="single" w:sz="4" w:space="0" w:color="auto"/>
              <w:right w:val="single" w:sz="4" w:space="0" w:color="auto"/>
            </w:tcBorders>
            <w:vAlign w:val="center"/>
          </w:tcPr>
          <w:p w:rsidR="000F4BA2" w:rsidRDefault="00000000">
            <w:pPr>
              <w:pStyle w:val="TAC"/>
              <w:rPr>
                <w:ins w:id="35" w:author="孙会芳" w:date="2023-11-03T19:32:00Z"/>
              </w:rPr>
            </w:pPr>
            <w:ins w:id="36" w:author="孙会芳" w:date="2023-11-03T19:32:00Z">
              <w:r>
                <w:t>945</w:t>
              </w:r>
            </w:ins>
          </w:p>
        </w:tc>
        <w:tc>
          <w:tcPr>
            <w:tcW w:w="977"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rPr>
                <w:ins w:id="37" w:author="孙会芳" w:date="2023-11-03T19:32:00Z"/>
                <w:rFonts w:eastAsia="Malgun Gothic"/>
              </w:rPr>
            </w:pPr>
            <w:ins w:id="38" w:author="孙会芳" w:date="2023-11-03T19:32:00Z">
              <w:r>
                <w:rPr>
                  <w:lang w:val="sv-SE"/>
                </w:rPr>
                <w:t>N/A</w:t>
              </w:r>
            </w:ins>
          </w:p>
        </w:tc>
        <w:tc>
          <w:tcPr>
            <w:tcW w:w="828" w:type="dxa"/>
            <w:tcBorders>
              <w:top w:val="single" w:sz="4" w:space="0" w:color="auto"/>
              <w:left w:val="single" w:sz="4" w:space="0" w:color="auto"/>
              <w:right w:val="single" w:sz="4" w:space="0" w:color="auto"/>
            </w:tcBorders>
          </w:tcPr>
          <w:p w:rsidR="000F4BA2" w:rsidRDefault="00000000">
            <w:pPr>
              <w:pStyle w:val="TAC"/>
              <w:rPr>
                <w:ins w:id="39" w:author="孙会芳" w:date="2023-11-03T19:32:00Z"/>
                <w:lang w:eastAsia="zh-CN"/>
              </w:rPr>
            </w:pPr>
            <w:ins w:id="40" w:author="孙会芳" w:date="2023-11-03T19:32:00Z">
              <w:r>
                <w:rPr>
                  <w:lang w:val="en-US" w:eastAsia="zh-CN"/>
                </w:rPr>
                <w:t>FDD</w:t>
              </w:r>
            </w:ins>
          </w:p>
        </w:tc>
        <w:tc>
          <w:tcPr>
            <w:tcW w:w="1057" w:type="dxa"/>
            <w:tcBorders>
              <w:top w:val="single" w:sz="4" w:space="0" w:color="auto"/>
              <w:left w:val="single" w:sz="4" w:space="0" w:color="auto"/>
              <w:right w:val="single" w:sz="4" w:space="0" w:color="auto"/>
            </w:tcBorders>
            <w:vAlign w:val="center"/>
          </w:tcPr>
          <w:p w:rsidR="000F4BA2" w:rsidRDefault="00000000">
            <w:pPr>
              <w:pStyle w:val="TAC"/>
              <w:rPr>
                <w:ins w:id="41" w:author="孙会芳" w:date="2023-11-03T19:32:00Z"/>
                <w:rFonts w:eastAsia="Malgun Gothic"/>
              </w:rPr>
            </w:pPr>
            <w:ins w:id="42" w:author="孙会芳" w:date="2023-11-03T19:32:00Z">
              <w:r>
                <w:rPr>
                  <w:lang w:val="sv-SE"/>
                </w:rPr>
                <w:t>N/A</w:t>
              </w:r>
            </w:ins>
          </w:p>
        </w:tc>
      </w:tr>
      <w:tr w:rsidR="000F4BA2">
        <w:trPr>
          <w:trHeight w:val="187"/>
          <w:jc w:val="center"/>
          <w:ins w:id="43" w:author="孙会芳" w:date="2023-11-03T19:32:00Z"/>
        </w:trPr>
        <w:tc>
          <w:tcPr>
            <w:tcW w:w="2007" w:type="dxa"/>
            <w:vMerge/>
            <w:tcBorders>
              <w:left w:val="single" w:sz="4" w:space="0" w:color="auto"/>
              <w:right w:val="single" w:sz="4" w:space="0" w:color="auto"/>
            </w:tcBorders>
            <w:shd w:val="clear" w:color="auto" w:fill="auto"/>
          </w:tcPr>
          <w:p w:rsidR="000F4BA2" w:rsidRDefault="000F4BA2">
            <w:pPr>
              <w:pStyle w:val="TAC"/>
              <w:rPr>
                <w:ins w:id="44" w:author="孙会芳" w:date="2023-11-03T19:32:00Z"/>
              </w:rPr>
            </w:pPr>
          </w:p>
        </w:tc>
        <w:tc>
          <w:tcPr>
            <w:tcW w:w="1146" w:type="dxa"/>
            <w:tcBorders>
              <w:top w:val="single" w:sz="4" w:space="0" w:color="auto"/>
              <w:left w:val="single" w:sz="4" w:space="0" w:color="auto"/>
              <w:right w:val="single" w:sz="4" w:space="0" w:color="auto"/>
            </w:tcBorders>
          </w:tcPr>
          <w:p w:rsidR="000F4BA2" w:rsidRDefault="00000000">
            <w:pPr>
              <w:pStyle w:val="TAC"/>
              <w:rPr>
                <w:ins w:id="45" w:author="孙会芳" w:date="2023-11-03T19:32:00Z"/>
                <w:rFonts w:eastAsia="宋体"/>
                <w:lang w:val="en-US" w:eastAsia="zh-CN"/>
              </w:rPr>
            </w:pPr>
            <w:ins w:id="46" w:author="孙会芳" w:date="2023-11-03T19:32:00Z">
              <w:r>
                <w:rPr>
                  <w:rFonts w:eastAsia="宋体" w:hint="eastAsia"/>
                  <w:lang w:val="en-US" w:eastAsia="zh-CN"/>
                </w:rPr>
                <w:t>n78</w:t>
              </w:r>
            </w:ins>
          </w:p>
        </w:tc>
        <w:tc>
          <w:tcPr>
            <w:tcW w:w="960" w:type="dxa"/>
            <w:tcBorders>
              <w:top w:val="single" w:sz="4" w:space="0" w:color="auto"/>
              <w:left w:val="single" w:sz="4" w:space="0" w:color="auto"/>
              <w:right w:val="single" w:sz="4" w:space="0" w:color="auto"/>
            </w:tcBorders>
            <w:vAlign w:val="center"/>
          </w:tcPr>
          <w:p w:rsidR="000F4BA2" w:rsidRDefault="00000000">
            <w:pPr>
              <w:pStyle w:val="TAC"/>
              <w:rPr>
                <w:ins w:id="47" w:author="孙会芳" w:date="2023-11-03T19:32:00Z"/>
              </w:rPr>
            </w:pPr>
            <w:ins w:id="48" w:author="孙会芳" w:date="2023-11-03T19:32:00Z">
              <w:r>
                <w:t>N/A</w:t>
              </w:r>
            </w:ins>
          </w:p>
        </w:tc>
        <w:tc>
          <w:tcPr>
            <w:tcW w:w="964" w:type="dxa"/>
            <w:tcBorders>
              <w:top w:val="single" w:sz="4" w:space="0" w:color="auto"/>
              <w:left w:val="single" w:sz="4" w:space="0" w:color="auto"/>
              <w:right w:val="single" w:sz="4" w:space="0" w:color="auto"/>
            </w:tcBorders>
            <w:vAlign w:val="center"/>
          </w:tcPr>
          <w:p w:rsidR="000F4BA2" w:rsidRDefault="00000000">
            <w:pPr>
              <w:pStyle w:val="TAC"/>
              <w:rPr>
                <w:ins w:id="49" w:author="孙会芳" w:date="2023-11-03T19:32:00Z"/>
              </w:rPr>
            </w:pPr>
            <w:ins w:id="50" w:author="孙会芳" w:date="2023-11-03T19:32:00Z">
              <w:r>
                <w:t>10</w:t>
              </w:r>
            </w:ins>
          </w:p>
        </w:tc>
        <w:tc>
          <w:tcPr>
            <w:tcW w:w="960" w:type="dxa"/>
            <w:tcBorders>
              <w:top w:val="single" w:sz="4" w:space="0" w:color="auto"/>
              <w:left w:val="single" w:sz="4" w:space="0" w:color="auto"/>
              <w:right w:val="single" w:sz="4" w:space="0" w:color="auto"/>
            </w:tcBorders>
            <w:vAlign w:val="center"/>
          </w:tcPr>
          <w:p w:rsidR="000F4BA2" w:rsidRDefault="00000000">
            <w:pPr>
              <w:pStyle w:val="TAC"/>
              <w:rPr>
                <w:ins w:id="51" w:author="孙会芳" w:date="2023-11-03T19:32:00Z"/>
              </w:rPr>
            </w:pPr>
            <w:ins w:id="52" w:author="孙会芳" w:date="2023-11-03T19:32:00Z">
              <w:r>
                <w:t>N/A</w:t>
              </w:r>
            </w:ins>
          </w:p>
        </w:tc>
        <w:tc>
          <w:tcPr>
            <w:tcW w:w="960" w:type="dxa"/>
            <w:tcBorders>
              <w:top w:val="single" w:sz="4" w:space="0" w:color="auto"/>
              <w:left w:val="single" w:sz="4" w:space="0" w:color="auto"/>
              <w:right w:val="single" w:sz="4" w:space="0" w:color="auto"/>
            </w:tcBorders>
            <w:vAlign w:val="center"/>
          </w:tcPr>
          <w:p w:rsidR="000F4BA2" w:rsidRDefault="00000000">
            <w:pPr>
              <w:pStyle w:val="TAC"/>
              <w:rPr>
                <w:ins w:id="53" w:author="孙会芳" w:date="2023-11-03T19:32:00Z"/>
              </w:rPr>
            </w:pPr>
            <w:ins w:id="54" w:author="孙会芳" w:date="2023-11-03T19:32:00Z">
              <w:r>
                <w:t>3745</w:t>
              </w:r>
            </w:ins>
          </w:p>
        </w:tc>
        <w:tc>
          <w:tcPr>
            <w:tcW w:w="977"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rPr>
                <w:ins w:id="55" w:author="孙会芳" w:date="2023-11-03T19:32:00Z"/>
                <w:rFonts w:eastAsia="Malgun Gothic"/>
              </w:rPr>
            </w:pPr>
            <w:ins w:id="56" w:author="孙会芳" w:date="2023-11-03T19:32:00Z">
              <w:r>
                <w:t>14.9</w:t>
              </w:r>
            </w:ins>
          </w:p>
        </w:tc>
        <w:tc>
          <w:tcPr>
            <w:tcW w:w="828" w:type="dxa"/>
            <w:tcBorders>
              <w:top w:val="single" w:sz="4" w:space="0" w:color="auto"/>
              <w:left w:val="single" w:sz="4" w:space="0" w:color="auto"/>
              <w:right w:val="single" w:sz="4" w:space="0" w:color="auto"/>
            </w:tcBorders>
          </w:tcPr>
          <w:p w:rsidR="000F4BA2" w:rsidRDefault="00000000">
            <w:pPr>
              <w:pStyle w:val="TAC"/>
              <w:rPr>
                <w:ins w:id="57" w:author="孙会芳" w:date="2023-11-03T19:32:00Z"/>
                <w:lang w:eastAsia="zh-CN"/>
              </w:rPr>
            </w:pPr>
            <w:ins w:id="58" w:author="孙会芳" w:date="2023-11-03T19:32:00Z">
              <w:r>
                <w:rPr>
                  <w:lang w:val="en-US" w:eastAsia="zh-CN"/>
                </w:rPr>
                <w:t>TDD</w:t>
              </w:r>
            </w:ins>
          </w:p>
        </w:tc>
        <w:tc>
          <w:tcPr>
            <w:tcW w:w="1057" w:type="dxa"/>
            <w:tcBorders>
              <w:top w:val="single" w:sz="4" w:space="0" w:color="auto"/>
              <w:left w:val="single" w:sz="4" w:space="0" w:color="auto"/>
              <w:right w:val="single" w:sz="4" w:space="0" w:color="auto"/>
            </w:tcBorders>
            <w:vAlign w:val="center"/>
          </w:tcPr>
          <w:p w:rsidR="000F4BA2" w:rsidRDefault="00000000">
            <w:pPr>
              <w:pStyle w:val="TAC"/>
              <w:rPr>
                <w:ins w:id="59" w:author="孙会芳" w:date="2023-11-03T19:32:00Z"/>
                <w:rFonts w:eastAsia="Malgun Gothic"/>
              </w:rPr>
            </w:pPr>
            <w:ins w:id="60" w:author="孙会芳" w:date="2023-11-03T19:32:00Z">
              <w:r>
                <w:rPr>
                  <w:lang w:val="sv-SE"/>
                </w:rPr>
                <w:t>IMD3</w:t>
              </w:r>
            </w:ins>
          </w:p>
        </w:tc>
      </w:tr>
      <w:tr w:rsidR="000F4BA2">
        <w:trPr>
          <w:trHeight w:val="187"/>
          <w:jc w:val="center"/>
          <w:ins w:id="61" w:author="孙会芳" w:date="2023-11-03T19:32:00Z"/>
        </w:trPr>
        <w:tc>
          <w:tcPr>
            <w:tcW w:w="2007" w:type="dxa"/>
            <w:vMerge/>
            <w:tcBorders>
              <w:left w:val="single" w:sz="4" w:space="0" w:color="auto"/>
              <w:right w:val="single" w:sz="4" w:space="0" w:color="auto"/>
            </w:tcBorders>
            <w:shd w:val="clear" w:color="auto" w:fill="auto"/>
          </w:tcPr>
          <w:p w:rsidR="000F4BA2" w:rsidRDefault="000F4BA2">
            <w:pPr>
              <w:pStyle w:val="TAC"/>
              <w:rPr>
                <w:ins w:id="62" w:author="孙会芳" w:date="2023-11-03T19:32:00Z"/>
              </w:rPr>
            </w:pPr>
          </w:p>
        </w:tc>
        <w:tc>
          <w:tcPr>
            <w:tcW w:w="1146" w:type="dxa"/>
            <w:tcBorders>
              <w:top w:val="single" w:sz="4" w:space="0" w:color="auto"/>
              <w:left w:val="single" w:sz="4" w:space="0" w:color="auto"/>
              <w:right w:val="single" w:sz="4" w:space="0" w:color="auto"/>
            </w:tcBorders>
          </w:tcPr>
          <w:p w:rsidR="000F4BA2" w:rsidRDefault="00000000">
            <w:pPr>
              <w:pStyle w:val="TAC"/>
              <w:rPr>
                <w:ins w:id="63" w:author="孙会芳" w:date="2023-11-03T19:32:00Z"/>
                <w:rFonts w:eastAsia="宋体"/>
                <w:lang w:val="en-US" w:eastAsia="zh-CN"/>
              </w:rPr>
            </w:pPr>
            <w:ins w:id="64" w:author="孙会芳" w:date="2023-11-03T19:32:00Z">
              <w:r>
                <w:rPr>
                  <w:rFonts w:eastAsia="宋体" w:hint="eastAsia"/>
                  <w:lang w:val="en-US" w:eastAsia="zh-CN"/>
                </w:rPr>
                <w:t>n1</w:t>
              </w:r>
            </w:ins>
          </w:p>
        </w:tc>
        <w:tc>
          <w:tcPr>
            <w:tcW w:w="960" w:type="dxa"/>
            <w:tcBorders>
              <w:top w:val="single" w:sz="4" w:space="0" w:color="auto"/>
              <w:left w:val="single" w:sz="4" w:space="0" w:color="auto"/>
              <w:right w:val="single" w:sz="4" w:space="0" w:color="auto"/>
            </w:tcBorders>
            <w:vAlign w:val="center"/>
          </w:tcPr>
          <w:p w:rsidR="000F4BA2" w:rsidRDefault="00000000">
            <w:pPr>
              <w:pStyle w:val="TAC"/>
              <w:rPr>
                <w:ins w:id="65" w:author="孙会芳" w:date="2023-11-03T19:32:00Z"/>
              </w:rPr>
            </w:pPr>
            <w:ins w:id="66" w:author="孙会芳" w:date="2023-11-03T19:32:00Z">
              <w:r>
                <w:t>1940</w:t>
              </w:r>
            </w:ins>
          </w:p>
        </w:tc>
        <w:tc>
          <w:tcPr>
            <w:tcW w:w="964" w:type="dxa"/>
            <w:tcBorders>
              <w:top w:val="single" w:sz="4" w:space="0" w:color="auto"/>
              <w:left w:val="single" w:sz="4" w:space="0" w:color="auto"/>
              <w:right w:val="single" w:sz="4" w:space="0" w:color="auto"/>
            </w:tcBorders>
            <w:vAlign w:val="center"/>
          </w:tcPr>
          <w:p w:rsidR="000F4BA2" w:rsidRDefault="00000000">
            <w:pPr>
              <w:pStyle w:val="TAC"/>
              <w:rPr>
                <w:ins w:id="67" w:author="孙会芳" w:date="2023-11-03T19:32:00Z"/>
              </w:rPr>
            </w:pPr>
            <w:ins w:id="68" w:author="孙会芳" w:date="2023-11-03T19:32:00Z">
              <w:r>
                <w:t>5</w:t>
              </w:r>
            </w:ins>
          </w:p>
        </w:tc>
        <w:tc>
          <w:tcPr>
            <w:tcW w:w="960" w:type="dxa"/>
            <w:tcBorders>
              <w:top w:val="single" w:sz="4" w:space="0" w:color="auto"/>
              <w:left w:val="single" w:sz="4" w:space="0" w:color="auto"/>
              <w:right w:val="single" w:sz="4" w:space="0" w:color="auto"/>
            </w:tcBorders>
            <w:vAlign w:val="center"/>
          </w:tcPr>
          <w:p w:rsidR="000F4BA2" w:rsidRDefault="00000000">
            <w:pPr>
              <w:pStyle w:val="TAC"/>
              <w:rPr>
                <w:ins w:id="69" w:author="孙会芳" w:date="2023-11-03T19:32:00Z"/>
              </w:rPr>
            </w:pPr>
            <w:ins w:id="70" w:author="孙会芳" w:date="2023-11-03T19:32:00Z">
              <w:r>
                <w:t>25</w:t>
              </w:r>
            </w:ins>
          </w:p>
        </w:tc>
        <w:tc>
          <w:tcPr>
            <w:tcW w:w="960" w:type="dxa"/>
            <w:tcBorders>
              <w:top w:val="single" w:sz="4" w:space="0" w:color="auto"/>
              <w:left w:val="single" w:sz="4" w:space="0" w:color="auto"/>
              <w:right w:val="single" w:sz="4" w:space="0" w:color="auto"/>
            </w:tcBorders>
            <w:vAlign w:val="center"/>
          </w:tcPr>
          <w:p w:rsidR="000F4BA2" w:rsidRDefault="00000000">
            <w:pPr>
              <w:pStyle w:val="TAC"/>
              <w:rPr>
                <w:ins w:id="71" w:author="孙会芳" w:date="2023-11-03T19:32:00Z"/>
              </w:rPr>
            </w:pPr>
            <w:ins w:id="72" w:author="孙会芳" w:date="2023-11-03T19:32:00Z">
              <w:r>
                <w:t>2130</w:t>
              </w:r>
            </w:ins>
          </w:p>
        </w:tc>
        <w:tc>
          <w:tcPr>
            <w:tcW w:w="977"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rPr>
                <w:ins w:id="73" w:author="孙会芳" w:date="2023-11-03T19:32:00Z"/>
                <w:rFonts w:eastAsia="Malgun Gothic"/>
              </w:rPr>
            </w:pPr>
            <w:ins w:id="74" w:author="孙会芳" w:date="2023-11-03T19:32:00Z">
              <w:r>
                <w:t>N/A</w:t>
              </w:r>
            </w:ins>
          </w:p>
        </w:tc>
        <w:tc>
          <w:tcPr>
            <w:tcW w:w="828" w:type="dxa"/>
            <w:tcBorders>
              <w:top w:val="single" w:sz="4" w:space="0" w:color="auto"/>
              <w:left w:val="single" w:sz="4" w:space="0" w:color="auto"/>
              <w:right w:val="single" w:sz="4" w:space="0" w:color="auto"/>
            </w:tcBorders>
          </w:tcPr>
          <w:p w:rsidR="000F4BA2" w:rsidRDefault="00000000">
            <w:pPr>
              <w:pStyle w:val="TAC"/>
              <w:rPr>
                <w:ins w:id="75" w:author="孙会芳" w:date="2023-11-03T19:32:00Z"/>
                <w:lang w:eastAsia="zh-CN"/>
              </w:rPr>
            </w:pPr>
            <w:ins w:id="76" w:author="孙会芳" w:date="2023-11-03T19:32:00Z">
              <w:r>
                <w:rPr>
                  <w:lang w:val="en-US" w:eastAsia="zh-CN"/>
                </w:rPr>
                <w:t>FDD</w:t>
              </w:r>
            </w:ins>
          </w:p>
        </w:tc>
        <w:tc>
          <w:tcPr>
            <w:tcW w:w="1057" w:type="dxa"/>
            <w:tcBorders>
              <w:top w:val="single" w:sz="4" w:space="0" w:color="auto"/>
              <w:left w:val="single" w:sz="4" w:space="0" w:color="auto"/>
              <w:right w:val="single" w:sz="4" w:space="0" w:color="auto"/>
            </w:tcBorders>
            <w:vAlign w:val="center"/>
          </w:tcPr>
          <w:p w:rsidR="000F4BA2" w:rsidRDefault="00000000">
            <w:pPr>
              <w:pStyle w:val="TAC"/>
              <w:rPr>
                <w:ins w:id="77" w:author="孙会芳" w:date="2023-11-03T19:32:00Z"/>
                <w:rFonts w:eastAsia="Malgun Gothic"/>
              </w:rPr>
            </w:pPr>
            <w:ins w:id="78" w:author="孙会芳" w:date="2023-11-03T19:32:00Z">
              <w:r>
                <w:t>N/A</w:t>
              </w:r>
            </w:ins>
          </w:p>
        </w:tc>
      </w:tr>
      <w:tr w:rsidR="000F4BA2">
        <w:trPr>
          <w:trHeight w:val="187"/>
          <w:jc w:val="center"/>
          <w:ins w:id="79" w:author="孙会芳" w:date="2023-11-03T19:32:00Z"/>
        </w:trPr>
        <w:tc>
          <w:tcPr>
            <w:tcW w:w="2007" w:type="dxa"/>
            <w:vMerge/>
            <w:tcBorders>
              <w:left w:val="single" w:sz="4" w:space="0" w:color="auto"/>
              <w:right w:val="single" w:sz="4" w:space="0" w:color="auto"/>
            </w:tcBorders>
            <w:shd w:val="clear" w:color="auto" w:fill="auto"/>
          </w:tcPr>
          <w:p w:rsidR="000F4BA2" w:rsidRDefault="000F4BA2">
            <w:pPr>
              <w:pStyle w:val="TAC"/>
              <w:rPr>
                <w:ins w:id="80" w:author="孙会芳" w:date="2023-11-03T19:32:00Z"/>
              </w:rPr>
            </w:pPr>
          </w:p>
        </w:tc>
        <w:tc>
          <w:tcPr>
            <w:tcW w:w="1146" w:type="dxa"/>
            <w:tcBorders>
              <w:top w:val="single" w:sz="4" w:space="0" w:color="auto"/>
              <w:left w:val="single" w:sz="4" w:space="0" w:color="auto"/>
              <w:right w:val="single" w:sz="4" w:space="0" w:color="auto"/>
            </w:tcBorders>
          </w:tcPr>
          <w:p w:rsidR="000F4BA2" w:rsidRDefault="00000000">
            <w:pPr>
              <w:pStyle w:val="TAC"/>
              <w:rPr>
                <w:ins w:id="81" w:author="孙会芳" w:date="2023-11-03T19:32:00Z"/>
                <w:rFonts w:eastAsia="宋体"/>
                <w:lang w:val="en-US" w:eastAsia="zh-CN"/>
              </w:rPr>
            </w:pPr>
            <w:ins w:id="82" w:author="孙会芳" w:date="2023-11-03T19:32:00Z">
              <w:r>
                <w:rPr>
                  <w:rFonts w:eastAsia="宋体" w:hint="eastAsia"/>
                  <w:lang w:val="en-US" w:eastAsia="zh-CN"/>
                </w:rPr>
                <w:t>n8</w:t>
              </w:r>
            </w:ins>
          </w:p>
        </w:tc>
        <w:tc>
          <w:tcPr>
            <w:tcW w:w="960" w:type="dxa"/>
            <w:tcBorders>
              <w:top w:val="single" w:sz="4" w:space="0" w:color="auto"/>
              <w:left w:val="single" w:sz="4" w:space="0" w:color="auto"/>
              <w:right w:val="single" w:sz="4" w:space="0" w:color="auto"/>
            </w:tcBorders>
            <w:vAlign w:val="center"/>
          </w:tcPr>
          <w:p w:rsidR="000F4BA2" w:rsidRDefault="00000000">
            <w:pPr>
              <w:pStyle w:val="TAC"/>
              <w:rPr>
                <w:ins w:id="83" w:author="孙会芳" w:date="2023-11-03T19:32:00Z"/>
              </w:rPr>
            </w:pPr>
            <w:ins w:id="84" w:author="孙会芳" w:date="2023-11-03T19:32:00Z">
              <w:r>
                <w:t>N/A</w:t>
              </w:r>
            </w:ins>
          </w:p>
        </w:tc>
        <w:tc>
          <w:tcPr>
            <w:tcW w:w="964" w:type="dxa"/>
            <w:tcBorders>
              <w:top w:val="single" w:sz="4" w:space="0" w:color="auto"/>
              <w:left w:val="single" w:sz="4" w:space="0" w:color="auto"/>
              <w:right w:val="single" w:sz="4" w:space="0" w:color="auto"/>
            </w:tcBorders>
            <w:vAlign w:val="center"/>
          </w:tcPr>
          <w:p w:rsidR="000F4BA2" w:rsidRDefault="00000000">
            <w:pPr>
              <w:pStyle w:val="TAC"/>
              <w:rPr>
                <w:ins w:id="85" w:author="孙会芳" w:date="2023-11-03T19:32:00Z"/>
              </w:rPr>
            </w:pPr>
            <w:ins w:id="86" w:author="孙会芳" w:date="2023-11-03T19:32:00Z">
              <w:r>
                <w:t>5</w:t>
              </w:r>
            </w:ins>
          </w:p>
        </w:tc>
        <w:tc>
          <w:tcPr>
            <w:tcW w:w="960" w:type="dxa"/>
            <w:tcBorders>
              <w:top w:val="single" w:sz="4" w:space="0" w:color="auto"/>
              <w:left w:val="single" w:sz="4" w:space="0" w:color="auto"/>
              <w:right w:val="single" w:sz="4" w:space="0" w:color="auto"/>
            </w:tcBorders>
            <w:vAlign w:val="center"/>
          </w:tcPr>
          <w:p w:rsidR="000F4BA2" w:rsidRDefault="00000000">
            <w:pPr>
              <w:pStyle w:val="TAC"/>
              <w:rPr>
                <w:ins w:id="87" w:author="孙会芳" w:date="2023-11-03T19:32:00Z"/>
              </w:rPr>
            </w:pPr>
            <w:ins w:id="88" w:author="孙会芳" w:date="2023-11-03T19:32:00Z">
              <w:r>
                <w:t>N/A</w:t>
              </w:r>
            </w:ins>
          </w:p>
        </w:tc>
        <w:tc>
          <w:tcPr>
            <w:tcW w:w="960" w:type="dxa"/>
            <w:tcBorders>
              <w:top w:val="single" w:sz="4" w:space="0" w:color="auto"/>
              <w:left w:val="single" w:sz="4" w:space="0" w:color="auto"/>
              <w:right w:val="single" w:sz="4" w:space="0" w:color="auto"/>
            </w:tcBorders>
            <w:vAlign w:val="center"/>
          </w:tcPr>
          <w:p w:rsidR="000F4BA2" w:rsidRDefault="00000000">
            <w:pPr>
              <w:pStyle w:val="TAC"/>
              <w:rPr>
                <w:ins w:id="89" w:author="孙会芳" w:date="2023-11-03T19:32:00Z"/>
              </w:rPr>
            </w:pPr>
            <w:ins w:id="90" w:author="孙会芳" w:date="2023-11-03T19:32:00Z">
              <w:r>
                <w:t>940</w:t>
              </w:r>
            </w:ins>
          </w:p>
        </w:tc>
        <w:tc>
          <w:tcPr>
            <w:tcW w:w="977"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rPr>
                <w:ins w:id="91" w:author="孙会芳" w:date="2023-11-03T19:32:00Z"/>
                <w:rFonts w:eastAsia="Malgun Gothic"/>
              </w:rPr>
            </w:pPr>
            <w:ins w:id="92" w:author="孙会芳" w:date="2023-11-03T19:32:00Z">
              <w:r>
                <w:rPr>
                  <w:lang w:val="sv-SE"/>
                </w:rPr>
                <w:t>3.3</w:t>
              </w:r>
            </w:ins>
          </w:p>
        </w:tc>
        <w:tc>
          <w:tcPr>
            <w:tcW w:w="828" w:type="dxa"/>
            <w:tcBorders>
              <w:top w:val="single" w:sz="4" w:space="0" w:color="auto"/>
              <w:left w:val="single" w:sz="4" w:space="0" w:color="auto"/>
              <w:right w:val="single" w:sz="4" w:space="0" w:color="auto"/>
            </w:tcBorders>
          </w:tcPr>
          <w:p w:rsidR="000F4BA2" w:rsidRDefault="00000000">
            <w:pPr>
              <w:pStyle w:val="TAC"/>
              <w:rPr>
                <w:ins w:id="93" w:author="孙会芳" w:date="2023-11-03T19:32:00Z"/>
                <w:lang w:eastAsia="zh-CN"/>
              </w:rPr>
            </w:pPr>
            <w:ins w:id="94" w:author="孙会芳" w:date="2023-11-03T19:32:00Z">
              <w:r>
                <w:rPr>
                  <w:lang w:val="en-US" w:eastAsia="zh-CN"/>
                </w:rPr>
                <w:t>FDD</w:t>
              </w:r>
            </w:ins>
          </w:p>
        </w:tc>
        <w:tc>
          <w:tcPr>
            <w:tcW w:w="1057" w:type="dxa"/>
            <w:tcBorders>
              <w:top w:val="single" w:sz="4" w:space="0" w:color="auto"/>
              <w:left w:val="single" w:sz="4" w:space="0" w:color="auto"/>
              <w:right w:val="single" w:sz="4" w:space="0" w:color="auto"/>
            </w:tcBorders>
            <w:vAlign w:val="center"/>
          </w:tcPr>
          <w:p w:rsidR="000F4BA2" w:rsidRDefault="00000000">
            <w:pPr>
              <w:pStyle w:val="TAC"/>
              <w:rPr>
                <w:ins w:id="95" w:author="孙会芳" w:date="2023-11-03T19:32:00Z"/>
                <w:rFonts w:eastAsia="Malgun Gothic"/>
              </w:rPr>
            </w:pPr>
            <w:ins w:id="96" w:author="孙会芳" w:date="2023-11-03T19:32:00Z">
              <w:r>
                <w:rPr>
                  <w:lang w:val="sv-SE"/>
                </w:rPr>
                <w:t>IMD5</w:t>
              </w:r>
            </w:ins>
          </w:p>
        </w:tc>
      </w:tr>
      <w:tr w:rsidR="000F4BA2">
        <w:trPr>
          <w:trHeight w:val="187"/>
          <w:jc w:val="center"/>
          <w:ins w:id="97" w:author="孙会芳" w:date="2023-11-03T19:32:00Z"/>
        </w:trPr>
        <w:tc>
          <w:tcPr>
            <w:tcW w:w="2007" w:type="dxa"/>
            <w:vMerge/>
            <w:tcBorders>
              <w:left w:val="single" w:sz="4" w:space="0" w:color="auto"/>
              <w:bottom w:val="single" w:sz="4" w:space="0" w:color="auto"/>
              <w:right w:val="single" w:sz="4" w:space="0" w:color="auto"/>
            </w:tcBorders>
            <w:shd w:val="clear" w:color="auto" w:fill="auto"/>
          </w:tcPr>
          <w:p w:rsidR="000F4BA2" w:rsidRDefault="000F4BA2">
            <w:pPr>
              <w:pStyle w:val="TAC"/>
              <w:rPr>
                <w:ins w:id="98" w:author="孙会芳" w:date="2023-11-03T19:32:00Z"/>
              </w:rPr>
            </w:pPr>
          </w:p>
        </w:tc>
        <w:tc>
          <w:tcPr>
            <w:tcW w:w="1146" w:type="dxa"/>
            <w:tcBorders>
              <w:top w:val="single" w:sz="4" w:space="0" w:color="auto"/>
              <w:left w:val="single" w:sz="4" w:space="0" w:color="auto"/>
              <w:right w:val="single" w:sz="4" w:space="0" w:color="auto"/>
            </w:tcBorders>
          </w:tcPr>
          <w:p w:rsidR="000F4BA2" w:rsidRDefault="00000000">
            <w:pPr>
              <w:pStyle w:val="TAC"/>
              <w:rPr>
                <w:ins w:id="99" w:author="孙会芳" w:date="2023-11-03T19:32:00Z"/>
                <w:rFonts w:eastAsia="宋体"/>
                <w:lang w:val="en-US" w:eastAsia="zh-CN"/>
              </w:rPr>
            </w:pPr>
            <w:ins w:id="100" w:author="孙会芳" w:date="2023-11-03T19:32:00Z">
              <w:r>
                <w:rPr>
                  <w:rFonts w:eastAsia="宋体" w:hint="eastAsia"/>
                  <w:lang w:val="en-US" w:eastAsia="zh-CN"/>
                </w:rPr>
                <w:t>n78</w:t>
              </w:r>
            </w:ins>
          </w:p>
        </w:tc>
        <w:tc>
          <w:tcPr>
            <w:tcW w:w="960" w:type="dxa"/>
            <w:tcBorders>
              <w:top w:val="single" w:sz="4" w:space="0" w:color="auto"/>
              <w:left w:val="single" w:sz="4" w:space="0" w:color="auto"/>
              <w:right w:val="single" w:sz="4" w:space="0" w:color="auto"/>
            </w:tcBorders>
            <w:vAlign w:val="center"/>
          </w:tcPr>
          <w:p w:rsidR="000F4BA2" w:rsidRDefault="00000000">
            <w:pPr>
              <w:pStyle w:val="TAC"/>
              <w:rPr>
                <w:ins w:id="101" w:author="孙会芳" w:date="2023-11-03T19:32:00Z"/>
              </w:rPr>
            </w:pPr>
            <w:ins w:id="102" w:author="孙会芳" w:date="2023-11-03T19:32:00Z">
              <w:r>
                <w:t>3380</w:t>
              </w:r>
            </w:ins>
          </w:p>
        </w:tc>
        <w:tc>
          <w:tcPr>
            <w:tcW w:w="964" w:type="dxa"/>
            <w:tcBorders>
              <w:top w:val="single" w:sz="4" w:space="0" w:color="auto"/>
              <w:left w:val="single" w:sz="4" w:space="0" w:color="auto"/>
              <w:right w:val="single" w:sz="4" w:space="0" w:color="auto"/>
            </w:tcBorders>
            <w:vAlign w:val="center"/>
          </w:tcPr>
          <w:p w:rsidR="000F4BA2" w:rsidRDefault="00000000">
            <w:pPr>
              <w:pStyle w:val="TAC"/>
              <w:rPr>
                <w:ins w:id="103" w:author="孙会芳" w:date="2023-11-03T19:32:00Z"/>
              </w:rPr>
            </w:pPr>
            <w:ins w:id="104" w:author="孙会芳" w:date="2023-11-03T19:32:00Z">
              <w:r>
                <w:t>10</w:t>
              </w:r>
            </w:ins>
          </w:p>
        </w:tc>
        <w:tc>
          <w:tcPr>
            <w:tcW w:w="960" w:type="dxa"/>
            <w:tcBorders>
              <w:top w:val="single" w:sz="4" w:space="0" w:color="auto"/>
              <w:left w:val="single" w:sz="4" w:space="0" w:color="auto"/>
              <w:right w:val="single" w:sz="4" w:space="0" w:color="auto"/>
            </w:tcBorders>
            <w:vAlign w:val="center"/>
          </w:tcPr>
          <w:p w:rsidR="000F4BA2" w:rsidRDefault="00000000">
            <w:pPr>
              <w:pStyle w:val="TAC"/>
              <w:rPr>
                <w:ins w:id="105" w:author="孙会芳" w:date="2023-11-03T19:32:00Z"/>
              </w:rPr>
            </w:pPr>
            <w:ins w:id="106" w:author="孙会芳" w:date="2023-11-03T19:32:00Z">
              <w:r>
                <w:t>5</w:t>
              </w:r>
              <w:r>
                <w:rPr>
                  <w:rFonts w:eastAsia="宋体"/>
                  <w:lang w:val="en-US" w:eastAsia="zh-CN"/>
                </w:rPr>
                <w:t>0</w:t>
              </w:r>
            </w:ins>
          </w:p>
        </w:tc>
        <w:tc>
          <w:tcPr>
            <w:tcW w:w="960" w:type="dxa"/>
            <w:tcBorders>
              <w:top w:val="single" w:sz="4" w:space="0" w:color="auto"/>
              <w:left w:val="single" w:sz="4" w:space="0" w:color="auto"/>
              <w:right w:val="single" w:sz="4" w:space="0" w:color="auto"/>
            </w:tcBorders>
            <w:vAlign w:val="center"/>
          </w:tcPr>
          <w:p w:rsidR="000F4BA2" w:rsidRDefault="00000000">
            <w:pPr>
              <w:pStyle w:val="TAC"/>
              <w:rPr>
                <w:ins w:id="107" w:author="孙会芳" w:date="2023-11-03T19:32:00Z"/>
              </w:rPr>
            </w:pPr>
            <w:ins w:id="108" w:author="孙会芳" w:date="2023-11-03T19:32:00Z">
              <w:r>
                <w:t>33</w:t>
              </w:r>
              <w:r>
                <w:rPr>
                  <w:rFonts w:eastAsia="宋体"/>
                  <w:lang w:val="en-US" w:eastAsia="zh-CN"/>
                </w:rPr>
                <w:t>8</w:t>
              </w:r>
              <w:r>
                <w:t>0</w:t>
              </w:r>
            </w:ins>
          </w:p>
        </w:tc>
        <w:tc>
          <w:tcPr>
            <w:tcW w:w="977"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rPr>
                <w:ins w:id="109" w:author="孙会芳" w:date="2023-11-03T19:32:00Z"/>
                <w:rFonts w:eastAsia="Malgun Gothic"/>
              </w:rPr>
            </w:pPr>
            <w:ins w:id="110" w:author="孙会芳" w:date="2023-11-03T19:32:00Z">
              <w:r>
                <w:rPr>
                  <w:lang w:val="sv-SE"/>
                </w:rPr>
                <w:t>N/A</w:t>
              </w:r>
            </w:ins>
          </w:p>
        </w:tc>
        <w:tc>
          <w:tcPr>
            <w:tcW w:w="828" w:type="dxa"/>
            <w:tcBorders>
              <w:top w:val="single" w:sz="4" w:space="0" w:color="auto"/>
              <w:left w:val="single" w:sz="4" w:space="0" w:color="auto"/>
              <w:right w:val="single" w:sz="4" w:space="0" w:color="auto"/>
            </w:tcBorders>
          </w:tcPr>
          <w:p w:rsidR="000F4BA2" w:rsidRDefault="00000000">
            <w:pPr>
              <w:pStyle w:val="TAC"/>
              <w:rPr>
                <w:ins w:id="111" w:author="孙会芳" w:date="2023-11-03T19:32:00Z"/>
                <w:lang w:eastAsia="zh-CN"/>
              </w:rPr>
            </w:pPr>
            <w:ins w:id="112" w:author="孙会芳" w:date="2023-11-03T19:32:00Z">
              <w:r>
                <w:rPr>
                  <w:lang w:val="en-US" w:eastAsia="zh-CN"/>
                </w:rPr>
                <w:t>TDD</w:t>
              </w:r>
            </w:ins>
          </w:p>
        </w:tc>
        <w:tc>
          <w:tcPr>
            <w:tcW w:w="1057" w:type="dxa"/>
            <w:tcBorders>
              <w:top w:val="single" w:sz="4" w:space="0" w:color="auto"/>
              <w:left w:val="single" w:sz="4" w:space="0" w:color="auto"/>
              <w:right w:val="single" w:sz="4" w:space="0" w:color="auto"/>
            </w:tcBorders>
            <w:vAlign w:val="center"/>
          </w:tcPr>
          <w:p w:rsidR="000F4BA2" w:rsidRDefault="00000000">
            <w:pPr>
              <w:pStyle w:val="TAC"/>
              <w:rPr>
                <w:ins w:id="113" w:author="孙会芳" w:date="2023-11-03T19:32:00Z"/>
                <w:rFonts w:eastAsia="Malgun Gothic"/>
              </w:rPr>
            </w:pPr>
            <w:ins w:id="114" w:author="孙会芳" w:date="2023-11-03T19:32:00Z">
              <w:r>
                <w:rPr>
                  <w:lang w:val="sv-SE"/>
                </w:rPr>
                <w:t>N/A</w:t>
              </w:r>
            </w:ins>
          </w:p>
        </w:tc>
      </w:tr>
      <w:tr w:rsidR="000F4BA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0F4BA2" w:rsidRDefault="00000000">
            <w:pPr>
              <w:pStyle w:val="TAC"/>
              <w:rPr>
                <w:lang w:eastAsia="zh-CN"/>
              </w:rPr>
            </w:pPr>
            <w:r>
              <w:t>CA_n1-n78-n79</w:t>
            </w:r>
          </w:p>
        </w:tc>
        <w:tc>
          <w:tcPr>
            <w:tcW w:w="1146" w:type="dxa"/>
            <w:tcBorders>
              <w:top w:val="single" w:sz="4" w:space="0" w:color="auto"/>
              <w:left w:val="single" w:sz="4" w:space="0" w:color="auto"/>
              <w:right w:val="single" w:sz="4" w:space="0" w:color="auto"/>
            </w:tcBorders>
          </w:tcPr>
          <w:p w:rsidR="000F4BA2" w:rsidRDefault="00000000">
            <w:pPr>
              <w:pStyle w:val="TAC"/>
              <w:rPr>
                <w:rFonts w:cs="Arial"/>
              </w:rPr>
            </w:pPr>
            <w:r>
              <w:rPr>
                <w:rFonts w:eastAsia="Yu Mincho"/>
              </w:rPr>
              <w:t>n1</w:t>
            </w:r>
          </w:p>
        </w:tc>
        <w:tc>
          <w:tcPr>
            <w:tcW w:w="960" w:type="dxa"/>
            <w:tcBorders>
              <w:top w:val="single" w:sz="4" w:space="0" w:color="auto"/>
              <w:left w:val="single" w:sz="4" w:space="0" w:color="auto"/>
              <w:right w:val="single" w:sz="4" w:space="0" w:color="auto"/>
            </w:tcBorders>
          </w:tcPr>
          <w:p w:rsidR="000F4BA2" w:rsidRDefault="00000000">
            <w:pPr>
              <w:pStyle w:val="TAC"/>
              <w:rPr>
                <w:rFonts w:cs="Arial"/>
              </w:rPr>
            </w:pPr>
            <w:r>
              <w:t>1950</w:t>
            </w:r>
          </w:p>
        </w:tc>
        <w:tc>
          <w:tcPr>
            <w:tcW w:w="964" w:type="dxa"/>
            <w:tcBorders>
              <w:top w:val="single" w:sz="4" w:space="0" w:color="auto"/>
              <w:left w:val="single" w:sz="4" w:space="0" w:color="auto"/>
              <w:right w:val="single" w:sz="4" w:space="0" w:color="auto"/>
            </w:tcBorders>
          </w:tcPr>
          <w:p w:rsidR="000F4BA2" w:rsidRDefault="00000000">
            <w:pPr>
              <w:pStyle w:val="TAC"/>
              <w:rPr>
                <w:rFonts w:cs="Arial"/>
              </w:rPr>
            </w:pPr>
            <w:r>
              <w:t>5</w:t>
            </w:r>
          </w:p>
        </w:tc>
        <w:tc>
          <w:tcPr>
            <w:tcW w:w="960" w:type="dxa"/>
            <w:tcBorders>
              <w:top w:val="single" w:sz="4" w:space="0" w:color="auto"/>
              <w:left w:val="single" w:sz="4" w:space="0" w:color="auto"/>
              <w:right w:val="single" w:sz="4" w:space="0" w:color="auto"/>
            </w:tcBorders>
          </w:tcPr>
          <w:p w:rsidR="000F4BA2" w:rsidRDefault="00000000">
            <w:pPr>
              <w:pStyle w:val="TAC"/>
              <w:rPr>
                <w:rFonts w:cs="Arial"/>
              </w:rPr>
            </w:pPr>
            <w:r>
              <w:t>25</w:t>
            </w:r>
          </w:p>
        </w:tc>
        <w:tc>
          <w:tcPr>
            <w:tcW w:w="960" w:type="dxa"/>
            <w:tcBorders>
              <w:top w:val="single" w:sz="4" w:space="0" w:color="auto"/>
              <w:left w:val="single" w:sz="4" w:space="0" w:color="auto"/>
              <w:right w:val="single" w:sz="4" w:space="0" w:color="auto"/>
            </w:tcBorders>
          </w:tcPr>
          <w:p w:rsidR="000F4BA2" w:rsidRDefault="00000000">
            <w:pPr>
              <w:pStyle w:val="TAC"/>
              <w:rPr>
                <w:rFonts w:cs="Arial"/>
              </w:rPr>
            </w:pPr>
            <w:r>
              <w:t>2140</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rPr>
                <w:rFonts w:cs="Arial"/>
              </w:rPr>
            </w:pPr>
            <w:r>
              <w:rPr>
                <w:rFonts w:eastAsia="Malgun Gothic"/>
              </w:rPr>
              <w:t>N/A</w:t>
            </w:r>
          </w:p>
        </w:tc>
        <w:tc>
          <w:tcPr>
            <w:tcW w:w="828" w:type="dxa"/>
            <w:tcBorders>
              <w:top w:val="single" w:sz="4" w:space="0" w:color="auto"/>
              <w:left w:val="single" w:sz="4" w:space="0" w:color="auto"/>
              <w:right w:val="single" w:sz="4" w:space="0" w:color="auto"/>
            </w:tcBorders>
          </w:tcPr>
          <w:p w:rsidR="000F4BA2" w:rsidRDefault="00000000">
            <w:pPr>
              <w:pStyle w:val="TAC"/>
              <w:rPr>
                <w:lang w:eastAsia="zh-CN"/>
              </w:rPr>
            </w:pPr>
            <w:r>
              <w:rPr>
                <w:lang w:eastAsia="zh-CN"/>
              </w:rPr>
              <w:t>FDD</w:t>
            </w:r>
          </w:p>
        </w:tc>
        <w:tc>
          <w:tcPr>
            <w:tcW w:w="1057" w:type="dxa"/>
            <w:tcBorders>
              <w:top w:val="single" w:sz="4" w:space="0" w:color="auto"/>
              <w:left w:val="single" w:sz="4" w:space="0" w:color="auto"/>
              <w:right w:val="single" w:sz="4" w:space="0" w:color="auto"/>
            </w:tcBorders>
          </w:tcPr>
          <w:p w:rsidR="000F4BA2" w:rsidRDefault="00000000">
            <w:pPr>
              <w:pStyle w:val="TAC"/>
              <w:rPr>
                <w:rFonts w:cs="Arial"/>
              </w:rPr>
            </w:pPr>
            <w:r>
              <w:rPr>
                <w:rFonts w:eastAsia="Malgun Gothic"/>
              </w:rPr>
              <w:t>N/A</w:t>
            </w:r>
          </w:p>
        </w:tc>
      </w:tr>
      <w:tr w:rsidR="000F4BA2">
        <w:trPr>
          <w:trHeight w:val="187"/>
          <w:jc w:val="center"/>
        </w:trPr>
        <w:tc>
          <w:tcPr>
            <w:tcW w:w="2007" w:type="dxa"/>
            <w:tcBorders>
              <w:top w:val="nil"/>
              <w:left w:val="single" w:sz="4" w:space="0" w:color="auto"/>
              <w:bottom w:val="nil"/>
              <w:right w:val="single" w:sz="4" w:space="0" w:color="auto"/>
            </w:tcBorders>
            <w:shd w:val="clear" w:color="auto" w:fill="auto"/>
          </w:tcPr>
          <w:p w:rsidR="000F4BA2" w:rsidRDefault="000F4BA2">
            <w:pPr>
              <w:pStyle w:val="TAC"/>
              <w:rPr>
                <w:lang w:eastAsia="zh-CN"/>
              </w:rPr>
            </w:pPr>
          </w:p>
        </w:tc>
        <w:tc>
          <w:tcPr>
            <w:tcW w:w="1146" w:type="dxa"/>
            <w:tcBorders>
              <w:top w:val="single" w:sz="4" w:space="0" w:color="auto"/>
              <w:left w:val="single" w:sz="4" w:space="0" w:color="auto"/>
              <w:right w:val="single" w:sz="4" w:space="0" w:color="auto"/>
            </w:tcBorders>
          </w:tcPr>
          <w:p w:rsidR="000F4BA2" w:rsidRDefault="00000000">
            <w:pPr>
              <w:pStyle w:val="TAC"/>
              <w:rPr>
                <w:rFonts w:cs="Arial"/>
              </w:rPr>
            </w:pPr>
            <w:r>
              <w:rPr>
                <w:rFonts w:eastAsia="Yu Mincho"/>
              </w:rPr>
              <w:t>n78</w:t>
            </w:r>
          </w:p>
        </w:tc>
        <w:tc>
          <w:tcPr>
            <w:tcW w:w="960" w:type="dxa"/>
            <w:tcBorders>
              <w:top w:val="single" w:sz="4" w:space="0" w:color="auto"/>
              <w:left w:val="single" w:sz="4" w:space="0" w:color="auto"/>
              <w:right w:val="single" w:sz="4" w:space="0" w:color="auto"/>
            </w:tcBorders>
          </w:tcPr>
          <w:p w:rsidR="000F4BA2" w:rsidRDefault="00000000">
            <w:pPr>
              <w:pStyle w:val="TAC"/>
              <w:rPr>
                <w:rFonts w:cs="Arial"/>
              </w:rPr>
            </w:pPr>
            <w:r>
              <w:t>3410</w:t>
            </w:r>
          </w:p>
        </w:tc>
        <w:tc>
          <w:tcPr>
            <w:tcW w:w="964" w:type="dxa"/>
            <w:tcBorders>
              <w:top w:val="single" w:sz="4" w:space="0" w:color="auto"/>
              <w:left w:val="single" w:sz="4" w:space="0" w:color="auto"/>
              <w:right w:val="single" w:sz="4" w:space="0" w:color="auto"/>
            </w:tcBorders>
          </w:tcPr>
          <w:p w:rsidR="000F4BA2" w:rsidRDefault="00000000">
            <w:pPr>
              <w:pStyle w:val="TAC"/>
              <w:rPr>
                <w:rFonts w:cs="Arial"/>
              </w:rPr>
            </w:pPr>
            <w:r>
              <w:t>10</w:t>
            </w:r>
          </w:p>
        </w:tc>
        <w:tc>
          <w:tcPr>
            <w:tcW w:w="960" w:type="dxa"/>
            <w:tcBorders>
              <w:top w:val="single" w:sz="4" w:space="0" w:color="auto"/>
              <w:left w:val="single" w:sz="4" w:space="0" w:color="auto"/>
              <w:right w:val="single" w:sz="4" w:space="0" w:color="auto"/>
            </w:tcBorders>
          </w:tcPr>
          <w:p w:rsidR="000F4BA2" w:rsidRDefault="00000000">
            <w:pPr>
              <w:pStyle w:val="TAC"/>
              <w:rPr>
                <w:rFonts w:cs="Arial"/>
              </w:rPr>
            </w:pPr>
            <w:r>
              <w:t>50</w:t>
            </w:r>
          </w:p>
        </w:tc>
        <w:tc>
          <w:tcPr>
            <w:tcW w:w="960" w:type="dxa"/>
            <w:tcBorders>
              <w:top w:val="single" w:sz="4" w:space="0" w:color="auto"/>
              <w:left w:val="single" w:sz="4" w:space="0" w:color="auto"/>
              <w:right w:val="single" w:sz="4" w:space="0" w:color="auto"/>
            </w:tcBorders>
          </w:tcPr>
          <w:p w:rsidR="000F4BA2" w:rsidRDefault="00000000">
            <w:pPr>
              <w:pStyle w:val="TAC"/>
              <w:rPr>
                <w:rFonts w:cs="Arial"/>
              </w:rPr>
            </w:pPr>
            <w:r>
              <w:t>3410</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rPr>
                <w:rFonts w:cs="Arial"/>
              </w:rPr>
            </w:pPr>
            <w:r>
              <w:rPr>
                <w:rFonts w:eastAsia="Malgun Gothic"/>
              </w:rPr>
              <w:t>N/A</w:t>
            </w:r>
          </w:p>
        </w:tc>
        <w:tc>
          <w:tcPr>
            <w:tcW w:w="828" w:type="dxa"/>
            <w:tcBorders>
              <w:top w:val="single" w:sz="4" w:space="0" w:color="auto"/>
              <w:left w:val="single" w:sz="4" w:space="0" w:color="auto"/>
              <w:right w:val="single" w:sz="4" w:space="0" w:color="auto"/>
            </w:tcBorders>
          </w:tcPr>
          <w:p w:rsidR="000F4BA2" w:rsidRDefault="00000000">
            <w:pPr>
              <w:pStyle w:val="TAC"/>
              <w:rPr>
                <w:lang w:eastAsia="zh-CN"/>
              </w:rPr>
            </w:pPr>
            <w:r>
              <w:rPr>
                <w:lang w:eastAsia="zh-CN"/>
              </w:rPr>
              <w:t>TDD</w:t>
            </w:r>
          </w:p>
        </w:tc>
        <w:tc>
          <w:tcPr>
            <w:tcW w:w="1057" w:type="dxa"/>
            <w:tcBorders>
              <w:top w:val="single" w:sz="4" w:space="0" w:color="auto"/>
              <w:left w:val="single" w:sz="4" w:space="0" w:color="auto"/>
              <w:right w:val="single" w:sz="4" w:space="0" w:color="auto"/>
            </w:tcBorders>
          </w:tcPr>
          <w:p w:rsidR="000F4BA2" w:rsidRDefault="00000000">
            <w:pPr>
              <w:pStyle w:val="TAC"/>
              <w:rPr>
                <w:rFonts w:cs="Arial"/>
              </w:rPr>
            </w:pPr>
            <w:r>
              <w:rPr>
                <w:rFonts w:eastAsia="Malgun Gothic"/>
              </w:rPr>
              <w:t>N/A</w:t>
            </w:r>
          </w:p>
        </w:tc>
      </w:tr>
      <w:tr w:rsidR="000F4BA2">
        <w:trPr>
          <w:trHeight w:val="187"/>
          <w:jc w:val="center"/>
        </w:trPr>
        <w:tc>
          <w:tcPr>
            <w:tcW w:w="2007" w:type="dxa"/>
            <w:tcBorders>
              <w:top w:val="nil"/>
              <w:left w:val="single" w:sz="4" w:space="0" w:color="auto"/>
              <w:bottom w:val="nil"/>
              <w:right w:val="single" w:sz="4" w:space="0" w:color="auto"/>
            </w:tcBorders>
            <w:shd w:val="clear" w:color="auto" w:fill="auto"/>
          </w:tcPr>
          <w:p w:rsidR="000F4BA2" w:rsidRDefault="000F4BA2">
            <w:pPr>
              <w:pStyle w:val="TAC"/>
              <w:rPr>
                <w:lang w:eastAsia="zh-CN"/>
              </w:rPr>
            </w:pPr>
          </w:p>
        </w:tc>
        <w:tc>
          <w:tcPr>
            <w:tcW w:w="1146" w:type="dxa"/>
            <w:tcBorders>
              <w:top w:val="single" w:sz="4" w:space="0" w:color="auto"/>
              <w:left w:val="single" w:sz="4" w:space="0" w:color="auto"/>
              <w:right w:val="single" w:sz="4" w:space="0" w:color="auto"/>
            </w:tcBorders>
          </w:tcPr>
          <w:p w:rsidR="000F4BA2" w:rsidRDefault="00000000">
            <w:pPr>
              <w:pStyle w:val="TAC"/>
              <w:rPr>
                <w:rFonts w:cs="Arial"/>
              </w:rPr>
            </w:pPr>
            <w:r>
              <w:rPr>
                <w:rFonts w:eastAsia="Yu Mincho"/>
              </w:rPr>
              <w:t>n79</w:t>
            </w:r>
          </w:p>
        </w:tc>
        <w:tc>
          <w:tcPr>
            <w:tcW w:w="960" w:type="dxa"/>
            <w:tcBorders>
              <w:top w:val="single" w:sz="4" w:space="0" w:color="auto"/>
              <w:left w:val="single" w:sz="4" w:space="0" w:color="auto"/>
              <w:right w:val="single" w:sz="4" w:space="0" w:color="auto"/>
            </w:tcBorders>
          </w:tcPr>
          <w:p w:rsidR="000F4BA2" w:rsidRDefault="00000000">
            <w:pPr>
              <w:pStyle w:val="TAC"/>
              <w:rPr>
                <w:rFonts w:cs="Arial"/>
              </w:rPr>
            </w:pPr>
            <w:r>
              <w:t>4870</w:t>
            </w:r>
          </w:p>
        </w:tc>
        <w:tc>
          <w:tcPr>
            <w:tcW w:w="964" w:type="dxa"/>
            <w:tcBorders>
              <w:top w:val="single" w:sz="4" w:space="0" w:color="auto"/>
              <w:left w:val="single" w:sz="4" w:space="0" w:color="auto"/>
              <w:right w:val="single" w:sz="4" w:space="0" w:color="auto"/>
            </w:tcBorders>
          </w:tcPr>
          <w:p w:rsidR="000F4BA2" w:rsidRDefault="00000000">
            <w:pPr>
              <w:pStyle w:val="TAC"/>
              <w:rPr>
                <w:rFonts w:cs="Arial"/>
              </w:rPr>
            </w:pPr>
            <w:r>
              <w:t>40</w:t>
            </w:r>
          </w:p>
        </w:tc>
        <w:tc>
          <w:tcPr>
            <w:tcW w:w="960" w:type="dxa"/>
            <w:tcBorders>
              <w:top w:val="single" w:sz="4" w:space="0" w:color="auto"/>
              <w:left w:val="single" w:sz="4" w:space="0" w:color="auto"/>
              <w:right w:val="single" w:sz="4" w:space="0" w:color="auto"/>
            </w:tcBorders>
          </w:tcPr>
          <w:p w:rsidR="000F4BA2" w:rsidRDefault="00000000">
            <w:pPr>
              <w:pStyle w:val="TAC"/>
              <w:rPr>
                <w:rFonts w:cs="Arial"/>
              </w:rPr>
            </w:pPr>
            <w:r>
              <w:t>216</w:t>
            </w:r>
          </w:p>
        </w:tc>
        <w:tc>
          <w:tcPr>
            <w:tcW w:w="960" w:type="dxa"/>
            <w:tcBorders>
              <w:top w:val="single" w:sz="4" w:space="0" w:color="auto"/>
              <w:left w:val="single" w:sz="4" w:space="0" w:color="auto"/>
              <w:right w:val="single" w:sz="4" w:space="0" w:color="auto"/>
            </w:tcBorders>
          </w:tcPr>
          <w:p w:rsidR="000F4BA2" w:rsidRDefault="00000000">
            <w:pPr>
              <w:pStyle w:val="TAC"/>
              <w:rPr>
                <w:rFonts w:cs="Arial"/>
              </w:rPr>
            </w:pPr>
            <w:r>
              <w:t>4870</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rPr>
                <w:rFonts w:cs="Arial"/>
              </w:rPr>
            </w:pPr>
            <w:r>
              <w:rPr>
                <w:rFonts w:eastAsia="Malgun Gothic"/>
              </w:rPr>
              <w:t>15.9</w:t>
            </w:r>
          </w:p>
        </w:tc>
        <w:tc>
          <w:tcPr>
            <w:tcW w:w="828" w:type="dxa"/>
            <w:tcBorders>
              <w:top w:val="single" w:sz="4" w:space="0" w:color="auto"/>
              <w:left w:val="single" w:sz="4" w:space="0" w:color="auto"/>
              <w:right w:val="single" w:sz="4" w:space="0" w:color="auto"/>
            </w:tcBorders>
          </w:tcPr>
          <w:p w:rsidR="000F4BA2" w:rsidRDefault="00000000">
            <w:pPr>
              <w:pStyle w:val="TAC"/>
              <w:rPr>
                <w:lang w:eastAsia="zh-CN"/>
              </w:rPr>
            </w:pPr>
            <w:r>
              <w:rPr>
                <w:lang w:eastAsia="zh-CN"/>
              </w:rPr>
              <w:t>TDD</w:t>
            </w:r>
          </w:p>
        </w:tc>
        <w:tc>
          <w:tcPr>
            <w:tcW w:w="1057" w:type="dxa"/>
            <w:tcBorders>
              <w:top w:val="single" w:sz="4" w:space="0" w:color="auto"/>
              <w:left w:val="single" w:sz="4" w:space="0" w:color="auto"/>
              <w:right w:val="single" w:sz="4" w:space="0" w:color="auto"/>
            </w:tcBorders>
          </w:tcPr>
          <w:p w:rsidR="000F4BA2" w:rsidRDefault="00000000">
            <w:pPr>
              <w:pStyle w:val="TAC"/>
              <w:rPr>
                <w:rFonts w:cs="Arial"/>
              </w:rPr>
            </w:pPr>
            <w:r>
              <w:rPr>
                <w:rFonts w:eastAsia="Malgun Gothic"/>
              </w:rPr>
              <w:t>IMD</w:t>
            </w:r>
            <w:r>
              <w:t>3</w:t>
            </w:r>
            <w:r>
              <w:rPr>
                <w:rFonts w:eastAsia="Yu Mincho"/>
                <w:vertAlign w:val="superscript"/>
              </w:rPr>
              <w:t>1,3</w:t>
            </w:r>
          </w:p>
        </w:tc>
      </w:tr>
      <w:tr w:rsidR="000F4BA2">
        <w:trPr>
          <w:trHeight w:val="187"/>
          <w:jc w:val="center"/>
        </w:trPr>
        <w:tc>
          <w:tcPr>
            <w:tcW w:w="2007" w:type="dxa"/>
            <w:tcBorders>
              <w:top w:val="nil"/>
              <w:left w:val="single" w:sz="4" w:space="0" w:color="auto"/>
              <w:bottom w:val="nil"/>
              <w:right w:val="single" w:sz="4" w:space="0" w:color="auto"/>
            </w:tcBorders>
            <w:shd w:val="clear" w:color="auto" w:fill="auto"/>
          </w:tcPr>
          <w:p w:rsidR="000F4BA2" w:rsidRDefault="000F4BA2">
            <w:pPr>
              <w:pStyle w:val="TAC"/>
              <w:rPr>
                <w:lang w:eastAsia="zh-CN"/>
              </w:rPr>
            </w:pPr>
          </w:p>
        </w:tc>
        <w:tc>
          <w:tcPr>
            <w:tcW w:w="1146" w:type="dxa"/>
            <w:tcBorders>
              <w:top w:val="single" w:sz="4" w:space="0" w:color="auto"/>
              <w:left w:val="single" w:sz="4" w:space="0" w:color="auto"/>
              <w:right w:val="single" w:sz="4" w:space="0" w:color="auto"/>
            </w:tcBorders>
          </w:tcPr>
          <w:p w:rsidR="000F4BA2" w:rsidRDefault="00000000">
            <w:pPr>
              <w:pStyle w:val="TAC"/>
              <w:rPr>
                <w:rFonts w:cs="Arial"/>
              </w:rPr>
            </w:pPr>
            <w:r>
              <w:rPr>
                <w:rFonts w:eastAsia="Yu Mincho"/>
              </w:rPr>
              <w:t>n1</w:t>
            </w:r>
          </w:p>
        </w:tc>
        <w:tc>
          <w:tcPr>
            <w:tcW w:w="960" w:type="dxa"/>
            <w:tcBorders>
              <w:top w:val="single" w:sz="4" w:space="0" w:color="auto"/>
              <w:left w:val="single" w:sz="4" w:space="0" w:color="auto"/>
              <w:right w:val="single" w:sz="4" w:space="0" w:color="auto"/>
            </w:tcBorders>
          </w:tcPr>
          <w:p w:rsidR="000F4BA2" w:rsidRDefault="00000000">
            <w:pPr>
              <w:pStyle w:val="TAC"/>
              <w:rPr>
                <w:rFonts w:cs="Arial"/>
              </w:rPr>
            </w:pPr>
            <w:r>
              <w:t>1950</w:t>
            </w:r>
          </w:p>
        </w:tc>
        <w:tc>
          <w:tcPr>
            <w:tcW w:w="964" w:type="dxa"/>
            <w:tcBorders>
              <w:top w:val="single" w:sz="4" w:space="0" w:color="auto"/>
              <w:left w:val="single" w:sz="4" w:space="0" w:color="auto"/>
              <w:right w:val="single" w:sz="4" w:space="0" w:color="auto"/>
            </w:tcBorders>
          </w:tcPr>
          <w:p w:rsidR="000F4BA2" w:rsidRDefault="00000000">
            <w:pPr>
              <w:pStyle w:val="TAC"/>
              <w:rPr>
                <w:rFonts w:cs="Arial"/>
              </w:rPr>
            </w:pPr>
            <w:r>
              <w:t>5</w:t>
            </w:r>
          </w:p>
        </w:tc>
        <w:tc>
          <w:tcPr>
            <w:tcW w:w="960" w:type="dxa"/>
            <w:tcBorders>
              <w:top w:val="single" w:sz="4" w:space="0" w:color="auto"/>
              <w:left w:val="single" w:sz="4" w:space="0" w:color="auto"/>
              <w:right w:val="single" w:sz="4" w:space="0" w:color="auto"/>
            </w:tcBorders>
          </w:tcPr>
          <w:p w:rsidR="000F4BA2" w:rsidRDefault="00000000">
            <w:pPr>
              <w:pStyle w:val="TAC"/>
              <w:rPr>
                <w:rFonts w:cs="Arial"/>
              </w:rPr>
            </w:pPr>
            <w:r>
              <w:t>25</w:t>
            </w:r>
          </w:p>
        </w:tc>
        <w:tc>
          <w:tcPr>
            <w:tcW w:w="960" w:type="dxa"/>
            <w:tcBorders>
              <w:top w:val="single" w:sz="4" w:space="0" w:color="auto"/>
              <w:left w:val="single" w:sz="4" w:space="0" w:color="auto"/>
              <w:right w:val="single" w:sz="4" w:space="0" w:color="auto"/>
            </w:tcBorders>
          </w:tcPr>
          <w:p w:rsidR="000F4BA2" w:rsidRDefault="00000000">
            <w:pPr>
              <w:pStyle w:val="TAC"/>
              <w:rPr>
                <w:rFonts w:cs="Arial"/>
              </w:rPr>
            </w:pPr>
            <w:r>
              <w:t>2140</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rPr>
                <w:rFonts w:cs="Arial"/>
              </w:rPr>
            </w:pPr>
            <w:r>
              <w:rPr>
                <w:rFonts w:eastAsia="Malgun Gothic"/>
              </w:rPr>
              <w:t>N/A</w:t>
            </w:r>
          </w:p>
        </w:tc>
        <w:tc>
          <w:tcPr>
            <w:tcW w:w="828" w:type="dxa"/>
            <w:tcBorders>
              <w:top w:val="single" w:sz="4" w:space="0" w:color="auto"/>
              <w:left w:val="single" w:sz="4" w:space="0" w:color="auto"/>
              <w:right w:val="single" w:sz="4" w:space="0" w:color="auto"/>
            </w:tcBorders>
          </w:tcPr>
          <w:p w:rsidR="000F4BA2" w:rsidRDefault="00000000">
            <w:pPr>
              <w:pStyle w:val="TAC"/>
              <w:rPr>
                <w:lang w:eastAsia="zh-CN"/>
              </w:rPr>
            </w:pPr>
            <w:r>
              <w:rPr>
                <w:lang w:eastAsia="zh-CN"/>
              </w:rPr>
              <w:t>FDD</w:t>
            </w:r>
          </w:p>
        </w:tc>
        <w:tc>
          <w:tcPr>
            <w:tcW w:w="1057" w:type="dxa"/>
            <w:tcBorders>
              <w:top w:val="single" w:sz="4" w:space="0" w:color="auto"/>
              <w:left w:val="single" w:sz="4" w:space="0" w:color="auto"/>
              <w:right w:val="single" w:sz="4" w:space="0" w:color="auto"/>
            </w:tcBorders>
          </w:tcPr>
          <w:p w:rsidR="000F4BA2" w:rsidRDefault="00000000">
            <w:pPr>
              <w:pStyle w:val="TAC"/>
              <w:rPr>
                <w:rFonts w:cs="Arial"/>
              </w:rPr>
            </w:pPr>
            <w:r>
              <w:rPr>
                <w:rFonts w:eastAsia="Malgun Gothic"/>
              </w:rPr>
              <w:t>N/A</w:t>
            </w:r>
          </w:p>
        </w:tc>
      </w:tr>
      <w:tr w:rsidR="000F4BA2">
        <w:trPr>
          <w:trHeight w:val="187"/>
          <w:jc w:val="center"/>
        </w:trPr>
        <w:tc>
          <w:tcPr>
            <w:tcW w:w="2007" w:type="dxa"/>
            <w:tcBorders>
              <w:top w:val="nil"/>
              <w:left w:val="single" w:sz="4" w:space="0" w:color="auto"/>
              <w:bottom w:val="nil"/>
              <w:right w:val="single" w:sz="4" w:space="0" w:color="auto"/>
            </w:tcBorders>
            <w:shd w:val="clear" w:color="auto" w:fill="auto"/>
          </w:tcPr>
          <w:p w:rsidR="000F4BA2" w:rsidRDefault="000F4BA2">
            <w:pPr>
              <w:pStyle w:val="TAC"/>
              <w:rPr>
                <w:lang w:eastAsia="zh-CN"/>
              </w:rPr>
            </w:pPr>
          </w:p>
        </w:tc>
        <w:tc>
          <w:tcPr>
            <w:tcW w:w="1146" w:type="dxa"/>
            <w:tcBorders>
              <w:top w:val="single" w:sz="4" w:space="0" w:color="auto"/>
              <w:left w:val="single" w:sz="4" w:space="0" w:color="auto"/>
              <w:right w:val="single" w:sz="4" w:space="0" w:color="auto"/>
            </w:tcBorders>
          </w:tcPr>
          <w:p w:rsidR="000F4BA2" w:rsidRDefault="00000000">
            <w:pPr>
              <w:pStyle w:val="TAC"/>
              <w:rPr>
                <w:rFonts w:cs="Arial"/>
              </w:rPr>
            </w:pPr>
            <w:r>
              <w:rPr>
                <w:rFonts w:eastAsia="Yu Mincho"/>
              </w:rPr>
              <w:t>n78</w:t>
            </w:r>
          </w:p>
        </w:tc>
        <w:tc>
          <w:tcPr>
            <w:tcW w:w="960" w:type="dxa"/>
            <w:tcBorders>
              <w:top w:val="single" w:sz="4" w:space="0" w:color="auto"/>
              <w:left w:val="single" w:sz="4" w:space="0" w:color="auto"/>
              <w:right w:val="single" w:sz="4" w:space="0" w:color="auto"/>
            </w:tcBorders>
          </w:tcPr>
          <w:p w:rsidR="000F4BA2" w:rsidRDefault="00000000">
            <w:pPr>
              <w:pStyle w:val="TAC"/>
              <w:rPr>
                <w:rFonts w:cs="Arial"/>
              </w:rPr>
            </w:pPr>
            <w:r>
              <w:t>3490</w:t>
            </w:r>
          </w:p>
        </w:tc>
        <w:tc>
          <w:tcPr>
            <w:tcW w:w="964" w:type="dxa"/>
            <w:tcBorders>
              <w:top w:val="single" w:sz="4" w:space="0" w:color="auto"/>
              <w:left w:val="single" w:sz="4" w:space="0" w:color="auto"/>
              <w:right w:val="single" w:sz="4" w:space="0" w:color="auto"/>
            </w:tcBorders>
          </w:tcPr>
          <w:p w:rsidR="000F4BA2" w:rsidRDefault="00000000">
            <w:pPr>
              <w:pStyle w:val="TAC"/>
              <w:rPr>
                <w:rFonts w:cs="Arial"/>
              </w:rPr>
            </w:pPr>
            <w:r>
              <w:t>10</w:t>
            </w:r>
          </w:p>
        </w:tc>
        <w:tc>
          <w:tcPr>
            <w:tcW w:w="960" w:type="dxa"/>
            <w:tcBorders>
              <w:top w:val="single" w:sz="4" w:space="0" w:color="auto"/>
              <w:left w:val="single" w:sz="4" w:space="0" w:color="auto"/>
              <w:right w:val="single" w:sz="4" w:space="0" w:color="auto"/>
            </w:tcBorders>
          </w:tcPr>
          <w:p w:rsidR="000F4BA2" w:rsidRDefault="00000000">
            <w:pPr>
              <w:pStyle w:val="TAC"/>
              <w:rPr>
                <w:rFonts w:cs="Arial"/>
              </w:rPr>
            </w:pPr>
            <w:r>
              <w:t>50</w:t>
            </w:r>
          </w:p>
        </w:tc>
        <w:tc>
          <w:tcPr>
            <w:tcW w:w="960" w:type="dxa"/>
            <w:tcBorders>
              <w:top w:val="single" w:sz="4" w:space="0" w:color="auto"/>
              <w:left w:val="single" w:sz="4" w:space="0" w:color="auto"/>
              <w:right w:val="single" w:sz="4" w:space="0" w:color="auto"/>
            </w:tcBorders>
          </w:tcPr>
          <w:p w:rsidR="000F4BA2" w:rsidRDefault="00000000">
            <w:pPr>
              <w:pStyle w:val="TAC"/>
              <w:rPr>
                <w:rFonts w:cs="Arial"/>
              </w:rPr>
            </w:pPr>
            <w:r>
              <w:t>3490</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rPr>
                <w:rFonts w:cs="Arial"/>
              </w:rPr>
            </w:pPr>
            <w:r>
              <w:rPr>
                <w:rFonts w:eastAsia="Malgun Gothic"/>
              </w:rPr>
              <w:t>4.6</w:t>
            </w:r>
          </w:p>
        </w:tc>
        <w:tc>
          <w:tcPr>
            <w:tcW w:w="828" w:type="dxa"/>
            <w:tcBorders>
              <w:top w:val="single" w:sz="4" w:space="0" w:color="auto"/>
              <w:left w:val="single" w:sz="4" w:space="0" w:color="auto"/>
              <w:right w:val="single" w:sz="4" w:space="0" w:color="auto"/>
            </w:tcBorders>
          </w:tcPr>
          <w:p w:rsidR="000F4BA2" w:rsidRDefault="00000000">
            <w:pPr>
              <w:pStyle w:val="TAC"/>
              <w:rPr>
                <w:lang w:eastAsia="zh-CN"/>
              </w:rPr>
            </w:pPr>
            <w:r>
              <w:rPr>
                <w:lang w:eastAsia="zh-CN"/>
              </w:rPr>
              <w:t>TDD</w:t>
            </w:r>
          </w:p>
        </w:tc>
        <w:tc>
          <w:tcPr>
            <w:tcW w:w="1057" w:type="dxa"/>
            <w:tcBorders>
              <w:top w:val="single" w:sz="4" w:space="0" w:color="auto"/>
              <w:left w:val="single" w:sz="4" w:space="0" w:color="auto"/>
              <w:right w:val="single" w:sz="4" w:space="0" w:color="auto"/>
            </w:tcBorders>
          </w:tcPr>
          <w:p w:rsidR="000F4BA2" w:rsidRDefault="00000000">
            <w:pPr>
              <w:pStyle w:val="TAC"/>
              <w:rPr>
                <w:rFonts w:cs="Arial"/>
              </w:rPr>
            </w:pPr>
            <w:r>
              <w:rPr>
                <w:rFonts w:eastAsia="Malgun Gothic"/>
              </w:rPr>
              <w:t>IMD5</w:t>
            </w:r>
            <w:r>
              <w:rPr>
                <w:rFonts w:eastAsia="Yu Mincho"/>
                <w:vertAlign w:val="superscript"/>
              </w:rPr>
              <w:t>3</w:t>
            </w:r>
          </w:p>
        </w:tc>
      </w:tr>
      <w:tr w:rsidR="000F4BA2">
        <w:trPr>
          <w:trHeight w:val="187"/>
          <w:jc w:val="center"/>
        </w:trPr>
        <w:tc>
          <w:tcPr>
            <w:tcW w:w="2007" w:type="dxa"/>
            <w:tcBorders>
              <w:top w:val="nil"/>
              <w:left w:val="single" w:sz="4" w:space="0" w:color="auto"/>
              <w:bottom w:val="nil"/>
              <w:right w:val="single" w:sz="4" w:space="0" w:color="auto"/>
            </w:tcBorders>
            <w:shd w:val="clear" w:color="auto" w:fill="auto"/>
          </w:tcPr>
          <w:p w:rsidR="000F4BA2" w:rsidRDefault="000F4BA2">
            <w:pPr>
              <w:pStyle w:val="TAC"/>
              <w:rPr>
                <w:lang w:eastAsia="zh-CN"/>
              </w:rPr>
            </w:pPr>
          </w:p>
        </w:tc>
        <w:tc>
          <w:tcPr>
            <w:tcW w:w="1146" w:type="dxa"/>
            <w:tcBorders>
              <w:top w:val="single" w:sz="4" w:space="0" w:color="auto"/>
              <w:left w:val="single" w:sz="4" w:space="0" w:color="auto"/>
              <w:right w:val="single" w:sz="4" w:space="0" w:color="auto"/>
            </w:tcBorders>
          </w:tcPr>
          <w:p w:rsidR="000F4BA2" w:rsidRDefault="00000000">
            <w:pPr>
              <w:pStyle w:val="TAC"/>
              <w:rPr>
                <w:rFonts w:cs="Arial"/>
              </w:rPr>
            </w:pPr>
            <w:r>
              <w:rPr>
                <w:rFonts w:eastAsia="Yu Mincho"/>
              </w:rPr>
              <w:t>n79</w:t>
            </w:r>
          </w:p>
        </w:tc>
        <w:tc>
          <w:tcPr>
            <w:tcW w:w="960" w:type="dxa"/>
            <w:tcBorders>
              <w:top w:val="single" w:sz="4" w:space="0" w:color="auto"/>
              <w:left w:val="single" w:sz="4" w:space="0" w:color="auto"/>
              <w:right w:val="single" w:sz="4" w:space="0" w:color="auto"/>
            </w:tcBorders>
          </w:tcPr>
          <w:p w:rsidR="000F4BA2" w:rsidRDefault="00000000">
            <w:pPr>
              <w:pStyle w:val="TAC"/>
              <w:rPr>
                <w:rFonts w:cs="Arial"/>
              </w:rPr>
            </w:pPr>
            <w:r>
              <w:t>4670</w:t>
            </w:r>
          </w:p>
        </w:tc>
        <w:tc>
          <w:tcPr>
            <w:tcW w:w="964" w:type="dxa"/>
            <w:tcBorders>
              <w:top w:val="single" w:sz="4" w:space="0" w:color="auto"/>
              <w:left w:val="single" w:sz="4" w:space="0" w:color="auto"/>
              <w:right w:val="single" w:sz="4" w:space="0" w:color="auto"/>
            </w:tcBorders>
          </w:tcPr>
          <w:p w:rsidR="000F4BA2" w:rsidRDefault="00000000">
            <w:pPr>
              <w:pStyle w:val="TAC"/>
              <w:rPr>
                <w:rFonts w:cs="Arial"/>
              </w:rPr>
            </w:pPr>
            <w:r>
              <w:t>40</w:t>
            </w:r>
          </w:p>
        </w:tc>
        <w:tc>
          <w:tcPr>
            <w:tcW w:w="960" w:type="dxa"/>
            <w:tcBorders>
              <w:top w:val="single" w:sz="4" w:space="0" w:color="auto"/>
              <w:left w:val="single" w:sz="4" w:space="0" w:color="auto"/>
              <w:right w:val="single" w:sz="4" w:space="0" w:color="auto"/>
            </w:tcBorders>
          </w:tcPr>
          <w:p w:rsidR="000F4BA2" w:rsidRDefault="00000000">
            <w:pPr>
              <w:pStyle w:val="TAC"/>
              <w:rPr>
                <w:rFonts w:cs="Arial"/>
              </w:rPr>
            </w:pPr>
            <w:r>
              <w:t>216</w:t>
            </w:r>
          </w:p>
        </w:tc>
        <w:tc>
          <w:tcPr>
            <w:tcW w:w="960" w:type="dxa"/>
            <w:tcBorders>
              <w:top w:val="single" w:sz="4" w:space="0" w:color="auto"/>
              <w:left w:val="single" w:sz="4" w:space="0" w:color="auto"/>
              <w:right w:val="single" w:sz="4" w:space="0" w:color="auto"/>
            </w:tcBorders>
          </w:tcPr>
          <w:p w:rsidR="000F4BA2" w:rsidRDefault="00000000">
            <w:pPr>
              <w:pStyle w:val="TAC"/>
              <w:rPr>
                <w:rFonts w:cs="Arial"/>
              </w:rPr>
            </w:pPr>
            <w:r>
              <w:t>4670</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rPr>
                <w:rFonts w:cs="Arial"/>
              </w:rPr>
            </w:pPr>
            <w:r>
              <w:rPr>
                <w:rFonts w:eastAsia="Malgun Gothic"/>
              </w:rPr>
              <w:t>N/A</w:t>
            </w:r>
          </w:p>
        </w:tc>
        <w:tc>
          <w:tcPr>
            <w:tcW w:w="828" w:type="dxa"/>
            <w:tcBorders>
              <w:top w:val="single" w:sz="4" w:space="0" w:color="auto"/>
              <w:left w:val="single" w:sz="4" w:space="0" w:color="auto"/>
              <w:right w:val="single" w:sz="4" w:space="0" w:color="auto"/>
            </w:tcBorders>
          </w:tcPr>
          <w:p w:rsidR="000F4BA2" w:rsidRDefault="00000000">
            <w:pPr>
              <w:pStyle w:val="TAC"/>
              <w:rPr>
                <w:lang w:eastAsia="zh-CN"/>
              </w:rPr>
            </w:pPr>
            <w:r>
              <w:rPr>
                <w:lang w:eastAsia="zh-CN"/>
              </w:rPr>
              <w:t>TDD</w:t>
            </w:r>
          </w:p>
        </w:tc>
        <w:tc>
          <w:tcPr>
            <w:tcW w:w="1057" w:type="dxa"/>
            <w:tcBorders>
              <w:top w:val="single" w:sz="4" w:space="0" w:color="auto"/>
              <w:left w:val="single" w:sz="4" w:space="0" w:color="auto"/>
              <w:right w:val="single" w:sz="4" w:space="0" w:color="auto"/>
            </w:tcBorders>
          </w:tcPr>
          <w:p w:rsidR="000F4BA2" w:rsidRDefault="00000000">
            <w:pPr>
              <w:pStyle w:val="TAC"/>
              <w:rPr>
                <w:rFonts w:cs="Arial"/>
              </w:rPr>
            </w:pPr>
            <w:r>
              <w:rPr>
                <w:rFonts w:eastAsia="Malgun Gothic"/>
              </w:rPr>
              <w:t>N/A</w:t>
            </w:r>
          </w:p>
        </w:tc>
      </w:tr>
      <w:tr w:rsidR="000F4BA2">
        <w:trPr>
          <w:trHeight w:val="187"/>
          <w:jc w:val="center"/>
        </w:trPr>
        <w:tc>
          <w:tcPr>
            <w:tcW w:w="2007" w:type="dxa"/>
            <w:tcBorders>
              <w:top w:val="nil"/>
              <w:left w:val="single" w:sz="4" w:space="0" w:color="auto"/>
              <w:bottom w:val="nil"/>
              <w:right w:val="single" w:sz="4" w:space="0" w:color="auto"/>
            </w:tcBorders>
            <w:shd w:val="clear" w:color="auto" w:fill="auto"/>
          </w:tcPr>
          <w:p w:rsidR="000F4BA2" w:rsidRDefault="000F4BA2">
            <w:pPr>
              <w:pStyle w:val="TAC"/>
              <w:rPr>
                <w:lang w:eastAsia="zh-CN"/>
              </w:rPr>
            </w:pPr>
          </w:p>
        </w:tc>
        <w:tc>
          <w:tcPr>
            <w:tcW w:w="1146" w:type="dxa"/>
            <w:tcBorders>
              <w:top w:val="single" w:sz="4" w:space="0" w:color="auto"/>
              <w:left w:val="single" w:sz="4" w:space="0" w:color="auto"/>
              <w:right w:val="single" w:sz="4" w:space="0" w:color="auto"/>
            </w:tcBorders>
          </w:tcPr>
          <w:p w:rsidR="000F4BA2" w:rsidRDefault="00000000">
            <w:pPr>
              <w:pStyle w:val="TAC"/>
              <w:rPr>
                <w:rFonts w:cs="Arial"/>
              </w:rPr>
            </w:pPr>
            <w:r>
              <w:rPr>
                <w:rFonts w:eastAsia="Yu Mincho"/>
              </w:rPr>
              <w:t>n1</w:t>
            </w:r>
          </w:p>
        </w:tc>
        <w:tc>
          <w:tcPr>
            <w:tcW w:w="960" w:type="dxa"/>
            <w:tcBorders>
              <w:top w:val="single" w:sz="4" w:space="0" w:color="auto"/>
              <w:left w:val="single" w:sz="4" w:space="0" w:color="auto"/>
              <w:right w:val="single" w:sz="4" w:space="0" w:color="auto"/>
            </w:tcBorders>
          </w:tcPr>
          <w:p w:rsidR="000F4BA2" w:rsidRDefault="00000000">
            <w:pPr>
              <w:pStyle w:val="TAC"/>
              <w:rPr>
                <w:rFonts w:cs="Arial"/>
              </w:rPr>
            </w:pPr>
            <w:r>
              <w:rPr>
                <w:rFonts w:eastAsia="Yu Mincho"/>
              </w:rPr>
              <w:t>1950</w:t>
            </w:r>
          </w:p>
        </w:tc>
        <w:tc>
          <w:tcPr>
            <w:tcW w:w="964" w:type="dxa"/>
            <w:tcBorders>
              <w:top w:val="single" w:sz="4" w:space="0" w:color="auto"/>
              <w:left w:val="single" w:sz="4" w:space="0" w:color="auto"/>
              <w:right w:val="single" w:sz="4" w:space="0" w:color="auto"/>
            </w:tcBorders>
          </w:tcPr>
          <w:p w:rsidR="000F4BA2" w:rsidRDefault="00000000">
            <w:pPr>
              <w:pStyle w:val="TAC"/>
              <w:rPr>
                <w:rFonts w:cs="Arial"/>
              </w:rPr>
            </w:pPr>
            <w:r>
              <w:rPr>
                <w:rFonts w:eastAsia="Yu Mincho"/>
              </w:rPr>
              <w:t>5</w:t>
            </w:r>
          </w:p>
        </w:tc>
        <w:tc>
          <w:tcPr>
            <w:tcW w:w="960" w:type="dxa"/>
            <w:tcBorders>
              <w:top w:val="single" w:sz="4" w:space="0" w:color="auto"/>
              <w:left w:val="single" w:sz="4" w:space="0" w:color="auto"/>
              <w:right w:val="single" w:sz="4" w:space="0" w:color="auto"/>
            </w:tcBorders>
          </w:tcPr>
          <w:p w:rsidR="000F4BA2" w:rsidRDefault="00000000">
            <w:pPr>
              <w:pStyle w:val="TAC"/>
              <w:rPr>
                <w:rFonts w:cs="Arial"/>
              </w:rPr>
            </w:pPr>
            <w:r>
              <w:t>25</w:t>
            </w:r>
          </w:p>
        </w:tc>
        <w:tc>
          <w:tcPr>
            <w:tcW w:w="960" w:type="dxa"/>
            <w:tcBorders>
              <w:top w:val="single" w:sz="4" w:space="0" w:color="auto"/>
              <w:left w:val="single" w:sz="4" w:space="0" w:color="auto"/>
              <w:right w:val="single" w:sz="4" w:space="0" w:color="auto"/>
            </w:tcBorders>
          </w:tcPr>
          <w:p w:rsidR="000F4BA2" w:rsidRDefault="00000000">
            <w:pPr>
              <w:pStyle w:val="TAC"/>
              <w:rPr>
                <w:rFonts w:cs="Arial"/>
              </w:rPr>
            </w:pPr>
            <w:r>
              <w:rPr>
                <w:rFonts w:eastAsia="Yu Mincho"/>
              </w:rPr>
              <w:t>2140</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rPr>
                <w:rFonts w:cs="Arial"/>
              </w:rPr>
            </w:pPr>
            <w:r>
              <w:rPr>
                <w:rFonts w:eastAsia="Yu Mincho"/>
              </w:rPr>
              <w:t>15.6</w:t>
            </w:r>
          </w:p>
        </w:tc>
        <w:tc>
          <w:tcPr>
            <w:tcW w:w="828" w:type="dxa"/>
            <w:tcBorders>
              <w:top w:val="single" w:sz="4" w:space="0" w:color="auto"/>
              <w:left w:val="single" w:sz="4" w:space="0" w:color="auto"/>
              <w:right w:val="single" w:sz="4" w:space="0" w:color="auto"/>
            </w:tcBorders>
          </w:tcPr>
          <w:p w:rsidR="000F4BA2" w:rsidRDefault="00000000">
            <w:pPr>
              <w:pStyle w:val="TAC"/>
              <w:rPr>
                <w:lang w:eastAsia="zh-CN"/>
              </w:rPr>
            </w:pPr>
            <w:r>
              <w:rPr>
                <w:lang w:eastAsia="zh-CN"/>
              </w:rPr>
              <w:t>FDD</w:t>
            </w:r>
          </w:p>
        </w:tc>
        <w:tc>
          <w:tcPr>
            <w:tcW w:w="1057" w:type="dxa"/>
            <w:tcBorders>
              <w:top w:val="single" w:sz="4" w:space="0" w:color="auto"/>
              <w:left w:val="single" w:sz="4" w:space="0" w:color="auto"/>
              <w:right w:val="single" w:sz="4" w:space="0" w:color="auto"/>
            </w:tcBorders>
          </w:tcPr>
          <w:p w:rsidR="000F4BA2" w:rsidRDefault="00000000">
            <w:pPr>
              <w:pStyle w:val="TAC"/>
              <w:rPr>
                <w:rFonts w:cs="Arial"/>
              </w:rPr>
            </w:pPr>
            <w:r>
              <w:rPr>
                <w:rFonts w:eastAsia="Yu Mincho"/>
              </w:rPr>
              <w:t>IMD</w:t>
            </w:r>
            <w:r>
              <w:t>3</w:t>
            </w:r>
            <w:r>
              <w:rPr>
                <w:rFonts w:eastAsia="Yu Mincho"/>
                <w:vertAlign w:val="superscript"/>
              </w:rPr>
              <w:t>1,2</w:t>
            </w:r>
          </w:p>
        </w:tc>
      </w:tr>
      <w:tr w:rsidR="000F4BA2">
        <w:trPr>
          <w:trHeight w:val="187"/>
          <w:jc w:val="center"/>
        </w:trPr>
        <w:tc>
          <w:tcPr>
            <w:tcW w:w="2007" w:type="dxa"/>
            <w:tcBorders>
              <w:top w:val="nil"/>
              <w:left w:val="single" w:sz="4" w:space="0" w:color="auto"/>
              <w:bottom w:val="nil"/>
              <w:right w:val="single" w:sz="4" w:space="0" w:color="auto"/>
            </w:tcBorders>
            <w:shd w:val="clear" w:color="auto" w:fill="auto"/>
          </w:tcPr>
          <w:p w:rsidR="000F4BA2" w:rsidRDefault="000F4BA2">
            <w:pPr>
              <w:pStyle w:val="TAC"/>
              <w:rPr>
                <w:lang w:eastAsia="zh-CN"/>
              </w:rPr>
            </w:pPr>
          </w:p>
        </w:tc>
        <w:tc>
          <w:tcPr>
            <w:tcW w:w="1146" w:type="dxa"/>
            <w:tcBorders>
              <w:top w:val="single" w:sz="4" w:space="0" w:color="auto"/>
              <w:left w:val="single" w:sz="4" w:space="0" w:color="auto"/>
              <w:right w:val="single" w:sz="4" w:space="0" w:color="auto"/>
            </w:tcBorders>
          </w:tcPr>
          <w:p w:rsidR="000F4BA2" w:rsidRDefault="00000000">
            <w:pPr>
              <w:pStyle w:val="TAC"/>
              <w:rPr>
                <w:rFonts w:cs="Arial"/>
              </w:rPr>
            </w:pPr>
            <w:r>
              <w:rPr>
                <w:rFonts w:eastAsia="Yu Mincho"/>
              </w:rPr>
              <w:t>n78</w:t>
            </w:r>
          </w:p>
        </w:tc>
        <w:tc>
          <w:tcPr>
            <w:tcW w:w="960" w:type="dxa"/>
            <w:tcBorders>
              <w:top w:val="single" w:sz="4" w:space="0" w:color="auto"/>
              <w:left w:val="single" w:sz="4" w:space="0" w:color="auto"/>
              <w:right w:val="single" w:sz="4" w:space="0" w:color="auto"/>
            </w:tcBorders>
          </w:tcPr>
          <w:p w:rsidR="000F4BA2" w:rsidRDefault="00000000">
            <w:pPr>
              <w:pStyle w:val="TAC"/>
              <w:rPr>
                <w:rFonts w:cs="Arial"/>
              </w:rPr>
            </w:pPr>
            <w:r>
              <w:rPr>
                <w:rFonts w:eastAsia="Yu Mincho"/>
              </w:rPr>
              <w:t>3400</w:t>
            </w:r>
          </w:p>
        </w:tc>
        <w:tc>
          <w:tcPr>
            <w:tcW w:w="964" w:type="dxa"/>
            <w:tcBorders>
              <w:top w:val="single" w:sz="4" w:space="0" w:color="auto"/>
              <w:left w:val="single" w:sz="4" w:space="0" w:color="auto"/>
              <w:right w:val="single" w:sz="4" w:space="0" w:color="auto"/>
            </w:tcBorders>
          </w:tcPr>
          <w:p w:rsidR="000F4BA2" w:rsidRDefault="00000000">
            <w:pPr>
              <w:pStyle w:val="TAC"/>
              <w:rPr>
                <w:rFonts w:cs="Arial"/>
              </w:rPr>
            </w:pPr>
            <w:r>
              <w:rPr>
                <w:rFonts w:eastAsia="Yu Mincho"/>
              </w:rPr>
              <w:t>10</w:t>
            </w:r>
          </w:p>
        </w:tc>
        <w:tc>
          <w:tcPr>
            <w:tcW w:w="960" w:type="dxa"/>
            <w:tcBorders>
              <w:top w:val="single" w:sz="4" w:space="0" w:color="auto"/>
              <w:left w:val="single" w:sz="4" w:space="0" w:color="auto"/>
              <w:right w:val="single" w:sz="4" w:space="0" w:color="auto"/>
            </w:tcBorders>
          </w:tcPr>
          <w:p w:rsidR="000F4BA2" w:rsidRDefault="00000000">
            <w:pPr>
              <w:pStyle w:val="TAC"/>
              <w:rPr>
                <w:rFonts w:cs="Arial"/>
              </w:rPr>
            </w:pPr>
            <w:r>
              <w:t>50</w:t>
            </w:r>
          </w:p>
        </w:tc>
        <w:tc>
          <w:tcPr>
            <w:tcW w:w="960" w:type="dxa"/>
            <w:tcBorders>
              <w:top w:val="single" w:sz="4" w:space="0" w:color="auto"/>
              <w:left w:val="single" w:sz="4" w:space="0" w:color="auto"/>
              <w:right w:val="single" w:sz="4" w:space="0" w:color="auto"/>
            </w:tcBorders>
          </w:tcPr>
          <w:p w:rsidR="000F4BA2" w:rsidRDefault="00000000">
            <w:pPr>
              <w:pStyle w:val="TAC"/>
              <w:rPr>
                <w:rFonts w:cs="Arial"/>
              </w:rPr>
            </w:pPr>
            <w:r>
              <w:rPr>
                <w:rFonts w:eastAsia="Yu Mincho"/>
              </w:rPr>
              <w:t>3400</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rPr>
                <w:rFonts w:cs="Arial"/>
              </w:rPr>
            </w:pPr>
            <w:r>
              <w:rPr>
                <w:rFonts w:eastAsia="Yu Mincho"/>
              </w:rPr>
              <w:t>N/A</w:t>
            </w:r>
          </w:p>
        </w:tc>
        <w:tc>
          <w:tcPr>
            <w:tcW w:w="828" w:type="dxa"/>
            <w:tcBorders>
              <w:top w:val="single" w:sz="4" w:space="0" w:color="auto"/>
              <w:left w:val="single" w:sz="4" w:space="0" w:color="auto"/>
              <w:right w:val="single" w:sz="4" w:space="0" w:color="auto"/>
            </w:tcBorders>
          </w:tcPr>
          <w:p w:rsidR="000F4BA2" w:rsidRDefault="00000000">
            <w:pPr>
              <w:pStyle w:val="TAC"/>
              <w:rPr>
                <w:lang w:eastAsia="zh-CN"/>
              </w:rPr>
            </w:pPr>
            <w:r>
              <w:rPr>
                <w:lang w:eastAsia="zh-CN"/>
              </w:rPr>
              <w:t>TDD</w:t>
            </w:r>
          </w:p>
        </w:tc>
        <w:tc>
          <w:tcPr>
            <w:tcW w:w="1057" w:type="dxa"/>
            <w:tcBorders>
              <w:top w:val="single" w:sz="4" w:space="0" w:color="auto"/>
              <w:left w:val="single" w:sz="4" w:space="0" w:color="auto"/>
              <w:right w:val="single" w:sz="4" w:space="0" w:color="auto"/>
            </w:tcBorders>
          </w:tcPr>
          <w:p w:rsidR="000F4BA2" w:rsidRDefault="00000000">
            <w:pPr>
              <w:pStyle w:val="TAC"/>
              <w:rPr>
                <w:rFonts w:cs="Arial"/>
              </w:rPr>
            </w:pPr>
            <w:r>
              <w:rPr>
                <w:rFonts w:eastAsia="Yu Mincho"/>
              </w:rPr>
              <w:t>N/A</w:t>
            </w:r>
          </w:p>
        </w:tc>
      </w:tr>
      <w:tr w:rsidR="000F4BA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0F4BA2" w:rsidRDefault="000F4BA2">
            <w:pPr>
              <w:pStyle w:val="TAC"/>
              <w:rPr>
                <w:lang w:eastAsia="zh-CN"/>
              </w:rPr>
            </w:pPr>
          </w:p>
        </w:tc>
        <w:tc>
          <w:tcPr>
            <w:tcW w:w="1146" w:type="dxa"/>
            <w:tcBorders>
              <w:top w:val="single" w:sz="4" w:space="0" w:color="auto"/>
              <w:left w:val="single" w:sz="4" w:space="0" w:color="auto"/>
              <w:right w:val="single" w:sz="4" w:space="0" w:color="auto"/>
            </w:tcBorders>
          </w:tcPr>
          <w:p w:rsidR="000F4BA2" w:rsidRDefault="00000000">
            <w:pPr>
              <w:pStyle w:val="TAC"/>
              <w:rPr>
                <w:rFonts w:cs="Arial"/>
              </w:rPr>
            </w:pPr>
            <w:r>
              <w:rPr>
                <w:rFonts w:eastAsia="Yu Mincho"/>
              </w:rPr>
              <w:t>n79</w:t>
            </w:r>
          </w:p>
        </w:tc>
        <w:tc>
          <w:tcPr>
            <w:tcW w:w="960" w:type="dxa"/>
            <w:tcBorders>
              <w:top w:val="single" w:sz="4" w:space="0" w:color="auto"/>
              <w:left w:val="single" w:sz="4" w:space="0" w:color="auto"/>
              <w:right w:val="single" w:sz="4" w:space="0" w:color="auto"/>
            </w:tcBorders>
          </w:tcPr>
          <w:p w:rsidR="000F4BA2" w:rsidRDefault="00000000">
            <w:pPr>
              <w:pStyle w:val="TAC"/>
              <w:rPr>
                <w:rFonts w:cs="Arial"/>
              </w:rPr>
            </w:pPr>
            <w:r>
              <w:rPr>
                <w:rFonts w:eastAsia="Yu Mincho"/>
              </w:rPr>
              <w:t>4660</w:t>
            </w:r>
          </w:p>
        </w:tc>
        <w:tc>
          <w:tcPr>
            <w:tcW w:w="964" w:type="dxa"/>
            <w:tcBorders>
              <w:top w:val="single" w:sz="4" w:space="0" w:color="auto"/>
              <w:left w:val="single" w:sz="4" w:space="0" w:color="auto"/>
              <w:right w:val="single" w:sz="4" w:space="0" w:color="auto"/>
            </w:tcBorders>
          </w:tcPr>
          <w:p w:rsidR="000F4BA2" w:rsidRDefault="00000000">
            <w:pPr>
              <w:pStyle w:val="TAC"/>
              <w:rPr>
                <w:rFonts w:cs="Arial"/>
              </w:rPr>
            </w:pPr>
            <w:r>
              <w:rPr>
                <w:rFonts w:eastAsia="Yu Mincho"/>
              </w:rPr>
              <w:t>40</w:t>
            </w:r>
          </w:p>
        </w:tc>
        <w:tc>
          <w:tcPr>
            <w:tcW w:w="960" w:type="dxa"/>
            <w:tcBorders>
              <w:top w:val="single" w:sz="4" w:space="0" w:color="auto"/>
              <w:left w:val="single" w:sz="4" w:space="0" w:color="auto"/>
              <w:right w:val="single" w:sz="4" w:space="0" w:color="auto"/>
            </w:tcBorders>
          </w:tcPr>
          <w:p w:rsidR="000F4BA2" w:rsidRDefault="00000000">
            <w:pPr>
              <w:pStyle w:val="TAC"/>
              <w:rPr>
                <w:rFonts w:cs="Arial"/>
              </w:rPr>
            </w:pPr>
            <w:r>
              <w:t>216</w:t>
            </w:r>
          </w:p>
        </w:tc>
        <w:tc>
          <w:tcPr>
            <w:tcW w:w="960" w:type="dxa"/>
            <w:tcBorders>
              <w:top w:val="single" w:sz="4" w:space="0" w:color="auto"/>
              <w:left w:val="single" w:sz="4" w:space="0" w:color="auto"/>
              <w:right w:val="single" w:sz="4" w:space="0" w:color="auto"/>
            </w:tcBorders>
          </w:tcPr>
          <w:p w:rsidR="000F4BA2" w:rsidRDefault="00000000">
            <w:pPr>
              <w:pStyle w:val="TAC"/>
              <w:rPr>
                <w:rFonts w:cs="Arial"/>
              </w:rPr>
            </w:pPr>
            <w:r>
              <w:rPr>
                <w:rFonts w:eastAsia="Yu Mincho"/>
              </w:rPr>
              <w:t>4660</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pPr>
            <w:r>
              <w:rPr>
                <w:rFonts w:eastAsia="Yu Mincho"/>
              </w:rPr>
              <w:t>N/A</w:t>
            </w:r>
          </w:p>
        </w:tc>
        <w:tc>
          <w:tcPr>
            <w:tcW w:w="828" w:type="dxa"/>
            <w:tcBorders>
              <w:top w:val="single" w:sz="4" w:space="0" w:color="auto"/>
              <w:left w:val="single" w:sz="4" w:space="0" w:color="auto"/>
              <w:right w:val="single" w:sz="4" w:space="0" w:color="auto"/>
            </w:tcBorders>
          </w:tcPr>
          <w:p w:rsidR="000F4BA2" w:rsidRDefault="00000000">
            <w:pPr>
              <w:pStyle w:val="TAC"/>
              <w:rPr>
                <w:lang w:eastAsia="zh-CN"/>
              </w:rPr>
            </w:pPr>
            <w:r>
              <w:rPr>
                <w:lang w:eastAsia="zh-CN"/>
              </w:rPr>
              <w:t>TDD</w:t>
            </w:r>
          </w:p>
        </w:tc>
        <w:tc>
          <w:tcPr>
            <w:tcW w:w="1057" w:type="dxa"/>
            <w:tcBorders>
              <w:top w:val="single" w:sz="4" w:space="0" w:color="auto"/>
              <w:left w:val="single" w:sz="4" w:space="0" w:color="auto"/>
              <w:right w:val="single" w:sz="4" w:space="0" w:color="auto"/>
            </w:tcBorders>
          </w:tcPr>
          <w:p w:rsidR="000F4BA2" w:rsidRDefault="00000000">
            <w:pPr>
              <w:pStyle w:val="TAC"/>
            </w:pPr>
            <w:r>
              <w:rPr>
                <w:rFonts w:eastAsia="Yu Mincho"/>
              </w:rPr>
              <w:t>N/A</w:t>
            </w:r>
          </w:p>
        </w:tc>
      </w:tr>
      <w:tr w:rsidR="000F4BA2">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0F4BA2" w:rsidRDefault="00000000">
            <w:pPr>
              <w:pStyle w:val="TAC"/>
            </w:pPr>
            <w:r>
              <w:t>CA_n2-n5-n30</w:t>
            </w:r>
          </w:p>
        </w:tc>
        <w:tc>
          <w:tcPr>
            <w:tcW w:w="1146" w:type="dxa"/>
            <w:tcBorders>
              <w:top w:val="single" w:sz="4" w:space="0" w:color="auto"/>
              <w:left w:val="single" w:sz="4" w:space="0" w:color="auto"/>
              <w:right w:val="single" w:sz="4" w:space="0" w:color="auto"/>
            </w:tcBorders>
            <w:vAlign w:val="center"/>
          </w:tcPr>
          <w:p w:rsidR="000F4BA2" w:rsidRDefault="00000000">
            <w:pPr>
              <w:pStyle w:val="TAC"/>
            </w:pPr>
            <w:r>
              <w:t>n2</w:t>
            </w:r>
          </w:p>
        </w:tc>
        <w:tc>
          <w:tcPr>
            <w:tcW w:w="960" w:type="dxa"/>
            <w:tcBorders>
              <w:top w:val="single" w:sz="4" w:space="0" w:color="auto"/>
              <w:left w:val="single" w:sz="4" w:space="0" w:color="auto"/>
              <w:right w:val="single" w:sz="4" w:space="0" w:color="auto"/>
            </w:tcBorders>
            <w:vAlign w:val="center"/>
          </w:tcPr>
          <w:p w:rsidR="000F4BA2" w:rsidRDefault="00000000">
            <w:pPr>
              <w:pStyle w:val="TAC"/>
            </w:pPr>
            <w:r>
              <w:t>1870</w:t>
            </w:r>
          </w:p>
        </w:tc>
        <w:tc>
          <w:tcPr>
            <w:tcW w:w="964" w:type="dxa"/>
            <w:tcBorders>
              <w:top w:val="single" w:sz="4" w:space="0" w:color="auto"/>
              <w:left w:val="single" w:sz="4" w:space="0" w:color="auto"/>
              <w:right w:val="single" w:sz="4" w:space="0" w:color="auto"/>
            </w:tcBorders>
            <w:vAlign w:val="center"/>
          </w:tcPr>
          <w:p w:rsidR="000F4BA2" w:rsidRDefault="00000000">
            <w:pPr>
              <w:pStyle w:val="TAC"/>
            </w:pPr>
            <w:r>
              <w:t>5</w:t>
            </w:r>
          </w:p>
        </w:tc>
        <w:tc>
          <w:tcPr>
            <w:tcW w:w="960" w:type="dxa"/>
            <w:tcBorders>
              <w:top w:val="single" w:sz="4" w:space="0" w:color="auto"/>
              <w:left w:val="single" w:sz="4" w:space="0" w:color="auto"/>
              <w:right w:val="single" w:sz="4" w:space="0" w:color="auto"/>
            </w:tcBorders>
            <w:vAlign w:val="center"/>
          </w:tcPr>
          <w:p w:rsidR="000F4BA2" w:rsidRDefault="00000000">
            <w:pPr>
              <w:pStyle w:val="TAC"/>
            </w:pPr>
            <w:r>
              <w:t>25</w:t>
            </w:r>
          </w:p>
        </w:tc>
        <w:tc>
          <w:tcPr>
            <w:tcW w:w="960" w:type="dxa"/>
            <w:tcBorders>
              <w:top w:val="single" w:sz="4" w:space="0" w:color="auto"/>
              <w:left w:val="single" w:sz="4" w:space="0" w:color="auto"/>
              <w:right w:val="single" w:sz="4" w:space="0" w:color="auto"/>
            </w:tcBorders>
            <w:vAlign w:val="center"/>
          </w:tcPr>
          <w:p w:rsidR="000F4BA2" w:rsidRDefault="00000000">
            <w:pPr>
              <w:pStyle w:val="TAC"/>
              <w:rPr>
                <w:szCs w:val="18"/>
              </w:rPr>
            </w:pPr>
            <w:r>
              <w:rPr>
                <w:lang w:eastAsia="zh-CN"/>
              </w:rPr>
              <w:t>1959</w:t>
            </w:r>
          </w:p>
        </w:tc>
        <w:tc>
          <w:tcPr>
            <w:tcW w:w="977"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t>N/A</w:t>
            </w:r>
          </w:p>
        </w:tc>
        <w:tc>
          <w:tcPr>
            <w:tcW w:w="828" w:type="dxa"/>
            <w:tcBorders>
              <w:top w:val="single" w:sz="4" w:space="0" w:color="auto"/>
              <w:left w:val="single" w:sz="4" w:space="0" w:color="auto"/>
              <w:right w:val="single" w:sz="4" w:space="0" w:color="auto"/>
            </w:tcBorders>
            <w:vAlign w:val="center"/>
          </w:tcPr>
          <w:p w:rsidR="000F4BA2" w:rsidRDefault="00000000">
            <w:pPr>
              <w:pStyle w:val="TAC"/>
            </w:pPr>
            <w:r>
              <w:t>FDD</w:t>
            </w:r>
          </w:p>
        </w:tc>
        <w:tc>
          <w:tcPr>
            <w:tcW w:w="1057" w:type="dxa"/>
            <w:tcBorders>
              <w:top w:val="single" w:sz="4" w:space="0" w:color="auto"/>
              <w:left w:val="single" w:sz="4" w:space="0" w:color="auto"/>
              <w:right w:val="single" w:sz="4" w:space="0" w:color="auto"/>
            </w:tcBorders>
          </w:tcPr>
          <w:p w:rsidR="000F4BA2" w:rsidRDefault="00000000">
            <w:pPr>
              <w:pStyle w:val="TAC"/>
              <w:rPr>
                <w:lang w:eastAsia="zh-CN"/>
              </w:rPr>
            </w:pPr>
            <w:r>
              <w:rPr>
                <w:lang w:eastAsia="zh-CN"/>
              </w:rPr>
              <w:t>N/A</w:t>
            </w:r>
          </w:p>
        </w:tc>
      </w:tr>
      <w:tr w:rsidR="000F4BA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0F4BA2" w:rsidRDefault="000F4BA2">
            <w:pPr>
              <w:pStyle w:val="TAC"/>
            </w:pPr>
          </w:p>
        </w:tc>
        <w:tc>
          <w:tcPr>
            <w:tcW w:w="1146" w:type="dxa"/>
            <w:tcBorders>
              <w:top w:val="single" w:sz="4" w:space="0" w:color="auto"/>
              <w:left w:val="single" w:sz="4" w:space="0" w:color="auto"/>
              <w:right w:val="single" w:sz="4" w:space="0" w:color="auto"/>
            </w:tcBorders>
            <w:vAlign w:val="center"/>
          </w:tcPr>
          <w:p w:rsidR="000F4BA2" w:rsidRDefault="00000000">
            <w:pPr>
              <w:pStyle w:val="TAC"/>
            </w:pPr>
            <w:r>
              <w:t>n5</w:t>
            </w:r>
          </w:p>
        </w:tc>
        <w:tc>
          <w:tcPr>
            <w:tcW w:w="960" w:type="dxa"/>
            <w:tcBorders>
              <w:top w:val="single" w:sz="4" w:space="0" w:color="auto"/>
              <w:left w:val="single" w:sz="4" w:space="0" w:color="auto"/>
              <w:right w:val="single" w:sz="4" w:space="0" w:color="auto"/>
            </w:tcBorders>
            <w:vAlign w:val="center"/>
          </w:tcPr>
          <w:p w:rsidR="000F4BA2" w:rsidRDefault="00000000">
            <w:pPr>
              <w:pStyle w:val="TAC"/>
              <w:rPr>
                <w:szCs w:val="18"/>
              </w:rPr>
            </w:pPr>
            <w:r>
              <w:rPr>
                <w:lang w:eastAsia="zh-CN"/>
              </w:rPr>
              <w:t>835</w:t>
            </w:r>
          </w:p>
        </w:tc>
        <w:tc>
          <w:tcPr>
            <w:tcW w:w="964" w:type="dxa"/>
            <w:tcBorders>
              <w:top w:val="single" w:sz="4" w:space="0" w:color="auto"/>
              <w:left w:val="single" w:sz="4" w:space="0" w:color="auto"/>
              <w:right w:val="single" w:sz="4" w:space="0" w:color="auto"/>
            </w:tcBorders>
            <w:vAlign w:val="center"/>
          </w:tcPr>
          <w:p w:rsidR="000F4BA2" w:rsidRDefault="00000000">
            <w:pPr>
              <w:pStyle w:val="TAC"/>
            </w:pPr>
            <w:r>
              <w:t>5</w:t>
            </w:r>
          </w:p>
        </w:tc>
        <w:tc>
          <w:tcPr>
            <w:tcW w:w="960" w:type="dxa"/>
            <w:tcBorders>
              <w:top w:val="single" w:sz="4" w:space="0" w:color="auto"/>
              <w:left w:val="single" w:sz="4" w:space="0" w:color="auto"/>
              <w:right w:val="single" w:sz="4" w:space="0" w:color="auto"/>
            </w:tcBorders>
            <w:vAlign w:val="center"/>
          </w:tcPr>
          <w:p w:rsidR="000F4BA2" w:rsidRDefault="00000000">
            <w:pPr>
              <w:pStyle w:val="TAC"/>
            </w:pPr>
            <w:r>
              <w:t>25</w:t>
            </w:r>
          </w:p>
        </w:tc>
        <w:tc>
          <w:tcPr>
            <w:tcW w:w="960" w:type="dxa"/>
            <w:tcBorders>
              <w:top w:val="single" w:sz="4" w:space="0" w:color="auto"/>
              <w:left w:val="single" w:sz="4" w:space="0" w:color="auto"/>
              <w:right w:val="single" w:sz="4" w:space="0" w:color="auto"/>
            </w:tcBorders>
            <w:vAlign w:val="center"/>
          </w:tcPr>
          <w:p w:rsidR="000F4BA2" w:rsidRDefault="00000000">
            <w:pPr>
              <w:pStyle w:val="TAC"/>
            </w:pPr>
            <w:r>
              <w:t>880</w:t>
            </w:r>
          </w:p>
        </w:tc>
        <w:tc>
          <w:tcPr>
            <w:tcW w:w="977"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rPr>
                <w:szCs w:val="18"/>
              </w:rPr>
            </w:pPr>
            <w:r>
              <w:rPr>
                <w:lang w:eastAsia="zh-CN"/>
              </w:rPr>
              <w:t>9.7</w:t>
            </w:r>
          </w:p>
        </w:tc>
        <w:tc>
          <w:tcPr>
            <w:tcW w:w="828" w:type="dxa"/>
            <w:tcBorders>
              <w:top w:val="single" w:sz="4" w:space="0" w:color="auto"/>
              <w:left w:val="single" w:sz="4" w:space="0" w:color="auto"/>
              <w:right w:val="single" w:sz="4" w:space="0" w:color="auto"/>
            </w:tcBorders>
            <w:vAlign w:val="center"/>
          </w:tcPr>
          <w:p w:rsidR="000F4BA2" w:rsidRDefault="00000000">
            <w:pPr>
              <w:pStyle w:val="TAC"/>
            </w:pPr>
            <w:r>
              <w:t>FDD</w:t>
            </w:r>
          </w:p>
        </w:tc>
        <w:tc>
          <w:tcPr>
            <w:tcW w:w="1057" w:type="dxa"/>
            <w:tcBorders>
              <w:top w:val="single" w:sz="4" w:space="0" w:color="auto"/>
              <w:left w:val="single" w:sz="4" w:space="0" w:color="auto"/>
              <w:right w:val="single" w:sz="4" w:space="0" w:color="auto"/>
            </w:tcBorders>
          </w:tcPr>
          <w:p w:rsidR="000F4BA2" w:rsidRDefault="00000000">
            <w:pPr>
              <w:pStyle w:val="TAC"/>
              <w:rPr>
                <w:lang w:eastAsia="zh-CN"/>
              </w:rPr>
            </w:pPr>
            <w:r>
              <w:rPr>
                <w:lang w:eastAsia="zh-CN"/>
              </w:rPr>
              <w:t>IMD4</w:t>
            </w:r>
          </w:p>
        </w:tc>
      </w:tr>
      <w:tr w:rsidR="000F4BA2">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0F4BA2" w:rsidRDefault="000F4BA2">
            <w:pPr>
              <w:pStyle w:val="TAC"/>
            </w:pPr>
          </w:p>
        </w:tc>
        <w:tc>
          <w:tcPr>
            <w:tcW w:w="1146" w:type="dxa"/>
            <w:tcBorders>
              <w:top w:val="single" w:sz="4" w:space="0" w:color="auto"/>
              <w:left w:val="single" w:sz="4" w:space="0" w:color="auto"/>
              <w:right w:val="single" w:sz="4" w:space="0" w:color="auto"/>
            </w:tcBorders>
            <w:vAlign w:val="center"/>
          </w:tcPr>
          <w:p w:rsidR="000F4BA2" w:rsidRDefault="00000000">
            <w:pPr>
              <w:pStyle w:val="TAC"/>
            </w:pPr>
            <w:r>
              <w:t>n30</w:t>
            </w:r>
          </w:p>
        </w:tc>
        <w:tc>
          <w:tcPr>
            <w:tcW w:w="960" w:type="dxa"/>
            <w:tcBorders>
              <w:top w:val="single" w:sz="4" w:space="0" w:color="auto"/>
              <w:left w:val="single" w:sz="4" w:space="0" w:color="auto"/>
              <w:right w:val="single" w:sz="4" w:space="0" w:color="auto"/>
            </w:tcBorders>
            <w:vAlign w:val="center"/>
          </w:tcPr>
          <w:p w:rsidR="000F4BA2" w:rsidRDefault="00000000">
            <w:pPr>
              <w:pStyle w:val="TAC"/>
              <w:rPr>
                <w:szCs w:val="18"/>
              </w:rPr>
            </w:pPr>
            <w:r>
              <w:rPr>
                <w:lang w:eastAsia="zh-CN"/>
              </w:rPr>
              <w:t>2310</w:t>
            </w:r>
          </w:p>
        </w:tc>
        <w:tc>
          <w:tcPr>
            <w:tcW w:w="964" w:type="dxa"/>
            <w:tcBorders>
              <w:top w:val="single" w:sz="4" w:space="0" w:color="auto"/>
              <w:left w:val="single" w:sz="4" w:space="0" w:color="auto"/>
              <w:right w:val="single" w:sz="4" w:space="0" w:color="auto"/>
            </w:tcBorders>
            <w:vAlign w:val="center"/>
          </w:tcPr>
          <w:p w:rsidR="000F4BA2" w:rsidRDefault="00000000">
            <w:pPr>
              <w:pStyle w:val="TAC"/>
              <w:rPr>
                <w:szCs w:val="18"/>
              </w:rPr>
            </w:pPr>
            <w:r>
              <w:t>10</w:t>
            </w:r>
          </w:p>
        </w:tc>
        <w:tc>
          <w:tcPr>
            <w:tcW w:w="960" w:type="dxa"/>
            <w:tcBorders>
              <w:top w:val="single" w:sz="4" w:space="0" w:color="auto"/>
              <w:left w:val="single" w:sz="4" w:space="0" w:color="auto"/>
              <w:right w:val="single" w:sz="4" w:space="0" w:color="auto"/>
            </w:tcBorders>
            <w:vAlign w:val="center"/>
          </w:tcPr>
          <w:p w:rsidR="000F4BA2" w:rsidRDefault="00000000">
            <w:pPr>
              <w:pStyle w:val="TAC"/>
              <w:rPr>
                <w:szCs w:val="18"/>
              </w:rPr>
            </w:pPr>
            <w:r>
              <w:t>50</w:t>
            </w:r>
          </w:p>
        </w:tc>
        <w:tc>
          <w:tcPr>
            <w:tcW w:w="960" w:type="dxa"/>
            <w:tcBorders>
              <w:top w:val="single" w:sz="4" w:space="0" w:color="auto"/>
              <w:left w:val="single" w:sz="4" w:space="0" w:color="auto"/>
              <w:right w:val="single" w:sz="4" w:space="0" w:color="auto"/>
            </w:tcBorders>
            <w:vAlign w:val="center"/>
          </w:tcPr>
          <w:p w:rsidR="000F4BA2" w:rsidRDefault="00000000">
            <w:pPr>
              <w:pStyle w:val="TAC"/>
              <w:rPr>
                <w:szCs w:val="18"/>
              </w:rPr>
            </w:pPr>
            <w:r>
              <w:rPr>
                <w:lang w:eastAsia="zh-CN"/>
              </w:rPr>
              <w:t>2355</w:t>
            </w:r>
          </w:p>
        </w:tc>
        <w:tc>
          <w:tcPr>
            <w:tcW w:w="977"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t>N/A</w:t>
            </w:r>
          </w:p>
        </w:tc>
        <w:tc>
          <w:tcPr>
            <w:tcW w:w="828" w:type="dxa"/>
            <w:tcBorders>
              <w:top w:val="single" w:sz="4" w:space="0" w:color="auto"/>
              <w:left w:val="single" w:sz="4" w:space="0" w:color="auto"/>
              <w:right w:val="single" w:sz="4" w:space="0" w:color="auto"/>
            </w:tcBorders>
            <w:vAlign w:val="center"/>
          </w:tcPr>
          <w:p w:rsidR="000F4BA2" w:rsidRDefault="00000000">
            <w:pPr>
              <w:pStyle w:val="TAC"/>
            </w:pPr>
            <w:r>
              <w:t>FDD</w:t>
            </w:r>
          </w:p>
        </w:tc>
        <w:tc>
          <w:tcPr>
            <w:tcW w:w="1057" w:type="dxa"/>
            <w:tcBorders>
              <w:top w:val="single" w:sz="4" w:space="0" w:color="auto"/>
              <w:left w:val="single" w:sz="4" w:space="0" w:color="auto"/>
              <w:right w:val="single" w:sz="4" w:space="0" w:color="auto"/>
            </w:tcBorders>
          </w:tcPr>
          <w:p w:rsidR="000F4BA2" w:rsidRDefault="00000000">
            <w:pPr>
              <w:pStyle w:val="TAC"/>
              <w:rPr>
                <w:lang w:eastAsia="zh-CN"/>
              </w:rPr>
            </w:pPr>
            <w:r>
              <w:rPr>
                <w:lang w:eastAsia="zh-CN"/>
              </w:rPr>
              <w:t>N/A</w:t>
            </w:r>
          </w:p>
        </w:tc>
      </w:tr>
      <w:tr w:rsidR="000F4BA2">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0F4BA2" w:rsidRDefault="00000000">
            <w:pPr>
              <w:pStyle w:val="TAC"/>
            </w:pPr>
            <w:r>
              <w:rPr>
                <w:rFonts w:eastAsia="MS Mincho" w:cs="Arial"/>
                <w:color w:val="000000"/>
                <w:szCs w:val="18"/>
                <w:lang w:eastAsia="ja-JP"/>
              </w:rPr>
              <w:t>CA_n2-n5-n48</w:t>
            </w:r>
          </w:p>
        </w:tc>
        <w:tc>
          <w:tcPr>
            <w:tcW w:w="1146" w:type="dxa"/>
            <w:tcBorders>
              <w:top w:val="single" w:sz="4" w:space="0" w:color="auto"/>
              <w:left w:val="single" w:sz="4" w:space="0" w:color="auto"/>
              <w:right w:val="single" w:sz="4" w:space="0" w:color="auto"/>
            </w:tcBorders>
          </w:tcPr>
          <w:p w:rsidR="000F4BA2" w:rsidRDefault="00000000">
            <w:pPr>
              <w:pStyle w:val="TAC"/>
              <w:rPr>
                <w:szCs w:val="18"/>
              </w:rPr>
            </w:pPr>
            <w:r>
              <w:rPr>
                <w:rFonts w:eastAsia="MS Mincho" w:cs="Arial"/>
                <w:color w:val="000000"/>
                <w:szCs w:val="18"/>
                <w:lang w:eastAsia="ja-JP"/>
              </w:rPr>
              <w:t>n2</w:t>
            </w:r>
          </w:p>
        </w:tc>
        <w:tc>
          <w:tcPr>
            <w:tcW w:w="960" w:type="dxa"/>
            <w:tcBorders>
              <w:top w:val="single" w:sz="4" w:space="0" w:color="auto"/>
              <w:left w:val="single" w:sz="4" w:space="0" w:color="auto"/>
              <w:right w:val="single" w:sz="4" w:space="0" w:color="auto"/>
            </w:tcBorders>
          </w:tcPr>
          <w:p w:rsidR="000F4BA2" w:rsidRDefault="00000000">
            <w:pPr>
              <w:pStyle w:val="TAC"/>
              <w:rPr>
                <w:color w:val="000000"/>
                <w:lang w:val="en-US" w:eastAsia="zh-CN"/>
              </w:rPr>
            </w:pPr>
            <w:r>
              <w:rPr>
                <w:rFonts w:cs="Arial" w:hint="eastAsia"/>
                <w:lang w:val="en-US" w:eastAsia="zh-CN"/>
              </w:rPr>
              <w:t>1</w:t>
            </w:r>
            <w:r>
              <w:rPr>
                <w:rFonts w:cs="Arial"/>
                <w:lang w:val="en-US" w:eastAsia="zh-CN"/>
              </w:rPr>
              <w:t>882</w:t>
            </w:r>
          </w:p>
        </w:tc>
        <w:tc>
          <w:tcPr>
            <w:tcW w:w="964" w:type="dxa"/>
            <w:tcBorders>
              <w:top w:val="single" w:sz="4" w:space="0" w:color="auto"/>
              <w:left w:val="single" w:sz="4" w:space="0" w:color="auto"/>
              <w:right w:val="single" w:sz="4" w:space="0" w:color="auto"/>
            </w:tcBorders>
          </w:tcPr>
          <w:p w:rsidR="000F4BA2" w:rsidRDefault="00000000">
            <w:pPr>
              <w:pStyle w:val="TAC"/>
              <w:rPr>
                <w:rFonts w:cs="Arial"/>
                <w:lang w:val="en-US"/>
              </w:rPr>
            </w:pPr>
            <w:r>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rsidR="000F4BA2" w:rsidRDefault="00000000">
            <w:pPr>
              <w:pStyle w:val="TAC"/>
              <w:rPr>
                <w:rFonts w:cs="Arial"/>
                <w:lang w:val="en-US"/>
              </w:rPr>
            </w:pPr>
            <w:r>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rsidR="000F4BA2" w:rsidRDefault="00000000">
            <w:pPr>
              <w:pStyle w:val="TAC"/>
              <w:rPr>
                <w:color w:val="000000"/>
                <w:lang w:val="en-US" w:eastAsia="zh-CN"/>
              </w:rPr>
            </w:pPr>
            <w:r>
              <w:rPr>
                <w:rFonts w:cs="Arial" w:hint="eastAsia"/>
                <w:lang w:val="en-US" w:eastAsia="zh-CN"/>
              </w:rPr>
              <w:t>1</w:t>
            </w:r>
            <w:r>
              <w:rPr>
                <w:rFonts w:cs="Arial"/>
                <w:lang w:val="en-US" w:eastAsia="zh-CN"/>
              </w:rPr>
              <w:t>962</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rPr>
                <w:szCs w:val="18"/>
              </w:rPr>
            </w:pPr>
            <w:r>
              <w:rPr>
                <w:rFonts w:cs="Arial" w:hint="eastAsia"/>
                <w:color w:val="000000"/>
                <w:szCs w:val="18"/>
                <w:lang w:eastAsia="zh-CN"/>
              </w:rPr>
              <w:t>1</w:t>
            </w:r>
            <w:r>
              <w:rPr>
                <w:rFonts w:cs="Arial"/>
                <w:color w:val="000000"/>
                <w:szCs w:val="18"/>
                <w:lang w:eastAsia="zh-CN"/>
              </w:rPr>
              <w:t>5.6</w:t>
            </w:r>
          </w:p>
        </w:tc>
        <w:tc>
          <w:tcPr>
            <w:tcW w:w="828" w:type="dxa"/>
            <w:tcBorders>
              <w:top w:val="single" w:sz="4" w:space="0" w:color="auto"/>
              <w:left w:val="single" w:sz="4" w:space="0" w:color="auto"/>
              <w:right w:val="single" w:sz="4" w:space="0" w:color="auto"/>
            </w:tcBorders>
          </w:tcPr>
          <w:p w:rsidR="000F4BA2" w:rsidRDefault="00000000">
            <w:pPr>
              <w:pStyle w:val="TAC"/>
            </w:pPr>
            <w:r>
              <w:rPr>
                <w:rFonts w:eastAsia="MS Mincho" w:cs="Arial"/>
                <w:color w:val="000000"/>
                <w:szCs w:val="18"/>
                <w:lang w:eastAsia="ja-JP"/>
              </w:rPr>
              <w:t>FDD</w:t>
            </w:r>
          </w:p>
        </w:tc>
        <w:tc>
          <w:tcPr>
            <w:tcW w:w="1057" w:type="dxa"/>
            <w:tcBorders>
              <w:top w:val="single" w:sz="4" w:space="0" w:color="auto"/>
              <w:left w:val="single" w:sz="4" w:space="0" w:color="auto"/>
              <w:right w:val="single" w:sz="4" w:space="0" w:color="auto"/>
            </w:tcBorders>
          </w:tcPr>
          <w:p w:rsidR="000F4BA2" w:rsidRDefault="00000000">
            <w:pPr>
              <w:pStyle w:val="TAC"/>
              <w:rPr>
                <w:color w:val="000000"/>
                <w:lang w:val="en-US" w:eastAsia="zh-CN"/>
              </w:rPr>
            </w:pPr>
            <w:r>
              <w:rPr>
                <w:rFonts w:eastAsia="MS Mincho" w:cs="Arial"/>
                <w:color w:val="000000"/>
                <w:szCs w:val="18"/>
                <w:lang w:eastAsia="ja-JP"/>
              </w:rPr>
              <w:t>IMD3</w:t>
            </w:r>
          </w:p>
        </w:tc>
      </w:tr>
      <w:tr w:rsidR="000F4BA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0F4BA2" w:rsidRDefault="000F4BA2">
            <w:pPr>
              <w:pStyle w:val="TAC"/>
            </w:pPr>
          </w:p>
        </w:tc>
        <w:tc>
          <w:tcPr>
            <w:tcW w:w="1146" w:type="dxa"/>
            <w:tcBorders>
              <w:top w:val="single" w:sz="4" w:space="0" w:color="auto"/>
              <w:left w:val="single" w:sz="4" w:space="0" w:color="auto"/>
              <w:right w:val="single" w:sz="4" w:space="0" w:color="auto"/>
            </w:tcBorders>
          </w:tcPr>
          <w:p w:rsidR="000F4BA2" w:rsidRDefault="00000000">
            <w:pPr>
              <w:pStyle w:val="TAC"/>
              <w:rPr>
                <w:szCs w:val="18"/>
              </w:rPr>
            </w:pPr>
            <w:r>
              <w:rPr>
                <w:rFonts w:eastAsia="MS Mincho" w:cs="Arial"/>
                <w:color w:val="000000"/>
                <w:szCs w:val="18"/>
                <w:lang w:eastAsia="ja-JP"/>
              </w:rPr>
              <w:t>n5</w:t>
            </w:r>
          </w:p>
        </w:tc>
        <w:tc>
          <w:tcPr>
            <w:tcW w:w="960" w:type="dxa"/>
            <w:tcBorders>
              <w:top w:val="single" w:sz="4" w:space="0" w:color="auto"/>
              <w:left w:val="single" w:sz="4" w:space="0" w:color="auto"/>
              <w:right w:val="single" w:sz="4" w:space="0" w:color="auto"/>
            </w:tcBorders>
          </w:tcPr>
          <w:p w:rsidR="000F4BA2" w:rsidRDefault="00000000">
            <w:pPr>
              <w:pStyle w:val="TAC"/>
              <w:rPr>
                <w:color w:val="000000"/>
                <w:lang w:val="en-US" w:eastAsia="zh-CN"/>
              </w:rPr>
            </w:pPr>
            <w:r>
              <w:rPr>
                <w:rFonts w:cs="Arial" w:hint="eastAsia"/>
                <w:lang w:val="en-US" w:eastAsia="zh-CN"/>
              </w:rPr>
              <w:t>8</w:t>
            </w:r>
            <w:r>
              <w:rPr>
                <w:rFonts w:cs="Arial"/>
                <w:lang w:val="en-US" w:eastAsia="zh-CN"/>
              </w:rPr>
              <w:t>39</w:t>
            </w:r>
          </w:p>
        </w:tc>
        <w:tc>
          <w:tcPr>
            <w:tcW w:w="964" w:type="dxa"/>
            <w:tcBorders>
              <w:top w:val="single" w:sz="4" w:space="0" w:color="auto"/>
              <w:left w:val="single" w:sz="4" w:space="0" w:color="auto"/>
              <w:right w:val="single" w:sz="4" w:space="0" w:color="auto"/>
            </w:tcBorders>
          </w:tcPr>
          <w:p w:rsidR="000F4BA2" w:rsidRDefault="00000000">
            <w:pPr>
              <w:pStyle w:val="TAC"/>
              <w:rPr>
                <w:rFonts w:cs="Arial"/>
                <w:lang w:val="en-US"/>
              </w:rPr>
            </w:pPr>
            <w:r>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rsidR="000F4BA2" w:rsidRDefault="00000000">
            <w:pPr>
              <w:pStyle w:val="TAC"/>
              <w:rPr>
                <w:rFonts w:cs="Arial"/>
                <w:lang w:val="en-US"/>
              </w:rPr>
            </w:pPr>
            <w:r>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rsidR="000F4BA2" w:rsidRDefault="00000000">
            <w:pPr>
              <w:pStyle w:val="TAC"/>
              <w:rPr>
                <w:color w:val="000000"/>
                <w:lang w:val="en-US" w:eastAsia="zh-CN"/>
              </w:rPr>
            </w:pPr>
            <w:r>
              <w:rPr>
                <w:rFonts w:cs="Arial" w:hint="eastAsia"/>
                <w:lang w:val="en-US" w:eastAsia="zh-CN"/>
              </w:rPr>
              <w:t>8</w:t>
            </w:r>
            <w:r>
              <w:rPr>
                <w:rFonts w:cs="Arial"/>
                <w:lang w:val="en-US" w:eastAsia="zh-CN"/>
              </w:rPr>
              <w:t>84</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rPr>
                <w:szCs w:val="18"/>
              </w:rPr>
            </w:pPr>
            <w:r>
              <w:rPr>
                <w:rFonts w:eastAsia="MS Mincho" w:cs="Arial"/>
                <w:color w:val="000000"/>
                <w:szCs w:val="18"/>
                <w:lang w:eastAsia="ja-JP"/>
              </w:rPr>
              <w:t>N/A</w:t>
            </w:r>
          </w:p>
        </w:tc>
        <w:tc>
          <w:tcPr>
            <w:tcW w:w="828" w:type="dxa"/>
            <w:tcBorders>
              <w:top w:val="single" w:sz="4" w:space="0" w:color="auto"/>
              <w:left w:val="single" w:sz="4" w:space="0" w:color="auto"/>
              <w:right w:val="single" w:sz="4" w:space="0" w:color="auto"/>
            </w:tcBorders>
          </w:tcPr>
          <w:p w:rsidR="000F4BA2" w:rsidRDefault="00000000">
            <w:pPr>
              <w:pStyle w:val="TAC"/>
            </w:pPr>
            <w:r>
              <w:rPr>
                <w:rFonts w:eastAsia="MS Mincho" w:cs="Arial"/>
                <w:color w:val="000000"/>
                <w:szCs w:val="18"/>
                <w:lang w:eastAsia="ja-JP"/>
              </w:rPr>
              <w:t xml:space="preserve"> FDD</w:t>
            </w:r>
          </w:p>
        </w:tc>
        <w:tc>
          <w:tcPr>
            <w:tcW w:w="1057" w:type="dxa"/>
            <w:tcBorders>
              <w:top w:val="single" w:sz="4" w:space="0" w:color="auto"/>
              <w:left w:val="single" w:sz="4" w:space="0" w:color="auto"/>
              <w:right w:val="single" w:sz="4" w:space="0" w:color="auto"/>
            </w:tcBorders>
          </w:tcPr>
          <w:p w:rsidR="000F4BA2" w:rsidRDefault="00000000">
            <w:pPr>
              <w:pStyle w:val="TAC"/>
              <w:rPr>
                <w:color w:val="000000"/>
                <w:lang w:val="en-US" w:eastAsia="zh-CN"/>
              </w:rPr>
            </w:pPr>
            <w:r>
              <w:rPr>
                <w:rFonts w:eastAsia="MS Mincho" w:cs="Arial"/>
                <w:color w:val="000000"/>
                <w:szCs w:val="18"/>
                <w:lang w:eastAsia="ja-JP"/>
              </w:rPr>
              <w:t>N/A</w:t>
            </w:r>
          </w:p>
        </w:tc>
      </w:tr>
      <w:tr w:rsidR="000F4BA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0F4BA2" w:rsidRDefault="000F4BA2">
            <w:pPr>
              <w:pStyle w:val="TAC"/>
            </w:pPr>
          </w:p>
        </w:tc>
        <w:tc>
          <w:tcPr>
            <w:tcW w:w="1146" w:type="dxa"/>
            <w:tcBorders>
              <w:top w:val="single" w:sz="4" w:space="0" w:color="auto"/>
              <w:left w:val="single" w:sz="4" w:space="0" w:color="auto"/>
              <w:right w:val="single" w:sz="4" w:space="0" w:color="auto"/>
            </w:tcBorders>
          </w:tcPr>
          <w:p w:rsidR="000F4BA2" w:rsidRDefault="00000000">
            <w:pPr>
              <w:pStyle w:val="TAC"/>
              <w:rPr>
                <w:szCs w:val="18"/>
              </w:rPr>
            </w:pPr>
            <w:r>
              <w:rPr>
                <w:rFonts w:eastAsia="MS Mincho" w:cs="Arial"/>
                <w:color w:val="000000"/>
                <w:szCs w:val="18"/>
                <w:lang w:eastAsia="ja-JP"/>
              </w:rPr>
              <w:t xml:space="preserve">    n48</w:t>
            </w:r>
          </w:p>
        </w:tc>
        <w:tc>
          <w:tcPr>
            <w:tcW w:w="960" w:type="dxa"/>
            <w:tcBorders>
              <w:top w:val="single" w:sz="4" w:space="0" w:color="auto"/>
              <w:left w:val="single" w:sz="4" w:space="0" w:color="auto"/>
              <w:right w:val="single" w:sz="4" w:space="0" w:color="auto"/>
            </w:tcBorders>
          </w:tcPr>
          <w:p w:rsidR="000F4BA2" w:rsidRDefault="00000000">
            <w:pPr>
              <w:pStyle w:val="TAC"/>
              <w:rPr>
                <w:color w:val="000000"/>
                <w:lang w:val="en-US" w:eastAsia="zh-CN"/>
              </w:rPr>
            </w:pPr>
            <w:r>
              <w:rPr>
                <w:rFonts w:cs="Arial" w:hint="eastAsia"/>
                <w:lang w:val="en-US" w:eastAsia="zh-CN"/>
              </w:rPr>
              <w:t>3</w:t>
            </w:r>
            <w:r>
              <w:rPr>
                <w:rFonts w:cs="Arial"/>
                <w:lang w:val="en-US" w:eastAsia="zh-CN"/>
              </w:rPr>
              <w:t>640</w:t>
            </w:r>
          </w:p>
        </w:tc>
        <w:tc>
          <w:tcPr>
            <w:tcW w:w="964" w:type="dxa"/>
            <w:tcBorders>
              <w:top w:val="single" w:sz="4" w:space="0" w:color="auto"/>
              <w:left w:val="single" w:sz="4" w:space="0" w:color="auto"/>
              <w:right w:val="single" w:sz="4" w:space="0" w:color="auto"/>
            </w:tcBorders>
          </w:tcPr>
          <w:p w:rsidR="000F4BA2" w:rsidRDefault="00000000">
            <w:pPr>
              <w:pStyle w:val="TAC"/>
              <w:rPr>
                <w:rFonts w:cs="Arial"/>
                <w:lang w:val="en-US"/>
              </w:rPr>
            </w:pPr>
            <w:r>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rsidR="000F4BA2" w:rsidRDefault="00000000">
            <w:pPr>
              <w:pStyle w:val="TAC"/>
              <w:rPr>
                <w:rFonts w:cs="Arial"/>
                <w:lang w:val="en-US"/>
              </w:rPr>
            </w:pPr>
            <w:r>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rsidR="000F4BA2" w:rsidRDefault="00000000">
            <w:pPr>
              <w:pStyle w:val="TAC"/>
              <w:rPr>
                <w:color w:val="000000"/>
                <w:lang w:val="en-US" w:eastAsia="zh-CN"/>
              </w:rPr>
            </w:pPr>
            <w:r>
              <w:rPr>
                <w:rFonts w:cs="Arial" w:hint="eastAsia"/>
                <w:lang w:val="en-US" w:eastAsia="zh-CN"/>
              </w:rPr>
              <w:t>3</w:t>
            </w:r>
            <w:r>
              <w:rPr>
                <w:rFonts w:cs="Arial"/>
                <w:lang w:val="en-US" w:eastAsia="zh-CN"/>
              </w:rPr>
              <w:t>640</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rPr>
                <w:szCs w:val="18"/>
              </w:rPr>
            </w:pPr>
            <w:r>
              <w:rPr>
                <w:rFonts w:eastAsia="MS Mincho" w:cs="Arial"/>
                <w:color w:val="000000"/>
                <w:szCs w:val="18"/>
                <w:lang w:eastAsia="ja-JP"/>
              </w:rPr>
              <w:t>N/A</w:t>
            </w:r>
          </w:p>
        </w:tc>
        <w:tc>
          <w:tcPr>
            <w:tcW w:w="828" w:type="dxa"/>
            <w:tcBorders>
              <w:top w:val="single" w:sz="4" w:space="0" w:color="auto"/>
              <w:left w:val="single" w:sz="4" w:space="0" w:color="auto"/>
              <w:right w:val="single" w:sz="4" w:space="0" w:color="auto"/>
            </w:tcBorders>
          </w:tcPr>
          <w:p w:rsidR="000F4BA2" w:rsidRDefault="00000000">
            <w:pPr>
              <w:pStyle w:val="TAC"/>
            </w:pPr>
            <w:r>
              <w:rPr>
                <w:rFonts w:eastAsia="MS Mincho" w:cs="Arial"/>
                <w:color w:val="000000"/>
                <w:szCs w:val="18"/>
                <w:lang w:eastAsia="ja-JP"/>
              </w:rPr>
              <w:t>TDD</w:t>
            </w:r>
          </w:p>
        </w:tc>
        <w:tc>
          <w:tcPr>
            <w:tcW w:w="1057" w:type="dxa"/>
            <w:tcBorders>
              <w:top w:val="single" w:sz="4" w:space="0" w:color="auto"/>
              <w:left w:val="single" w:sz="4" w:space="0" w:color="auto"/>
              <w:right w:val="single" w:sz="4" w:space="0" w:color="auto"/>
            </w:tcBorders>
          </w:tcPr>
          <w:p w:rsidR="000F4BA2" w:rsidRDefault="00000000">
            <w:pPr>
              <w:pStyle w:val="TAC"/>
              <w:rPr>
                <w:color w:val="000000"/>
                <w:lang w:val="en-US" w:eastAsia="zh-CN"/>
              </w:rPr>
            </w:pPr>
            <w:r>
              <w:rPr>
                <w:rFonts w:eastAsia="MS Mincho" w:cs="Arial"/>
                <w:color w:val="000000"/>
                <w:szCs w:val="18"/>
                <w:lang w:eastAsia="ja-JP"/>
              </w:rPr>
              <w:t>N/A</w:t>
            </w:r>
          </w:p>
        </w:tc>
      </w:tr>
      <w:tr w:rsidR="000F4BA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0F4BA2" w:rsidRDefault="000F4BA2">
            <w:pPr>
              <w:pStyle w:val="TAC"/>
            </w:pPr>
          </w:p>
        </w:tc>
        <w:tc>
          <w:tcPr>
            <w:tcW w:w="1146" w:type="dxa"/>
            <w:tcBorders>
              <w:top w:val="single" w:sz="4" w:space="0" w:color="auto"/>
              <w:left w:val="single" w:sz="4" w:space="0" w:color="auto"/>
              <w:right w:val="single" w:sz="4" w:space="0" w:color="auto"/>
            </w:tcBorders>
          </w:tcPr>
          <w:p w:rsidR="000F4BA2" w:rsidRDefault="00000000">
            <w:pPr>
              <w:pStyle w:val="TAC"/>
              <w:rPr>
                <w:szCs w:val="18"/>
              </w:rPr>
            </w:pPr>
            <w:r>
              <w:rPr>
                <w:rFonts w:eastAsia="MS Mincho" w:cs="Arial"/>
                <w:color w:val="000000"/>
                <w:szCs w:val="18"/>
                <w:lang w:eastAsia="ja-JP"/>
              </w:rPr>
              <w:t>n2</w:t>
            </w:r>
          </w:p>
        </w:tc>
        <w:tc>
          <w:tcPr>
            <w:tcW w:w="960" w:type="dxa"/>
            <w:tcBorders>
              <w:top w:val="single" w:sz="4" w:space="0" w:color="auto"/>
              <w:left w:val="single" w:sz="4" w:space="0" w:color="auto"/>
              <w:right w:val="single" w:sz="4" w:space="0" w:color="auto"/>
            </w:tcBorders>
          </w:tcPr>
          <w:p w:rsidR="000F4BA2" w:rsidRDefault="00000000">
            <w:pPr>
              <w:pStyle w:val="TAC"/>
              <w:rPr>
                <w:color w:val="000000"/>
                <w:lang w:val="en-US" w:eastAsia="zh-CN"/>
              </w:rPr>
            </w:pPr>
            <w:r>
              <w:rPr>
                <w:rFonts w:cs="Arial" w:hint="eastAsia"/>
                <w:color w:val="000000"/>
                <w:szCs w:val="18"/>
                <w:lang w:eastAsia="zh-CN"/>
              </w:rPr>
              <w:t>1</w:t>
            </w:r>
            <w:r>
              <w:rPr>
                <w:rFonts w:cs="Arial"/>
                <w:color w:val="000000"/>
                <w:szCs w:val="18"/>
                <w:lang w:eastAsia="zh-CN"/>
              </w:rPr>
              <w:t>905</w:t>
            </w:r>
          </w:p>
        </w:tc>
        <w:tc>
          <w:tcPr>
            <w:tcW w:w="964" w:type="dxa"/>
            <w:tcBorders>
              <w:top w:val="single" w:sz="4" w:space="0" w:color="auto"/>
              <w:left w:val="single" w:sz="4" w:space="0" w:color="auto"/>
              <w:right w:val="single" w:sz="4" w:space="0" w:color="auto"/>
            </w:tcBorders>
          </w:tcPr>
          <w:p w:rsidR="000F4BA2" w:rsidRDefault="00000000">
            <w:pPr>
              <w:pStyle w:val="TAC"/>
              <w:rPr>
                <w:rFonts w:cs="Arial"/>
                <w:lang w:val="en-US"/>
              </w:rPr>
            </w:pPr>
            <w:r>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rsidR="000F4BA2" w:rsidRDefault="00000000">
            <w:pPr>
              <w:pStyle w:val="TAC"/>
              <w:rPr>
                <w:rFonts w:cs="Arial"/>
                <w:lang w:val="en-US"/>
              </w:rPr>
            </w:pPr>
            <w:r>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rsidR="000F4BA2" w:rsidRDefault="00000000">
            <w:pPr>
              <w:pStyle w:val="TAC"/>
              <w:rPr>
                <w:color w:val="000000"/>
                <w:lang w:val="en-US" w:eastAsia="zh-CN"/>
              </w:rPr>
            </w:pPr>
            <w:r>
              <w:rPr>
                <w:rFonts w:cs="Arial" w:hint="eastAsia"/>
                <w:color w:val="000000"/>
                <w:szCs w:val="18"/>
                <w:lang w:eastAsia="zh-CN"/>
              </w:rPr>
              <w:t>1</w:t>
            </w:r>
            <w:r>
              <w:rPr>
                <w:rFonts w:cs="Arial"/>
                <w:color w:val="000000"/>
                <w:szCs w:val="18"/>
                <w:lang w:eastAsia="zh-CN"/>
              </w:rPr>
              <w:t>985</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rPr>
                <w:szCs w:val="18"/>
              </w:rPr>
            </w:pPr>
            <w:r>
              <w:rPr>
                <w:rFonts w:eastAsia="MS Mincho" w:cs="Arial"/>
                <w:color w:val="000000"/>
                <w:szCs w:val="18"/>
                <w:lang w:eastAsia="ja-JP"/>
              </w:rPr>
              <w:t>N/A</w:t>
            </w:r>
          </w:p>
        </w:tc>
        <w:tc>
          <w:tcPr>
            <w:tcW w:w="828" w:type="dxa"/>
            <w:tcBorders>
              <w:top w:val="single" w:sz="4" w:space="0" w:color="auto"/>
              <w:left w:val="single" w:sz="4" w:space="0" w:color="auto"/>
              <w:right w:val="single" w:sz="4" w:space="0" w:color="auto"/>
            </w:tcBorders>
          </w:tcPr>
          <w:p w:rsidR="000F4BA2" w:rsidRDefault="00000000">
            <w:pPr>
              <w:pStyle w:val="TAC"/>
            </w:pPr>
            <w:r>
              <w:rPr>
                <w:rFonts w:eastAsia="MS Mincho" w:cs="Arial"/>
                <w:color w:val="000000"/>
                <w:szCs w:val="18"/>
                <w:lang w:eastAsia="ja-JP"/>
              </w:rPr>
              <w:t>FDD</w:t>
            </w:r>
          </w:p>
        </w:tc>
        <w:tc>
          <w:tcPr>
            <w:tcW w:w="1057" w:type="dxa"/>
            <w:tcBorders>
              <w:top w:val="single" w:sz="4" w:space="0" w:color="auto"/>
              <w:left w:val="single" w:sz="4" w:space="0" w:color="auto"/>
              <w:right w:val="single" w:sz="4" w:space="0" w:color="auto"/>
            </w:tcBorders>
          </w:tcPr>
          <w:p w:rsidR="000F4BA2" w:rsidRDefault="00000000">
            <w:pPr>
              <w:pStyle w:val="TAC"/>
              <w:rPr>
                <w:color w:val="000000"/>
                <w:lang w:val="en-US" w:eastAsia="zh-CN"/>
              </w:rPr>
            </w:pPr>
            <w:r>
              <w:rPr>
                <w:rFonts w:eastAsia="MS Mincho" w:cs="Arial"/>
                <w:color w:val="000000"/>
                <w:szCs w:val="18"/>
                <w:lang w:eastAsia="ja-JP"/>
              </w:rPr>
              <w:t>N/A</w:t>
            </w:r>
          </w:p>
        </w:tc>
      </w:tr>
      <w:tr w:rsidR="000F4BA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0F4BA2" w:rsidRDefault="000F4BA2">
            <w:pPr>
              <w:pStyle w:val="TAC"/>
            </w:pPr>
          </w:p>
        </w:tc>
        <w:tc>
          <w:tcPr>
            <w:tcW w:w="1146" w:type="dxa"/>
            <w:tcBorders>
              <w:top w:val="single" w:sz="4" w:space="0" w:color="auto"/>
              <w:left w:val="single" w:sz="4" w:space="0" w:color="auto"/>
              <w:right w:val="single" w:sz="4" w:space="0" w:color="auto"/>
            </w:tcBorders>
          </w:tcPr>
          <w:p w:rsidR="000F4BA2" w:rsidRDefault="00000000">
            <w:pPr>
              <w:pStyle w:val="TAC"/>
              <w:rPr>
                <w:szCs w:val="18"/>
              </w:rPr>
            </w:pPr>
            <w:r>
              <w:rPr>
                <w:rFonts w:eastAsia="MS Mincho" w:cs="Arial"/>
                <w:color w:val="000000"/>
                <w:szCs w:val="18"/>
                <w:lang w:eastAsia="ja-JP"/>
              </w:rPr>
              <w:t>n5</w:t>
            </w:r>
          </w:p>
        </w:tc>
        <w:tc>
          <w:tcPr>
            <w:tcW w:w="960" w:type="dxa"/>
            <w:tcBorders>
              <w:top w:val="single" w:sz="4" w:space="0" w:color="auto"/>
              <w:left w:val="single" w:sz="4" w:space="0" w:color="auto"/>
              <w:right w:val="single" w:sz="4" w:space="0" w:color="auto"/>
            </w:tcBorders>
          </w:tcPr>
          <w:p w:rsidR="000F4BA2" w:rsidRDefault="00000000">
            <w:pPr>
              <w:pStyle w:val="TAC"/>
              <w:rPr>
                <w:color w:val="000000"/>
                <w:lang w:val="en-US" w:eastAsia="zh-CN"/>
              </w:rPr>
            </w:pPr>
            <w:r>
              <w:rPr>
                <w:rFonts w:cs="Arial" w:hint="eastAsia"/>
                <w:color w:val="000000"/>
                <w:szCs w:val="18"/>
                <w:lang w:eastAsia="zh-CN"/>
              </w:rPr>
              <w:t>8</w:t>
            </w:r>
            <w:r>
              <w:rPr>
                <w:rFonts w:cs="Arial"/>
                <w:color w:val="000000"/>
                <w:szCs w:val="18"/>
                <w:lang w:eastAsia="zh-CN"/>
              </w:rPr>
              <w:t>44</w:t>
            </w:r>
          </w:p>
        </w:tc>
        <w:tc>
          <w:tcPr>
            <w:tcW w:w="964" w:type="dxa"/>
            <w:tcBorders>
              <w:top w:val="single" w:sz="4" w:space="0" w:color="auto"/>
              <w:left w:val="single" w:sz="4" w:space="0" w:color="auto"/>
              <w:right w:val="single" w:sz="4" w:space="0" w:color="auto"/>
            </w:tcBorders>
          </w:tcPr>
          <w:p w:rsidR="000F4BA2" w:rsidRDefault="00000000">
            <w:pPr>
              <w:pStyle w:val="TAC"/>
              <w:rPr>
                <w:rFonts w:cs="Arial"/>
                <w:lang w:val="en-US"/>
              </w:rPr>
            </w:pPr>
            <w:r>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rsidR="000F4BA2" w:rsidRDefault="00000000">
            <w:pPr>
              <w:pStyle w:val="TAC"/>
              <w:rPr>
                <w:rFonts w:cs="Arial"/>
                <w:lang w:val="en-US"/>
              </w:rPr>
            </w:pPr>
            <w:r>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rsidR="000F4BA2" w:rsidRDefault="00000000">
            <w:pPr>
              <w:pStyle w:val="TAC"/>
              <w:rPr>
                <w:color w:val="000000"/>
                <w:lang w:val="en-US" w:eastAsia="zh-CN"/>
              </w:rPr>
            </w:pPr>
            <w:r>
              <w:rPr>
                <w:rFonts w:cs="Arial" w:hint="eastAsia"/>
                <w:color w:val="000000"/>
                <w:szCs w:val="18"/>
                <w:lang w:eastAsia="zh-CN"/>
              </w:rPr>
              <w:t>8</w:t>
            </w:r>
            <w:r>
              <w:rPr>
                <w:rFonts w:cs="Arial"/>
                <w:color w:val="000000"/>
                <w:szCs w:val="18"/>
                <w:lang w:eastAsia="zh-CN"/>
              </w:rPr>
              <w:t>89</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rPr>
                <w:szCs w:val="18"/>
              </w:rPr>
            </w:pPr>
            <w:r>
              <w:rPr>
                <w:rFonts w:eastAsia="MS Mincho" w:cs="Arial"/>
                <w:color w:val="000000"/>
                <w:szCs w:val="18"/>
                <w:lang w:eastAsia="ja-JP"/>
              </w:rPr>
              <w:t>N/A</w:t>
            </w:r>
          </w:p>
        </w:tc>
        <w:tc>
          <w:tcPr>
            <w:tcW w:w="828" w:type="dxa"/>
            <w:tcBorders>
              <w:top w:val="single" w:sz="4" w:space="0" w:color="auto"/>
              <w:left w:val="single" w:sz="4" w:space="0" w:color="auto"/>
              <w:right w:val="single" w:sz="4" w:space="0" w:color="auto"/>
            </w:tcBorders>
          </w:tcPr>
          <w:p w:rsidR="000F4BA2" w:rsidRDefault="00000000">
            <w:pPr>
              <w:pStyle w:val="TAC"/>
            </w:pPr>
            <w:r>
              <w:rPr>
                <w:rFonts w:eastAsia="MS Mincho" w:cs="Arial"/>
                <w:color w:val="000000"/>
                <w:szCs w:val="18"/>
                <w:lang w:eastAsia="ja-JP"/>
              </w:rPr>
              <w:t>FDD</w:t>
            </w:r>
          </w:p>
        </w:tc>
        <w:tc>
          <w:tcPr>
            <w:tcW w:w="1057" w:type="dxa"/>
            <w:tcBorders>
              <w:top w:val="single" w:sz="4" w:space="0" w:color="auto"/>
              <w:left w:val="single" w:sz="4" w:space="0" w:color="auto"/>
              <w:right w:val="single" w:sz="4" w:space="0" w:color="auto"/>
            </w:tcBorders>
          </w:tcPr>
          <w:p w:rsidR="000F4BA2" w:rsidRDefault="00000000">
            <w:pPr>
              <w:pStyle w:val="TAC"/>
              <w:rPr>
                <w:color w:val="000000"/>
                <w:lang w:val="en-US" w:eastAsia="zh-CN"/>
              </w:rPr>
            </w:pPr>
            <w:r>
              <w:rPr>
                <w:rFonts w:eastAsia="MS Mincho" w:cs="Arial"/>
                <w:color w:val="000000"/>
                <w:szCs w:val="18"/>
                <w:lang w:eastAsia="ja-JP"/>
              </w:rPr>
              <w:t>N/A</w:t>
            </w:r>
          </w:p>
        </w:tc>
      </w:tr>
      <w:tr w:rsidR="000F4BA2">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0F4BA2" w:rsidRDefault="000F4BA2">
            <w:pPr>
              <w:pStyle w:val="TAC"/>
            </w:pPr>
          </w:p>
        </w:tc>
        <w:tc>
          <w:tcPr>
            <w:tcW w:w="1146" w:type="dxa"/>
            <w:tcBorders>
              <w:top w:val="single" w:sz="4" w:space="0" w:color="auto"/>
              <w:left w:val="single" w:sz="4" w:space="0" w:color="auto"/>
              <w:right w:val="single" w:sz="4" w:space="0" w:color="auto"/>
            </w:tcBorders>
          </w:tcPr>
          <w:p w:rsidR="000F4BA2" w:rsidRDefault="00000000">
            <w:pPr>
              <w:pStyle w:val="TAC"/>
              <w:rPr>
                <w:szCs w:val="18"/>
              </w:rPr>
            </w:pPr>
            <w:r>
              <w:rPr>
                <w:rFonts w:eastAsia="MS Mincho" w:cs="Arial"/>
                <w:color w:val="000000"/>
                <w:szCs w:val="18"/>
                <w:lang w:eastAsia="ja-JP"/>
              </w:rPr>
              <w:t>n48</w:t>
            </w:r>
          </w:p>
        </w:tc>
        <w:tc>
          <w:tcPr>
            <w:tcW w:w="960" w:type="dxa"/>
            <w:tcBorders>
              <w:top w:val="single" w:sz="4" w:space="0" w:color="auto"/>
              <w:left w:val="single" w:sz="4" w:space="0" w:color="auto"/>
              <w:right w:val="single" w:sz="4" w:space="0" w:color="auto"/>
            </w:tcBorders>
          </w:tcPr>
          <w:p w:rsidR="000F4BA2" w:rsidRDefault="00000000">
            <w:pPr>
              <w:pStyle w:val="TAC"/>
              <w:rPr>
                <w:color w:val="000000"/>
                <w:lang w:val="en-US" w:eastAsia="zh-CN"/>
              </w:rPr>
            </w:pPr>
            <w:r>
              <w:rPr>
                <w:rFonts w:cs="Arial" w:hint="eastAsia"/>
                <w:color w:val="000000"/>
                <w:szCs w:val="18"/>
                <w:lang w:eastAsia="zh-CN"/>
              </w:rPr>
              <w:t>3</w:t>
            </w:r>
            <w:r>
              <w:rPr>
                <w:rFonts w:cs="Arial"/>
                <w:color w:val="000000"/>
                <w:szCs w:val="18"/>
                <w:lang w:eastAsia="zh-CN"/>
              </w:rPr>
              <w:t>593</w:t>
            </w:r>
          </w:p>
        </w:tc>
        <w:tc>
          <w:tcPr>
            <w:tcW w:w="964" w:type="dxa"/>
            <w:tcBorders>
              <w:top w:val="single" w:sz="4" w:space="0" w:color="auto"/>
              <w:left w:val="single" w:sz="4" w:space="0" w:color="auto"/>
              <w:right w:val="single" w:sz="4" w:space="0" w:color="auto"/>
            </w:tcBorders>
          </w:tcPr>
          <w:p w:rsidR="000F4BA2" w:rsidRDefault="00000000">
            <w:pPr>
              <w:pStyle w:val="TAC"/>
              <w:rPr>
                <w:rFonts w:cs="Arial"/>
                <w:lang w:val="en-US"/>
              </w:rPr>
            </w:pPr>
            <w:r>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rsidR="000F4BA2" w:rsidRDefault="00000000">
            <w:pPr>
              <w:pStyle w:val="TAC"/>
              <w:rPr>
                <w:rFonts w:cs="Arial"/>
                <w:lang w:val="en-US"/>
              </w:rPr>
            </w:pPr>
            <w:r>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rsidR="000F4BA2" w:rsidRDefault="00000000">
            <w:pPr>
              <w:pStyle w:val="TAC"/>
              <w:rPr>
                <w:color w:val="000000"/>
                <w:lang w:val="en-US" w:eastAsia="zh-CN"/>
              </w:rPr>
            </w:pPr>
            <w:r>
              <w:rPr>
                <w:rFonts w:cs="Arial" w:hint="eastAsia"/>
                <w:color w:val="000000"/>
                <w:szCs w:val="18"/>
                <w:lang w:eastAsia="zh-CN"/>
              </w:rPr>
              <w:t>3</w:t>
            </w:r>
            <w:r>
              <w:rPr>
                <w:rFonts w:cs="Arial"/>
                <w:color w:val="000000"/>
                <w:szCs w:val="18"/>
                <w:lang w:eastAsia="zh-CN"/>
              </w:rPr>
              <w:t>593</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rPr>
                <w:szCs w:val="18"/>
              </w:rPr>
            </w:pPr>
            <w:r>
              <w:rPr>
                <w:rFonts w:cs="Arial"/>
                <w:color w:val="000000"/>
                <w:szCs w:val="18"/>
                <w:lang w:eastAsia="zh-CN"/>
              </w:rPr>
              <w:t>16.6</w:t>
            </w:r>
          </w:p>
        </w:tc>
        <w:tc>
          <w:tcPr>
            <w:tcW w:w="828" w:type="dxa"/>
            <w:tcBorders>
              <w:top w:val="single" w:sz="4" w:space="0" w:color="auto"/>
              <w:left w:val="single" w:sz="4" w:space="0" w:color="auto"/>
              <w:right w:val="single" w:sz="4" w:space="0" w:color="auto"/>
            </w:tcBorders>
          </w:tcPr>
          <w:p w:rsidR="000F4BA2" w:rsidRDefault="00000000">
            <w:pPr>
              <w:pStyle w:val="TAC"/>
            </w:pPr>
            <w:r>
              <w:rPr>
                <w:rFonts w:eastAsia="MS Mincho" w:cs="Arial"/>
                <w:color w:val="000000"/>
                <w:szCs w:val="18"/>
                <w:lang w:eastAsia="ja-JP"/>
              </w:rPr>
              <w:t>TDD</w:t>
            </w:r>
          </w:p>
        </w:tc>
        <w:tc>
          <w:tcPr>
            <w:tcW w:w="1057" w:type="dxa"/>
            <w:tcBorders>
              <w:top w:val="single" w:sz="4" w:space="0" w:color="auto"/>
              <w:left w:val="single" w:sz="4" w:space="0" w:color="auto"/>
              <w:right w:val="single" w:sz="4" w:space="0" w:color="auto"/>
            </w:tcBorders>
          </w:tcPr>
          <w:p w:rsidR="000F4BA2" w:rsidRDefault="00000000">
            <w:pPr>
              <w:pStyle w:val="TAC"/>
              <w:rPr>
                <w:color w:val="000000"/>
                <w:lang w:val="en-US" w:eastAsia="zh-CN"/>
              </w:rPr>
            </w:pPr>
            <w:r>
              <w:rPr>
                <w:rFonts w:eastAsia="MS Mincho" w:cs="Arial"/>
                <w:color w:val="000000"/>
                <w:szCs w:val="18"/>
                <w:lang w:eastAsia="ja-JP"/>
              </w:rPr>
              <w:t>IMD3</w:t>
            </w:r>
          </w:p>
        </w:tc>
      </w:tr>
      <w:tr w:rsidR="000F4BA2">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0F4BA2" w:rsidRDefault="00000000">
            <w:pPr>
              <w:pStyle w:val="TAC"/>
              <w:rPr>
                <w:rFonts w:cs="Arial"/>
                <w:bCs/>
                <w:lang w:eastAsia="zh-CN"/>
              </w:rPr>
            </w:pPr>
            <w:r>
              <w:t>CA_n2-n5-n66</w:t>
            </w:r>
          </w:p>
        </w:tc>
        <w:tc>
          <w:tcPr>
            <w:tcW w:w="1146" w:type="dxa"/>
            <w:tcBorders>
              <w:top w:val="single" w:sz="4" w:space="0" w:color="auto"/>
              <w:left w:val="single" w:sz="4" w:space="0" w:color="auto"/>
              <w:right w:val="single" w:sz="4" w:space="0" w:color="auto"/>
            </w:tcBorders>
            <w:vAlign w:val="center"/>
          </w:tcPr>
          <w:p w:rsidR="000F4BA2" w:rsidRDefault="00000000">
            <w:pPr>
              <w:pStyle w:val="TAC"/>
              <w:rPr>
                <w:lang w:eastAsia="zh-CN"/>
              </w:rPr>
            </w:pPr>
            <w:r>
              <w:t>n2</w:t>
            </w:r>
          </w:p>
        </w:tc>
        <w:tc>
          <w:tcPr>
            <w:tcW w:w="960" w:type="dxa"/>
            <w:tcBorders>
              <w:top w:val="single" w:sz="4" w:space="0" w:color="auto"/>
              <w:left w:val="single" w:sz="4" w:space="0" w:color="auto"/>
              <w:right w:val="single" w:sz="4" w:space="0" w:color="auto"/>
            </w:tcBorders>
            <w:vAlign w:val="center"/>
          </w:tcPr>
          <w:p w:rsidR="000F4BA2" w:rsidRDefault="00000000">
            <w:pPr>
              <w:pStyle w:val="TAC"/>
            </w:pPr>
            <w:r>
              <w:t>1900</w:t>
            </w:r>
          </w:p>
        </w:tc>
        <w:tc>
          <w:tcPr>
            <w:tcW w:w="964" w:type="dxa"/>
            <w:tcBorders>
              <w:top w:val="single" w:sz="4" w:space="0" w:color="auto"/>
              <w:left w:val="single" w:sz="4" w:space="0" w:color="auto"/>
              <w:right w:val="single" w:sz="4" w:space="0" w:color="auto"/>
            </w:tcBorders>
            <w:vAlign w:val="center"/>
          </w:tcPr>
          <w:p w:rsidR="000F4BA2" w:rsidRDefault="00000000">
            <w:pPr>
              <w:pStyle w:val="TAC"/>
            </w:pPr>
            <w:r>
              <w:t>5</w:t>
            </w:r>
          </w:p>
        </w:tc>
        <w:tc>
          <w:tcPr>
            <w:tcW w:w="960" w:type="dxa"/>
            <w:tcBorders>
              <w:top w:val="single" w:sz="4" w:space="0" w:color="auto"/>
              <w:left w:val="single" w:sz="4" w:space="0" w:color="auto"/>
              <w:right w:val="single" w:sz="4" w:space="0" w:color="auto"/>
            </w:tcBorders>
            <w:vAlign w:val="center"/>
          </w:tcPr>
          <w:p w:rsidR="000F4BA2" w:rsidRDefault="00000000">
            <w:pPr>
              <w:pStyle w:val="TAC"/>
            </w:pPr>
            <w:r>
              <w:t>25</w:t>
            </w:r>
          </w:p>
        </w:tc>
        <w:tc>
          <w:tcPr>
            <w:tcW w:w="960" w:type="dxa"/>
            <w:tcBorders>
              <w:top w:val="single" w:sz="4" w:space="0" w:color="auto"/>
              <w:left w:val="single" w:sz="4" w:space="0" w:color="auto"/>
              <w:right w:val="single" w:sz="4" w:space="0" w:color="auto"/>
            </w:tcBorders>
            <w:vAlign w:val="center"/>
          </w:tcPr>
          <w:p w:rsidR="000F4BA2" w:rsidRDefault="00000000">
            <w:pPr>
              <w:pStyle w:val="TAC"/>
            </w:pPr>
            <w:r>
              <w:t>1980</w:t>
            </w:r>
          </w:p>
        </w:tc>
        <w:tc>
          <w:tcPr>
            <w:tcW w:w="977"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t>N/A</w:t>
            </w:r>
          </w:p>
        </w:tc>
        <w:tc>
          <w:tcPr>
            <w:tcW w:w="828" w:type="dxa"/>
            <w:tcBorders>
              <w:top w:val="single" w:sz="4" w:space="0" w:color="auto"/>
              <w:left w:val="single" w:sz="4" w:space="0" w:color="auto"/>
              <w:right w:val="single" w:sz="4" w:space="0" w:color="auto"/>
            </w:tcBorders>
            <w:vAlign w:val="center"/>
          </w:tcPr>
          <w:p w:rsidR="000F4BA2" w:rsidRDefault="00000000">
            <w:pPr>
              <w:pStyle w:val="TAC"/>
            </w:pPr>
            <w:r>
              <w:t>FDD</w:t>
            </w:r>
          </w:p>
        </w:tc>
        <w:tc>
          <w:tcPr>
            <w:tcW w:w="1057" w:type="dxa"/>
            <w:tcBorders>
              <w:top w:val="single" w:sz="4" w:space="0" w:color="auto"/>
              <w:left w:val="single" w:sz="4" w:space="0" w:color="auto"/>
              <w:right w:val="single" w:sz="4" w:space="0" w:color="auto"/>
            </w:tcBorders>
          </w:tcPr>
          <w:p w:rsidR="000F4BA2" w:rsidRDefault="00000000">
            <w:pPr>
              <w:pStyle w:val="TAC"/>
            </w:pPr>
            <w:r>
              <w:rPr>
                <w:lang w:eastAsia="zh-CN"/>
              </w:rPr>
              <w:t>N/A</w:t>
            </w:r>
          </w:p>
        </w:tc>
      </w:tr>
      <w:tr w:rsidR="000F4BA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0F4BA2" w:rsidRDefault="000F4BA2">
            <w:pPr>
              <w:pStyle w:val="TAC"/>
              <w:rPr>
                <w:lang w:eastAsia="zh-CN"/>
              </w:rPr>
            </w:pPr>
          </w:p>
        </w:tc>
        <w:tc>
          <w:tcPr>
            <w:tcW w:w="1146" w:type="dxa"/>
            <w:tcBorders>
              <w:top w:val="single" w:sz="4" w:space="0" w:color="auto"/>
              <w:left w:val="single" w:sz="4" w:space="0" w:color="auto"/>
              <w:right w:val="single" w:sz="4" w:space="0" w:color="auto"/>
            </w:tcBorders>
            <w:vAlign w:val="center"/>
          </w:tcPr>
          <w:p w:rsidR="000F4BA2" w:rsidRDefault="00000000">
            <w:pPr>
              <w:pStyle w:val="TAC"/>
              <w:rPr>
                <w:lang w:eastAsia="zh-CN"/>
              </w:rPr>
            </w:pPr>
            <w:r>
              <w:t>n5</w:t>
            </w:r>
          </w:p>
        </w:tc>
        <w:tc>
          <w:tcPr>
            <w:tcW w:w="960" w:type="dxa"/>
            <w:tcBorders>
              <w:top w:val="single" w:sz="4" w:space="0" w:color="auto"/>
              <w:left w:val="single" w:sz="4" w:space="0" w:color="auto"/>
              <w:right w:val="single" w:sz="4" w:space="0" w:color="auto"/>
            </w:tcBorders>
            <w:vAlign w:val="center"/>
          </w:tcPr>
          <w:p w:rsidR="000F4BA2" w:rsidRDefault="00000000">
            <w:pPr>
              <w:pStyle w:val="TAC"/>
            </w:pPr>
            <w:r>
              <w:t>830</w:t>
            </w:r>
          </w:p>
        </w:tc>
        <w:tc>
          <w:tcPr>
            <w:tcW w:w="964" w:type="dxa"/>
            <w:tcBorders>
              <w:top w:val="single" w:sz="4" w:space="0" w:color="auto"/>
              <w:left w:val="single" w:sz="4" w:space="0" w:color="auto"/>
              <w:right w:val="single" w:sz="4" w:space="0" w:color="auto"/>
            </w:tcBorders>
            <w:vAlign w:val="center"/>
          </w:tcPr>
          <w:p w:rsidR="000F4BA2" w:rsidRDefault="00000000">
            <w:pPr>
              <w:pStyle w:val="TAC"/>
            </w:pPr>
            <w:r>
              <w:t>5</w:t>
            </w:r>
          </w:p>
        </w:tc>
        <w:tc>
          <w:tcPr>
            <w:tcW w:w="960" w:type="dxa"/>
            <w:tcBorders>
              <w:top w:val="single" w:sz="4" w:space="0" w:color="auto"/>
              <w:left w:val="single" w:sz="4" w:space="0" w:color="auto"/>
              <w:right w:val="single" w:sz="4" w:space="0" w:color="auto"/>
            </w:tcBorders>
            <w:vAlign w:val="center"/>
          </w:tcPr>
          <w:p w:rsidR="000F4BA2" w:rsidRDefault="00000000">
            <w:pPr>
              <w:pStyle w:val="TAC"/>
            </w:pPr>
            <w:r>
              <w:t>25</w:t>
            </w:r>
          </w:p>
        </w:tc>
        <w:tc>
          <w:tcPr>
            <w:tcW w:w="960" w:type="dxa"/>
            <w:tcBorders>
              <w:top w:val="single" w:sz="4" w:space="0" w:color="auto"/>
              <w:left w:val="single" w:sz="4" w:space="0" w:color="auto"/>
              <w:right w:val="single" w:sz="4" w:space="0" w:color="auto"/>
            </w:tcBorders>
            <w:vAlign w:val="center"/>
          </w:tcPr>
          <w:p w:rsidR="000F4BA2" w:rsidRDefault="00000000">
            <w:pPr>
              <w:pStyle w:val="TAC"/>
            </w:pPr>
            <w:r>
              <w:t>875</w:t>
            </w:r>
          </w:p>
        </w:tc>
        <w:tc>
          <w:tcPr>
            <w:tcW w:w="977"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t>N/A</w:t>
            </w:r>
          </w:p>
        </w:tc>
        <w:tc>
          <w:tcPr>
            <w:tcW w:w="828" w:type="dxa"/>
            <w:tcBorders>
              <w:top w:val="single" w:sz="4" w:space="0" w:color="auto"/>
              <w:left w:val="single" w:sz="4" w:space="0" w:color="auto"/>
              <w:right w:val="single" w:sz="4" w:space="0" w:color="auto"/>
            </w:tcBorders>
            <w:vAlign w:val="center"/>
          </w:tcPr>
          <w:p w:rsidR="000F4BA2" w:rsidRDefault="00000000">
            <w:pPr>
              <w:pStyle w:val="TAC"/>
            </w:pPr>
            <w:r>
              <w:t>FDD</w:t>
            </w:r>
          </w:p>
        </w:tc>
        <w:tc>
          <w:tcPr>
            <w:tcW w:w="1057" w:type="dxa"/>
            <w:tcBorders>
              <w:top w:val="single" w:sz="4" w:space="0" w:color="auto"/>
              <w:left w:val="single" w:sz="4" w:space="0" w:color="auto"/>
              <w:right w:val="single" w:sz="4" w:space="0" w:color="auto"/>
            </w:tcBorders>
          </w:tcPr>
          <w:p w:rsidR="000F4BA2" w:rsidRDefault="00000000">
            <w:pPr>
              <w:pStyle w:val="TAC"/>
            </w:pPr>
            <w:r>
              <w:rPr>
                <w:lang w:eastAsia="zh-CN"/>
              </w:rPr>
              <w:t>N/A</w:t>
            </w:r>
          </w:p>
        </w:tc>
      </w:tr>
      <w:tr w:rsidR="000F4BA2">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0F4BA2" w:rsidRDefault="000F4BA2">
            <w:pPr>
              <w:pStyle w:val="TAC"/>
              <w:rPr>
                <w:lang w:eastAsia="zh-CN"/>
              </w:rPr>
            </w:pPr>
          </w:p>
        </w:tc>
        <w:tc>
          <w:tcPr>
            <w:tcW w:w="1146" w:type="dxa"/>
            <w:tcBorders>
              <w:top w:val="single" w:sz="4" w:space="0" w:color="auto"/>
              <w:left w:val="single" w:sz="4" w:space="0" w:color="auto"/>
              <w:right w:val="single" w:sz="4" w:space="0" w:color="auto"/>
            </w:tcBorders>
            <w:vAlign w:val="center"/>
          </w:tcPr>
          <w:p w:rsidR="000F4BA2" w:rsidRDefault="00000000">
            <w:pPr>
              <w:pStyle w:val="TAC"/>
              <w:rPr>
                <w:lang w:eastAsia="zh-CN"/>
              </w:rPr>
            </w:pPr>
            <w:r>
              <w:t>n66</w:t>
            </w:r>
          </w:p>
        </w:tc>
        <w:tc>
          <w:tcPr>
            <w:tcW w:w="960" w:type="dxa"/>
            <w:tcBorders>
              <w:top w:val="single" w:sz="4" w:space="0" w:color="auto"/>
              <w:left w:val="single" w:sz="4" w:space="0" w:color="auto"/>
              <w:right w:val="single" w:sz="4" w:space="0" w:color="auto"/>
            </w:tcBorders>
            <w:vAlign w:val="center"/>
          </w:tcPr>
          <w:p w:rsidR="000F4BA2" w:rsidRDefault="00000000">
            <w:pPr>
              <w:pStyle w:val="TAC"/>
            </w:pPr>
            <w:r>
              <w:t>1740</w:t>
            </w:r>
          </w:p>
        </w:tc>
        <w:tc>
          <w:tcPr>
            <w:tcW w:w="964" w:type="dxa"/>
            <w:tcBorders>
              <w:top w:val="single" w:sz="4" w:space="0" w:color="auto"/>
              <w:left w:val="single" w:sz="4" w:space="0" w:color="auto"/>
              <w:right w:val="single" w:sz="4" w:space="0" w:color="auto"/>
            </w:tcBorders>
            <w:vAlign w:val="center"/>
          </w:tcPr>
          <w:p w:rsidR="000F4BA2" w:rsidRDefault="00000000">
            <w:pPr>
              <w:pStyle w:val="TAC"/>
            </w:pPr>
            <w:r>
              <w:t>5</w:t>
            </w:r>
          </w:p>
        </w:tc>
        <w:tc>
          <w:tcPr>
            <w:tcW w:w="960" w:type="dxa"/>
            <w:tcBorders>
              <w:top w:val="single" w:sz="4" w:space="0" w:color="auto"/>
              <w:left w:val="single" w:sz="4" w:space="0" w:color="auto"/>
              <w:right w:val="single" w:sz="4" w:space="0" w:color="auto"/>
            </w:tcBorders>
            <w:vAlign w:val="center"/>
          </w:tcPr>
          <w:p w:rsidR="000F4BA2" w:rsidRDefault="00000000">
            <w:pPr>
              <w:pStyle w:val="TAC"/>
            </w:pPr>
            <w:r>
              <w:t>25</w:t>
            </w:r>
          </w:p>
        </w:tc>
        <w:tc>
          <w:tcPr>
            <w:tcW w:w="960" w:type="dxa"/>
            <w:tcBorders>
              <w:top w:val="single" w:sz="4" w:space="0" w:color="auto"/>
              <w:left w:val="single" w:sz="4" w:space="0" w:color="auto"/>
              <w:right w:val="single" w:sz="4" w:space="0" w:color="auto"/>
            </w:tcBorders>
            <w:vAlign w:val="center"/>
          </w:tcPr>
          <w:p w:rsidR="000F4BA2" w:rsidRDefault="00000000">
            <w:pPr>
              <w:pStyle w:val="TAC"/>
            </w:pPr>
            <w:r>
              <w:t>2140</w:t>
            </w:r>
          </w:p>
        </w:tc>
        <w:tc>
          <w:tcPr>
            <w:tcW w:w="977"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t>7.2</w:t>
            </w:r>
          </w:p>
        </w:tc>
        <w:tc>
          <w:tcPr>
            <w:tcW w:w="828" w:type="dxa"/>
            <w:tcBorders>
              <w:top w:val="single" w:sz="4" w:space="0" w:color="auto"/>
              <w:left w:val="single" w:sz="4" w:space="0" w:color="auto"/>
              <w:right w:val="single" w:sz="4" w:space="0" w:color="auto"/>
            </w:tcBorders>
            <w:vAlign w:val="center"/>
          </w:tcPr>
          <w:p w:rsidR="000F4BA2" w:rsidRDefault="00000000">
            <w:pPr>
              <w:pStyle w:val="TAC"/>
            </w:pPr>
            <w:r>
              <w:t>FDD</w:t>
            </w:r>
          </w:p>
        </w:tc>
        <w:tc>
          <w:tcPr>
            <w:tcW w:w="1057" w:type="dxa"/>
            <w:tcBorders>
              <w:top w:val="single" w:sz="4" w:space="0" w:color="auto"/>
              <w:left w:val="single" w:sz="4" w:space="0" w:color="auto"/>
              <w:right w:val="single" w:sz="4" w:space="0" w:color="auto"/>
            </w:tcBorders>
          </w:tcPr>
          <w:p w:rsidR="000F4BA2" w:rsidRDefault="00000000">
            <w:pPr>
              <w:pStyle w:val="TAC"/>
            </w:pPr>
            <w:r>
              <w:t>IMD4</w:t>
            </w:r>
          </w:p>
        </w:tc>
      </w:tr>
      <w:tr w:rsidR="000F4BA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0F4BA2" w:rsidRDefault="00000000">
            <w:pPr>
              <w:pStyle w:val="TAC"/>
              <w:rPr>
                <w:bCs/>
                <w:lang w:eastAsia="zh-CN"/>
              </w:rPr>
            </w:pPr>
            <w:r>
              <w:rPr>
                <w:lang w:eastAsia="zh-CN"/>
              </w:rPr>
              <w:t>CA_n2-n5-n77</w:t>
            </w:r>
          </w:p>
        </w:tc>
        <w:tc>
          <w:tcPr>
            <w:tcW w:w="1146" w:type="dxa"/>
            <w:tcBorders>
              <w:top w:val="single" w:sz="4" w:space="0" w:color="auto"/>
              <w:left w:val="single" w:sz="4" w:space="0" w:color="auto"/>
              <w:right w:val="single" w:sz="4" w:space="0" w:color="auto"/>
            </w:tcBorders>
            <w:vAlign w:val="center"/>
          </w:tcPr>
          <w:p w:rsidR="000F4BA2" w:rsidRDefault="00000000">
            <w:pPr>
              <w:pStyle w:val="TAC"/>
              <w:rPr>
                <w:lang w:eastAsia="zh-CN"/>
              </w:rPr>
            </w:pPr>
            <w:r>
              <w:t>n2</w:t>
            </w:r>
          </w:p>
        </w:tc>
        <w:tc>
          <w:tcPr>
            <w:tcW w:w="960" w:type="dxa"/>
            <w:tcBorders>
              <w:top w:val="single" w:sz="4" w:space="0" w:color="auto"/>
              <w:left w:val="single" w:sz="4" w:space="0" w:color="auto"/>
              <w:right w:val="single" w:sz="4" w:space="0" w:color="auto"/>
            </w:tcBorders>
            <w:vAlign w:val="center"/>
          </w:tcPr>
          <w:p w:rsidR="000F4BA2" w:rsidRDefault="00000000">
            <w:pPr>
              <w:pStyle w:val="TAC"/>
            </w:pPr>
            <w:r>
              <w:t>1907.5</w:t>
            </w:r>
          </w:p>
        </w:tc>
        <w:tc>
          <w:tcPr>
            <w:tcW w:w="964" w:type="dxa"/>
            <w:tcBorders>
              <w:top w:val="single" w:sz="4" w:space="0" w:color="auto"/>
              <w:left w:val="single" w:sz="4" w:space="0" w:color="auto"/>
              <w:right w:val="single" w:sz="4" w:space="0" w:color="auto"/>
            </w:tcBorders>
          </w:tcPr>
          <w:p w:rsidR="000F4BA2" w:rsidRDefault="00000000">
            <w:pPr>
              <w:pStyle w:val="TAC"/>
            </w:pPr>
            <w:r>
              <w:t>5</w:t>
            </w:r>
          </w:p>
        </w:tc>
        <w:tc>
          <w:tcPr>
            <w:tcW w:w="960" w:type="dxa"/>
            <w:tcBorders>
              <w:top w:val="single" w:sz="4" w:space="0" w:color="auto"/>
              <w:left w:val="single" w:sz="4" w:space="0" w:color="auto"/>
              <w:right w:val="single" w:sz="4" w:space="0" w:color="auto"/>
            </w:tcBorders>
          </w:tcPr>
          <w:p w:rsidR="000F4BA2" w:rsidRDefault="00000000">
            <w:pPr>
              <w:pStyle w:val="TAC"/>
            </w:pPr>
            <w:r>
              <w:t>25</w:t>
            </w:r>
          </w:p>
        </w:tc>
        <w:tc>
          <w:tcPr>
            <w:tcW w:w="960" w:type="dxa"/>
            <w:tcBorders>
              <w:top w:val="single" w:sz="4" w:space="0" w:color="auto"/>
              <w:left w:val="single" w:sz="4" w:space="0" w:color="auto"/>
              <w:right w:val="single" w:sz="4" w:space="0" w:color="auto"/>
            </w:tcBorders>
            <w:vAlign w:val="center"/>
          </w:tcPr>
          <w:p w:rsidR="000F4BA2" w:rsidRDefault="00000000">
            <w:pPr>
              <w:pStyle w:val="TAC"/>
            </w:pPr>
            <w:r>
              <w:t>1987.5</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pPr>
            <w:r>
              <w:t>N/A</w:t>
            </w:r>
          </w:p>
        </w:tc>
        <w:tc>
          <w:tcPr>
            <w:tcW w:w="828" w:type="dxa"/>
            <w:tcBorders>
              <w:top w:val="single" w:sz="4" w:space="0" w:color="auto"/>
              <w:left w:val="single" w:sz="4" w:space="0" w:color="auto"/>
              <w:right w:val="single" w:sz="4" w:space="0" w:color="auto"/>
            </w:tcBorders>
          </w:tcPr>
          <w:p w:rsidR="000F4BA2" w:rsidRDefault="00000000">
            <w:pPr>
              <w:pStyle w:val="TAC"/>
            </w:pPr>
            <w:r>
              <w:t>FDD</w:t>
            </w:r>
          </w:p>
        </w:tc>
        <w:tc>
          <w:tcPr>
            <w:tcW w:w="1057" w:type="dxa"/>
            <w:tcBorders>
              <w:top w:val="single" w:sz="4" w:space="0" w:color="auto"/>
              <w:left w:val="single" w:sz="4" w:space="0" w:color="auto"/>
              <w:right w:val="single" w:sz="4" w:space="0" w:color="auto"/>
            </w:tcBorders>
            <w:vAlign w:val="center"/>
          </w:tcPr>
          <w:p w:rsidR="000F4BA2" w:rsidRDefault="00000000">
            <w:pPr>
              <w:pStyle w:val="TAC"/>
            </w:pPr>
            <w:r>
              <w:t>N/A</w:t>
            </w:r>
          </w:p>
        </w:tc>
      </w:tr>
      <w:tr w:rsidR="000F4BA2">
        <w:trPr>
          <w:trHeight w:val="187"/>
          <w:jc w:val="center"/>
        </w:trPr>
        <w:tc>
          <w:tcPr>
            <w:tcW w:w="2007" w:type="dxa"/>
            <w:tcBorders>
              <w:top w:val="nil"/>
              <w:left w:val="single" w:sz="4" w:space="0" w:color="auto"/>
              <w:bottom w:val="nil"/>
              <w:right w:val="single" w:sz="4" w:space="0" w:color="auto"/>
            </w:tcBorders>
            <w:shd w:val="clear" w:color="auto" w:fill="auto"/>
          </w:tcPr>
          <w:p w:rsidR="000F4BA2" w:rsidRDefault="000F4BA2">
            <w:pPr>
              <w:pStyle w:val="TAC"/>
              <w:rPr>
                <w:lang w:eastAsia="zh-CN"/>
              </w:rPr>
            </w:pPr>
          </w:p>
        </w:tc>
        <w:tc>
          <w:tcPr>
            <w:tcW w:w="1146" w:type="dxa"/>
            <w:tcBorders>
              <w:top w:val="single" w:sz="4" w:space="0" w:color="auto"/>
              <w:left w:val="single" w:sz="4" w:space="0" w:color="auto"/>
              <w:right w:val="single" w:sz="4" w:space="0" w:color="auto"/>
            </w:tcBorders>
            <w:vAlign w:val="center"/>
          </w:tcPr>
          <w:p w:rsidR="000F4BA2" w:rsidRDefault="00000000">
            <w:pPr>
              <w:pStyle w:val="TAC"/>
              <w:rPr>
                <w:lang w:eastAsia="zh-CN"/>
              </w:rPr>
            </w:pPr>
            <w:r>
              <w:t>n5</w:t>
            </w:r>
          </w:p>
        </w:tc>
        <w:tc>
          <w:tcPr>
            <w:tcW w:w="960" w:type="dxa"/>
            <w:tcBorders>
              <w:top w:val="single" w:sz="4" w:space="0" w:color="auto"/>
              <w:left w:val="single" w:sz="4" w:space="0" w:color="auto"/>
              <w:right w:val="single" w:sz="4" w:space="0" w:color="auto"/>
            </w:tcBorders>
            <w:vAlign w:val="center"/>
          </w:tcPr>
          <w:p w:rsidR="000F4BA2" w:rsidRDefault="00000000">
            <w:pPr>
              <w:pStyle w:val="TAC"/>
            </w:pPr>
            <w:r>
              <w:t>842.5</w:t>
            </w:r>
          </w:p>
        </w:tc>
        <w:tc>
          <w:tcPr>
            <w:tcW w:w="964" w:type="dxa"/>
            <w:tcBorders>
              <w:top w:val="single" w:sz="4" w:space="0" w:color="auto"/>
              <w:left w:val="single" w:sz="4" w:space="0" w:color="auto"/>
              <w:right w:val="single" w:sz="4" w:space="0" w:color="auto"/>
            </w:tcBorders>
          </w:tcPr>
          <w:p w:rsidR="000F4BA2" w:rsidRDefault="00000000">
            <w:pPr>
              <w:pStyle w:val="TAC"/>
            </w:pPr>
            <w:r>
              <w:t>5</w:t>
            </w:r>
          </w:p>
        </w:tc>
        <w:tc>
          <w:tcPr>
            <w:tcW w:w="960" w:type="dxa"/>
            <w:tcBorders>
              <w:top w:val="single" w:sz="4" w:space="0" w:color="auto"/>
              <w:left w:val="single" w:sz="4" w:space="0" w:color="auto"/>
              <w:right w:val="single" w:sz="4" w:space="0" w:color="auto"/>
            </w:tcBorders>
          </w:tcPr>
          <w:p w:rsidR="000F4BA2" w:rsidRDefault="00000000">
            <w:pPr>
              <w:pStyle w:val="TAC"/>
            </w:pPr>
            <w:r>
              <w:t>25</w:t>
            </w:r>
          </w:p>
        </w:tc>
        <w:tc>
          <w:tcPr>
            <w:tcW w:w="960" w:type="dxa"/>
            <w:tcBorders>
              <w:top w:val="single" w:sz="4" w:space="0" w:color="auto"/>
              <w:left w:val="single" w:sz="4" w:space="0" w:color="auto"/>
              <w:right w:val="single" w:sz="4" w:space="0" w:color="auto"/>
            </w:tcBorders>
            <w:vAlign w:val="center"/>
          </w:tcPr>
          <w:p w:rsidR="000F4BA2" w:rsidRDefault="00000000">
            <w:pPr>
              <w:pStyle w:val="TAC"/>
            </w:pPr>
            <w:r>
              <w:t>887.5</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pPr>
            <w:r>
              <w:t>3.8</w:t>
            </w:r>
          </w:p>
        </w:tc>
        <w:tc>
          <w:tcPr>
            <w:tcW w:w="828" w:type="dxa"/>
            <w:tcBorders>
              <w:top w:val="single" w:sz="4" w:space="0" w:color="auto"/>
              <w:left w:val="single" w:sz="4" w:space="0" w:color="auto"/>
              <w:right w:val="single" w:sz="4" w:space="0" w:color="auto"/>
            </w:tcBorders>
          </w:tcPr>
          <w:p w:rsidR="000F4BA2" w:rsidRDefault="00000000">
            <w:pPr>
              <w:pStyle w:val="TAC"/>
            </w:pPr>
            <w:r>
              <w:t>FDD</w:t>
            </w:r>
          </w:p>
        </w:tc>
        <w:tc>
          <w:tcPr>
            <w:tcW w:w="1057" w:type="dxa"/>
            <w:tcBorders>
              <w:top w:val="single" w:sz="4" w:space="0" w:color="auto"/>
              <w:left w:val="single" w:sz="4" w:space="0" w:color="auto"/>
              <w:right w:val="single" w:sz="4" w:space="0" w:color="auto"/>
            </w:tcBorders>
            <w:vAlign w:val="center"/>
          </w:tcPr>
          <w:p w:rsidR="000F4BA2" w:rsidRDefault="00000000">
            <w:pPr>
              <w:pStyle w:val="TAC"/>
            </w:pPr>
            <w:r>
              <w:t>IMD5</w:t>
            </w:r>
            <w:r>
              <w:rPr>
                <w:vertAlign w:val="superscript"/>
              </w:rPr>
              <w:t>5</w:t>
            </w:r>
          </w:p>
        </w:tc>
      </w:tr>
      <w:tr w:rsidR="000F4BA2">
        <w:trPr>
          <w:trHeight w:val="187"/>
          <w:jc w:val="center"/>
        </w:trPr>
        <w:tc>
          <w:tcPr>
            <w:tcW w:w="2007" w:type="dxa"/>
            <w:tcBorders>
              <w:top w:val="nil"/>
              <w:left w:val="single" w:sz="4" w:space="0" w:color="auto"/>
              <w:bottom w:val="nil"/>
              <w:right w:val="single" w:sz="4" w:space="0" w:color="auto"/>
            </w:tcBorders>
            <w:shd w:val="clear" w:color="auto" w:fill="auto"/>
          </w:tcPr>
          <w:p w:rsidR="000F4BA2" w:rsidRDefault="000F4BA2">
            <w:pPr>
              <w:pStyle w:val="TAC"/>
              <w:rPr>
                <w:lang w:eastAsia="zh-CN"/>
              </w:rPr>
            </w:pPr>
          </w:p>
        </w:tc>
        <w:tc>
          <w:tcPr>
            <w:tcW w:w="1146" w:type="dxa"/>
            <w:tcBorders>
              <w:top w:val="single" w:sz="4" w:space="0" w:color="auto"/>
              <w:left w:val="single" w:sz="4" w:space="0" w:color="auto"/>
              <w:right w:val="single" w:sz="4" w:space="0" w:color="auto"/>
            </w:tcBorders>
            <w:vAlign w:val="center"/>
          </w:tcPr>
          <w:p w:rsidR="000F4BA2" w:rsidRDefault="00000000">
            <w:pPr>
              <w:pStyle w:val="TAC"/>
              <w:rPr>
                <w:lang w:eastAsia="zh-CN"/>
              </w:rPr>
            </w:pPr>
            <w:r>
              <w:t>n77</w:t>
            </w:r>
          </w:p>
        </w:tc>
        <w:tc>
          <w:tcPr>
            <w:tcW w:w="960" w:type="dxa"/>
            <w:tcBorders>
              <w:top w:val="single" w:sz="4" w:space="0" w:color="auto"/>
              <w:left w:val="single" w:sz="4" w:space="0" w:color="auto"/>
              <w:right w:val="single" w:sz="4" w:space="0" w:color="auto"/>
            </w:tcBorders>
            <w:vAlign w:val="center"/>
          </w:tcPr>
          <w:p w:rsidR="000F4BA2" w:rsidRDefault="00000000">
            <w:pPr>
              <w:pStyle w:val="TAC"/>
            </w:pPr>
            <w:r>
              <w:t>3305</w:t>
            </w:r>
          </w:p>
        </w:tc>
        <w:tc>
          <w:tcPr>
            <w:tcW w:w="964" w:type="dxa"/>
            <w:tcBorders>
              <w:top w:val="single" w:sz="4" w:space="0" w:color="auto"/>
              <w:left w:val="single" w:sz="4" w:space="0" w:color="auto"/>
              <w:right w:val="single" w:sz="4" w:space="0" w:color="auto"/>
            </w:tcBorders>
          </w:tcPr>
          <w:p w:rsidR="000F4BA2" w:rsidRDefault="00000000">
            <w:pPr>
              <w:pStyle w:val="TAC"/>
            </w:pPr>
            <w:r>
              <w:t>10</w:t>
            </w:r>
          </w:p>
        </w:tc>
        <w:tc>
          <w:tcPr>
            <w:tcW w:w="960" w:type="dxa"/>
            <w:tcBorders>
              <w:top w:val="single" w:sz="4" w:space="0" w:color="auto"/>
              <w:left w:val="single" w:sz="4" w:space="0" w:color="auto"/>
              <w:right w:val="single" w:sz="4" w:space="0" w:color="auto"/>
            </w:tcBorders>
          </w:tcPr>
          <w:p w:rsidR="000F4BA2" w:rsidRDefault="00000000">
            <w:pPr>
              <w:pStyle w:val="TAC"/>
            </w:pPr>
            <w:r>
              <w:t>50</w:t>
            </w:r>
          </w:p>
        </w:tc>
        <w:tc>
          <w:tcPr>
            <w:tcW w:w="960" w:type="dxa"/>
            <w:tcBorders>
              <w:top w:val="single" w:sz="4" w:space="0" w:color="auto"/>
              <w:left w:val="single" w:sz="4" w:space="0" w:color="auto"/>
              <w:right w:val="single" w:sz="4" w:space="0" w:color="auto"/>
            </w:tcBorders>
            <w:vAlign w:val="center"/>
          </w:tcPr>
          <w:p w:rsidR="000F4BA2" w:rsidRDefault="00000000">
            <w:pPr>
              <w:pStyle w:val="TAC"/>
            </w:pPr>
            <w:r>
              <w:t>3305</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pPr>
            <w:r>
              <w:t>N/A</w:t>
            </w:r>
          </w:p>
        </w:tc>
        <w:tc>
          <w:tcPr>
            <w:tcW w:w="828" w:type="dxa"/>
            <w:tcBorders>
              <w:top w:val="single" w:sz="4" w:space="0" w:color="auto"/>
              <w:left w:val="single" w:sz="4" w:space="0" w:color="auto"/>
              <w:right w:val="single" w:sz="4" w:space="0" w:color="auto"/>
            </w:tcBorders>
          </w:tcPr>
          <w:p w:rsidR="000F4BA2" w:rsidRDefault="00000000">
            <w:pPr>
              <w:pStyle w:val="TAC"/>
            </w:pPr>
            <w:r>
              <w:t>TDD</w:t>
            </w:r>
          </w:p>
        </w:tc>
        <w:tc>
          <w:tcPr>
            <w:tcW w:w="1057" w:type="dxa"/>
            <w:tcBorders>
              <w:top w:val="single" w:sz="4" w:space="0" w:color="auto"/>
              <w:left w:val="single" w:sz="4" w:space="0" w:color="auto"/>
              <w:right w:val="single" w:sz="4" w:space="0" w:color="auto"/>
            </w:tcBorders>
            <w:vAlign w:val="center"/>
          </w:tcPr>
          <w:p w:rsidR="000F4BA2" w:rsidRDefault="00000000">
            <w:pPr>
              <w:pStyle w:val="TAC"/>
            </w:pPr>
            <w:r>
              <w:t>N/A</w:t>
            </w:r>
          </w:p>
        </w:tc>
      </w:tr>
      <w:tr w:rsidR="000F4BA2">
        <w:trPr>
          <w:trHeight w:val="187"/>
          <w:jc w:val="center"/>
        </w:trPr>
        <w:tc>
          <w:tcPr>
            <w:tcW w:w="2007" w:type="dxa"/>
            <w:tcBorders>
              <w:top w:val="nil"/>
              <w:left w:val="single" w:sz="4" w:space="0" w:color="auto"/>
              <w:bottom w:val="nil"/>
              <w:right w:val="single" w:sz="4" w:space="0" w:color="auto"/>
            </w:tcBorders>
            <w:shd w:val="clear" w:color="auto" w:fill="auto"/>
          </w:tcPr>
          <w:p w:rsidR="000F4BA2" w:rsidRDefault="000F4BA2">
            <w:pPr>
              <w:pStyle w:val="TAC"/>
              <w:rPr>
                <w:lang w:eastAsia="zh-CN"/>
              </w:rPr>
            </w:pPr>
          </w:p>
        </w:tc>
        <w:tc>
          <w:tcPr>
            <w:tcW w:w="1146" w:type="dxa"/>
            <w:tcBorders>
              <w:top w:val="single" w:sz="4" w:space="0" w:color="auto"/>
              <w:left w:val="single" w:sz="4" w:space="0" w:color="auto"/>
              <w:right w:val="single" w:sz="4" w:space="0" w:color="auto"/>
            </w:tcBorders>
            <w:vAlign w:val="center"/>
          </w:tcPr>
          <w:p w:rsidR="000F4BA2" w:rsidRDefault="00000000">
            <w:pPr>
              <w:pStyle w:val="TAC"/>
              <w:rPr>
                <w:lang w:eastAsia="zh-CN"/>
              </w:rPr>
            </w:pPr>
            <w:r>
              <w:t>n2</w:t>
            </w:r>
          </w:p>
        </w:tc>
        <w:tc>
          <w:tcPr>
            <w:tcW w:w="960" w:type="dxa"/>
            <w:tcBorders>
              <w:top w:val="single" w:sz="4" w:space="0" w:color="auto"/>
              <w:left w:val="single" w:sz="4" w:space="0" w:color="auto"/>
              <w:right w:val="single" w:sz="4" w:space="0" w:color="auto"/>
            </w:tcBorders>
            <w:vAlign w:val="center"/>
          </w:tcPr>
          <w:p w:rsidR="000F4BA2" w:rsidRDefault="00000000">
            <w:pPr>
              <w:pStyle w:val="TAC"/>
            </w:pPr>
            <w:r>
              <w:t>1907</w:t>
            </w:r>
          </w:p>
        </w:tc>
        <w:tc>
          <w:tcPr>
            <w:tcW w:w="964" w:type="dxa"/>
            <w:tcBorders>
              <w:top w:val="single" w:sz="4" w:space="0" w:color="auto"/>
              <w:left w:val="single" w:sz="4" w:space="0" w:color="auto"/>
              <w:right w:val="single" w:sz="4" w:space="0" w:color="auto"/>
            </w:tcBorders>
          </w:tcPr>
          <w:p w:rsidR="000F4BA2" w:rsidRDefault="00000000">
            <w:pPr>
              <w:pStyle w:val="TAC"/>
            </w:pPr>
            <w:r>
              <w:t>5</w:t>
            </w:r>
          </w:p>
        </w:tc>
        <w:tc>
          <w:tcPr>
            <w:tcW w:w="960" w:type="dxa"/>
            <w:tcBorders>
              <w:top w:val="single" w:sz="4" w:space="0" w:color="auto"/>
              <w:left w:val="single" w:sz="4" w:space="0" w:color="auto"/>
              <w:right w:val="single" w:sz="4" w:space="0" w:color="auto"/>
            </w:tcBorders>
          </w:tcPr>
          <w:p w:rsidR="000F4BA2" w:rsidRDefault="00000000">
            <w:pPr>
              <w:pStyle w:val="TAC"/>
            </w:pPr>
            <w:r>
              <w:t>25</w:t>
            </w:r>
          </w:p>
        </w:tc>
        <w:tc>
          <w:tcPr>
            <w:tcW w:w="960" w:type="dxa"/>
            <w:tcBorders>
              <w:top w:val="single" w:sz="4" w:space="0" w:color="auto"/>
              <w:left w:val="single" w:sz="4" w:space="0" w:color="auto"/>
              <w:right w:val="single" w:sz="4" w:space="0" w:color="auto"/>
            </w:tcBorders>
            <w:vAlign w:val="center"/>
          </w:tcPr>
          <w:p w:rsidR="000F4BA2" w:rsidRDefault="00000000">
            <w:pPr>
              <w:pStyle w:val="TAC"/>
            </w:pPr>
            <w:r>
              <w:t>1987</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pPr>
            <w:r>
              <w:t>16.5</w:t>
            </w:r>
          </w:p>
        </w:tc>
        <w:tc>
          <w:tcPr>
            <w:tcW w:w="828" w:type="dxa"/>
            <w:tcBorders>
              <w:top w:val="single" w:sz="4" w:space="0" w:color="auto"/>
              <w:left w:val="single" w:sz="4" w:space="0" w:color="auto"/>
              <w:right w:val="single" w:sz="4" w:space="0" w:color="auto"/>
            </w:tcBorders>
          </w:tcPr>
          <w:p w:rsidR="000F4BA2" w:rsidRDefault="00000000">
            <w:pPr>
              <w:pStyle w:val="TAC"/>
            </w:pPr>
            <w:r>
              <w:t>FDD</w:t>
            </w:r>
          </w:p>
        </w:tc>
        <w:tc>
          <w:tcPr>
            <w:tcW w:w="1057" w:type="dxa"/>
            <w:tcBorders>
              <w:top w:val="single" w:sz="4" w:space="0" w:color="auto"/>
              <w:left w:val="single" w:sz="4" w:space="0" w:color="auto"/>
              <w:right w:val="single" w:sz="4" w:space="0" w:color="auto"/>
            </w:tcBorders>
            <w:vAlign w:val="center"/>
          </w:tcPr>
          <w:p w:rsidR="000F4BA2" w:rsidRDefault="00000000">
            <w:pPr>
              <w:pStyle w:val="TAC"/>
            </w:pPr>
            <w:r>
              <w:t>IMD3</w:t>
            </w:r>
            <w:r>
              <w:rPr>
                <w:vertAlign w:val="superscript"/>
              </w:rPr>
              <w:t>5</w:t>
            </w:r>
          </w:p>
        </w:tc>
      </w:tr>
      <w:tr w:rsidR="000F4BA2">
        <w:trPr>
          <w:trHeight w:val="187"/>
          <w:jc w:val="center"/>
        </w:trPr>
        <w:tc>
          <w:tcPr>
            <w:tcW w:w="2007" w:type="dxa"/>
            <w:tcBorders>
              <w:top w:val="nil"/>
              <w:left w:val="single" w:sz="4" w:space="0" w:color="auto"/>
              <w:bottom w:val="nil"/>
              <w:right w:val="single" w:sz="4" w:space="0" w:color="auto"/>
            </w:tcBorders>
            <w:shd w:val="clear" w:color="auto" w:fill="auto"/>
          </w:tcPr>
          <w:p w:rsidR="000F4BA2" w:rsidRDefault="000F4BA2">
            <w:pPr>
              <w:pStyle w:val="TAC"/>
              <w:rPr>
                <w:lang w:eastAsia="zh-CN"/>
              </w:rPr>
            </w:pPr>
          </w:p>
        </w:tc>
        <w:tc>
          <w:tcPr>
            <w:tcW w:w="1146" w:type="dxa"/>
            <w:tcBorders>
              <w:top w:val="single" w:sz="4" w:space="0" w:color="auto"/>
              <w:left w:val="single" w:sz="4" w:space="0" w:color="auto"/>
              <w:right w:val="single" w:sz="4" w:space="0" w:color="auto"/>
            </w:tcBorders>
            <w:vAlign w:val="center"/>
          </w:tcPr>
          <w:p w:rsidR="000F4BA2" w:rsidRDefault="00000000">
            <w:pPr>
              <w:pStyle w:val="TAC"/>
              <w:rPr>
                <w:lang w:eastAsia="zh-CN"/>
              </w:rPr>
            </w:pPr>
            <w:r>
              <w:t>n5</w:t>
            </w:r>
          </w:p>
        </w:tc>
        <w:tc>
          <w:tcPr>
            <w:tcW w:w="960" w:type="dxa"/>
            <w:tcBorders>
              <w:top w:val="single" w:sz="4" w:space="0" w:color="auto"/>
              <w:left w:val="single" w:sz="4" w:space="0" w:color="auto"/>
              <w:right w:val="single" w:sz="4" w:space="0" w:color="auto"/>
            </w:tcBorders>
            <w:vAlign w:val="center"/>
          </w:tcPr>
          <w:p w:rsidR="000F4BA2" w:rsidRDefault="00000000">
            <w:pPr>
              <w:pStyle w:val="TAC"/>
            </w:pPr>
            <w:r>
              <w:t>846.5</w:t>
            </w:r>
          </w:p>
        </w:tc>
        <w:tc>
          <w:tcPr>
            <w:tcW w:w="964" w:type="dxa"/>
            <w:tcBorders>
              <w:top w:val="single" w:sz="4" w:space="0" w:color="auto"/>
              <w:left w:val="single" w:sz="4" w:space="0" w:color="auto"/>
              <w:right w:val="single" w:sz="4" w:space="0" w:color="auto"/>
            </w:tcBorders>
          </w:tcPr>
          <w:p w:rsidR="000F4BA2" w:rsidRDefault="00000000">
            <w:pPr>
              <w:pStyle w:val="TAC"/>
            </w:pPr>
            <w:r>
              <w:t>5</w:t>
            </w:r>
          </w:p>
        </w:tc>
        <w:tc>
          <w:tcPr>
            <w:tcW w:w="960" w:type="dxa"/>
            <w:tcBorders>
              <w:top w:val="single" w:sz="4" w:space="0" w:color="auto"/>
              <w:left w:val="single" w:sz="4" w:space="0" w:color="auto"/>
              <w:right w:val="single" w:sz="4" w:space="0" w:color="auto"/>
            </w:tcBorders>
          </w:tcPr>
          <w:p w:rsidR="000F4BA2" w:rsidRDefault="00000000">
            <w:pPr>
              <w:pStyle w:val="TAC"/>
            </w:pPr>
            <w:r>
              <w:t>25</w:t>
            </w:r>
          </w:p>
        </w:tc>
        <w:tc>
          <w:tcPr>
            <w:tcW w:w="960" w:type="dxa"/>
            <w:tcBorders>
              <w:top w:val="single" w:sz="4" w:space="0" w:color="auto"/>
              <w:left w:val="single" w:sz="4" w:space="0" w:color="auto"/>
              <w:right w:val="single" w:sz="4" w:space="0" w:color="auto"/>
            </w:tcBorders>
            <w:vAlign w:val="center"/>
          </w:tcPr>
          <w:p w:rsidR="000F4BA2" w:rsidRDefault="00000000">
            <w:pPr>
              <w:pStyle w:val="TAC"/>
            </w:pPr>
            <w:r>
              <w:t>891.5</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pPr>
            <w:r>
              <w:t>N/A</w:t>
            </w:r>
          </w:p>
        </w:tc>
        <w:tc>
          <w:tcPr>
            <w:tcW w:w="828" w:type="dxa"/>
            <w:tcBorders>
              <w:top w:val="single" w:sz="4" w:space="0" w:color="auto"/>
              <w:left w:val="single" w:sz="4" w:space="0" w:color="auto"/>
              <w:right w:val="single" w:sz="4" w:space="0" w:color="auto"/>
            </w:tcBorders>
          </w:tcPr>
          <w:p w:rsidR="000F4BA2" w:rsidRDefault="00000000">
            <w:pPr>
              <w:pStyle w:val="TAC"/>
            </w:pPr>
            <w:r>
              <w:t>FDD</w:t>
            </w:r>
          </w:p>
        </w:tc>
        <w:tc>
          <w:tcPr>
            <w:tcW w:w="1057" w:type="dxa"/>
            <w:tcBorders>
              <w:top w:val="single" w:sz="4" w:space="0" w:color="auto"/>
              <w:left w:val="single" w:sz="4" w:space="0" w:color="auto"/>
              <w:right w:val="single" w:sz="4" w:space="0" w:color="auto"/>
            </w:tcBorders>
            <w:vAlign w:val="center"/>
          </w:tcPr>
          <w:p w:rsidR="000F4BA2" w:rsidRDefault="00000000">
            <w:pPr>
              <w:pStyle w:val="TAC"/>
            </w:pPr>
            <w:r>
              <w:t>N/A</w:t>
            </w:r>
          </w:p>
        </w:tc>
      </w:tr>
      <w:tr w:rsidR="000F4BA2">
        <w:trPr>
          <w:trHeight w:val="187"/>
          <w:jc w:val="center"/>
        </w:trPr>
        <w:tc>
          <w:tcPr>
            <w:tcW w:w="2007" w:type="dxa"/>
            <w:tcBorders>
              <w:top w:val="nil"/>
              <w:left w:val="single" w:sz="4" w:space="0" w:color="auto"/>
              <w:bottom w:val="nil"/>
              <w:right w:val="single" w:sz="4" w:space="0" w:color="auto"/>
            </w:tcBorders>
            <w:shd w:val="clear" w:color="auto" w:fill="auto"/>
          </w:tcPr>
          <w:p w:rsidR="000F4BA2" w:rsidRDefault="000F4BA2">
            <w:pPr>
              <w:pStyle w:val="TAC"/>
              <w:rPr>
                <w:lang w:eastAsia="zh-CN"/>
              </w:rPr>
            </w:pPr>
          </w:p>
        </w:tc>
        <w:tc>
          <w:tcPr>
            <w:tcW w:w="1146" w:type="dxa"/>
            <w:tcBorders>
              <w:top w:val="single" w:sz="4" w:space="0" w:color="auto"/>
              <w:left w:val="single" w:sz="4" w:space="0" w:color="auto"/>
              <w:right w:val="single" w:sz="4" w:space="0" w:color="auto"/>
            </w:tcBorders>
            <w:vAlign w:val="center"/>
          </w:tcPr>
          <w:p w:rsidR="000F4BA2" w:rsidRDefault="00000000">
            <w:pPr>
              <w:pStyle w:val="TAC"/>
              <w:rPr>
                <w:lang w:eastAsia="zh-CN"/>
              </w:rPr>
            </w:pPr>
            <w:r>
              <w:t>n77</w:t>
            </w:r>
          </w:p>
        </w:tc>
        <w:tc>
          <w:tcPr>
            <w:tcW w:w="960" w:type="dxa"/>
            <w:tcBorders>
              <w:top w:val="single" w:sz="4" w:space="0" w:color="auto"/>
              <w:left w:val="single" w:sz="4" w:space="0" w:color="auto"/>
              <w:right w:val="single" w:sz="4" w:space="0" w:color="auto"/>
            </w:tcBorders>
            <w:vAlign w:val="center"/>
          </w:tcPr>
          <w:p w:rsidR="000F4BA2" w:rsidRDefault="00000000">
            <w:pPr>
              <w:pStyle w:val="TAC"/>
            </w:pPr>
            <w:r>
              <w:t>3680</w:t>
            </w:r>
          </w:p>
        </w:tc>
        <w:tc>
          <w:tcPr>
            <w:tcW w:w="964" w:type="dxa"/>
            <w:tcBorders>
              <w:top w:val="single" w:sz="4" w:space="0" w:color="auto"/>
              <w:left w:val="single" w:sz="4" w:space="0" w:color="auto"/>
              <w:right w:val="single" w:sz="4" w:space="0" w:color="auto"/>
            </w:tcBorders>
          </w:tcPr>
          <w:p w:rsidR="000F4BA2" w:rsidRDefault="00000000">
            <w:pPr>
              <w:pStyle w:val="TAC"/>
            </w:pPr>
            <w:r>
              <w:t>10</w:t>
            </w:r>
          </w:p>
        </w:tc>
        <w:tc>
          <w:tcPr>
            <w:tcW w:w="960" w:type="dxa"/>
            <w:tcBorders>
              <w:top w:val="single" w:sz="4" w:space="0" w:color="auto"/>
              <w:left w:val="single" w:sz="4" w:space="0" w:color="auto"/>
              <w:right w:val="single" w:sz="4" w:space="0" w:color="auto"/>
            </w:tcBorders>
          </w:tcPr>
          <w:p w:rsidR="000F4BA2" w:rsidRDefault="00000000">
            <w:pPr>
              <w:pStyle w:val="TAC"/>
            </w:pPr>
            <w:r>
              <w:t>50</w:t>
            </w:r>
          </w:p>
        </w:tc>
        <w:tc>
          <w:tcPr>
            <w:tcW w:w="960" w:type="dxa"/>
            <w:tcBorders>
              <w:top w:val="single" w:sz="4" w:space="0" w:color="auto"/>
              <w:left w:val="single" w:sz="4" w:space="0" w:color="auto"/>
              <w:right w:val="single" w:sz="4" w:space="0" w:color="auto"/>
            </w:tcBorders>
            <w:vAlign w:val="center"/>
          </w:tcPr>
          <w:p w:rsidR="000F4BA2" w:rsidRDefault="00000000">
            <w:pPr>
              <w:pStyle w:val="TAC"/>
            </w:pPr>
            <w:r>
              <w:t>3680</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pPr>
            <w:r>
              <w:t>N/A</w:t>
            </w:r>
          </w:p>
        </w:tc>
        <w:tc>
          <w:tcPr>
            <w:tcW w:w="828" w:type="dxa"/>
            <w:tcBorders>
              <w:top w:val="single" w:sz="4" w:space="0" w:color="auto"/>
              <w:left w:val="single" w:sz="4" w:space="0" w:color="auto"/>
              <w:right w:val="single" w:sz="4" w:space="0" w:color="auto"/>
            </w:tcBorders>
          </w:tcPr>
          <w:p w:rsidR="000F4BA2" w:rsidRDefault="00000000">
            <w:pPr>
              <w:pStyle w:val="TAC"/>
            </w:pPr>
            <w:r>
              <w:t>TDD</w:t>
            </w:r>
          </w:p>
        </w:tc>
        <w:tc>
          <w:tcPr>
            <w:tcW w:w="1057" w:type="dxa"/>
            <w:tcBorders>
              <w:top w:val="single" w:sz="4" w:space="0" w:color="auto"/>
              <w:left w:val="single" w:sz="4" w:space="0" w:color="auto"/>
              <w:right w:val="single" w:sz="4" w:space="0" w:color="auto"/>
            </w:tcBorders>
            <w:vAlign w:val="center"/>
          </w:tcPr>
          <w:p w:rsidR="000F4BA2" w:rsidRDefault="00000000">
            <w:pPr>
              <w:pStyle w:val="TAC"/>
            </w:pPr>
            <w:r>
              <w:t>N/A</w:t>
            </w:r>
          </w:p>
        </w:tc>
      </w:tr>
      <w:tr w:rsidR="000F4BA2">
        <w:trPr>
          <w:trHeight w:val="187"/>
          <w:jc w:val="center"/>
        </w:trPr>
        <w:tc>
          <w:tcPr>
            <w:tcW w:w="2007" w:type="dxa"/>
            <w:tcBorders>
              <w:top w:val="nil"/>
              <w:left w:val="single" w:sz="4" w:space="0" w:color="auto"/>
              <w:bottom w:val="nil"/>
              <w:right w:val="single" w:sz="4" w:space="0" w:color="auto"/>
            </w:tcBorders>
            <w:shd w:val="clear" w:color="auto" w:fill="auto"/>
          </w:tcPr>
          <w:p w:rsidR="000F4BA2" w:rsidRDefault="000F4BA2">
            <w:pPr>
              <w:pStyle w:val="TAC"/>
              <w:rPr>
                <w:lang w:eastAsia="zh-CN"/>
              </w:rPr>
            </w:pPr>
          </w:p>
        </w:tc>
        <w:tc>
          <w:tcPr>
            <w:tcW w:w="1146" w:type="dxa"/>
            <w:tcBorders>
              <w:top w:val="single" w:sz="4" w:space="0" w:color="auto"/>
              <w:left w:val="single" w:sz="4" w:space="0" w:color="auto"/>
              <w:right w:val="single" w:sz="4" w:space="0" w:color="auto"/>
            </w:tcBorders>
            <w:vAlign w:val="center"/>
          </w:tcPr>
          <w:p w:rsidR="000F4BA2" w:rsidRDefault="00000000">
            <w:pPr>
              <w:pStyle w:val="TAC"/>
              <w:rPr>
                <w:lang w:eastAsia="zh-CN"/>
              </w:rPr>
            </w:pPr>
            <w:r>
              <w:t>n2</w:t>
            </w:r>
          </w:p>
        </w:tc>
        <w:tc>
          <w:tcPr>
            <w:tcW w:w="960" w:type="dxa"/>
            <w:tcBorders>
              <w:top w:val="single" w:sz="4" w:space="0" w:color="auto"/>
              <w:left w:val="single" w:sz="4" w:space="0" w:color="auto"/>
              <w:right w:val="single" w:sz="4" w:space="0" w:color="auto"/>
            </w:tcBorders>
            <w:vAlign w:val="center"/>
          </w:tcPr>
          <w:p w:rsidR="000F4BA2" w:rsidRDefault="00000000">
            <w:pPr>
              <w:pStyle w:val="TAC"/>
            </w:pPr>
            <w:r>
              <w:t>1880</w:t>
            </w:r>
          </w:p>
        </w:tc>
        <w:tc>
          <w:tcPr>
            <w:tcW w:w="964" w:type="dxa"/>
            <w:tcBorders>
              <w:top w:val="single" w:sz="4" w:space="0" w:color="auto"/>
              <w:left w:val="single" w:sz="4" w:space="0" w:color="auto"/>
              <w:right w:val="single" w:sz="4" w:space="0" w:color="auto"/>
            </w:tcBorders>
          </w:tcPr>
          <w:p w:rsidR="000F4BA2" w:rsidRDefault="00000000">
            <w:pPr>
              <w:pStyle w:val="TAC"/>
            </w:pPr>
            <w:r>
              <w:t>5</w:t>
            </w:r>
          </w:p>
        </w:tc>
        <w:tc>
          <w:tcPr>
            <w:tcW w:w="960" w:type="dxa"/>
            <w:tcBorders>
              <w:top w:val="single" w:sz="4" w:space="0" w:color="auto"/>
              <w:left w:val="single" w:sz="4" w:space="0" w:color="auto"/>
              <w:right w:val="single" w:sz="4" w:space="0" w:color="auto"/>
            </w:tcBorders>
          </w:tcPr>
          <w:p w:rsidR="000F4BA2" w:rsidRDefault="00000000">
            <w:pPr>
              <w:pStyle w:val="TAC"/>
            </w:pPr>
            <w:r>
              <w:t>25</w:t>
            </w:r>
          </w:p>
        </w:tc>
        <w:tc>
          <w:tcPr>
            <w:tcW w:w="960" w:type="dxa"/>
            <w:tcBorders>
              <w:top w:val="single" w:sz="4" w:space="0" w:color="auto"/>
              <w:left w:val="single" w:sz="4" w:space="0" w:color="auto"/>
              <w:right w:val="single" w:sz="4" w:space="0" w:color="auto"/>
            </w:tcBorders>
            <w:vAlign w:val="center"/>
          </w:tcPr>
          <w:p w:rsidR="000F4BA2" w:rsidRDefault="00000000">
            <w:pPr>
              <w:pStyle w:val="TAC"/>
            </w:pPr>
            <w:r>
              <w:t>1960</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pPr>
            <w:r>
              <w:t>N/A</w:t>
            </w:r>
          </w:p>
        </w:tc>
        <w:tc>
          <w:tcPr>
            <w:tcW w:w="828" w:type="dxa"/>
            <w:tcBorders>
              <w:top w:val="single" w:sz="4" w:space="0" w:color="auto"/>
              <w:left w:val="single" w:sz="4" w:space="0" w:color="auto"/>
              <w:right w:val="single" w:sz="4" w:space="0" w:color="auto"/>
            </w:tcBorders>
          </w:tcPr>
          <w:p w:rsidR="000F4BA2" w:rsidRDefault="00000000">
            <w:pPr>
              <w:pStyle w:val="TAC"/>
            </w:pPr>
            <w:r>
              <w:t>FDD</w:t>
            </w:r>
          </w:p>
        </w:tc>
        <w:tc>
          <w:tcPr>
            <w:tcW w:w="1057" w:type="dxa"/>
            <w:tcBorders>
              <w:top w:val="single" w:sz="4" w:space="0" w:color="auto"/>
              <w:left w:val="single" w:sz="4" w:space="0" w:color="auto"/>
              <w:right w:val="single" w:sz="4" w:space="0" w:color="auto"/>
            </w:tcBorders>
            <w:vAlign w:val="center"/>
          </w:tcPr>
          <w:p w:rsidR="000F4BA2" w:rsidRDefault="00000000">
            <w:pPr>
              <w:pStyle w:val="TAC"/>
            </w:pPr>
            <w:r>
              <w:t>N/A</w:t>
            </w:r>
          </w:p>
        </w:tc>
      </w:tr>
      <w:tr w:rsidR="000F4BA2">
        <w:trPr>
          <w:trHeight w:val="187"/>
          <w:jc w:val="center"/>
        </w:trPr>
        <w:tc>
          <w:tcPr>
            <w:tcW w:w="2007" w:type="dxa"/>
            <w:tcBorders>
              <w:top w:val="nil"/>
              <w:left w:val="single" w:sz="4" w:space="0" w:color="auto"/>
              <w:bottom w:val="nil"/>
              <w:right w:val="single" w:sz="4" w:space="0" w:color="auto"/>
            </w:tcBorders>
            <w:shd w:val="clear" w:color="auto" w:fill="auto"/>
          </w:tcPr>
          <w:p w:rsidR="000F4BA2" w:rsidRDefault="000F4BA2">
            <w:pPr>
              <w:pStyle w:val="TAC"/>
              <w:rPr>
                <w:lang w:eastAsia="zh-CN"/>
              </w:rPr>
            </w:pPr>
          </w:p>
        </w:tc>
        <w:tc>
          <w:tcPr>
            <w:tcW w:w="1146" w:type="dxa"/>
            <w:tcBorders>
              <w:top w:val="single" w:sz="4" w:space="0" w:color="auto"/>
              <w:left w:val="single" w:sz="4" w:space="0" w:color="auto"/>
              <w:right w:val="single" w:sz="4" w:space="0" w:color="auto"/>
            </w:tcBorders>
            <w:vAlign w:val="center"/>
          </w:tcPr>
          <w:p w:rsidR="000F4BA2" w:rsidRDefault="00000000">
            <w:pPr>
              <w:pStyle w:val="TAC"/>
              <w:rPr>
                <w:lang w:eastAsia="zh-CN"/>
              </w:rPr>
            </w:pPr>
            <w:r>
              <w:t>n5</w:t>
            </w:r>
          </w:p>
        </w:tc>
        <w:tc>
          <w:tcPr>
            <w:tcW w:w="960" w:type="dxa"/>
            <w:tcBorders>
              <w:top w:val="single" w:sz="4" w:space="0" w:color="auto"/>
              <w:left w:val="single" w:sz="4" w:space="0" w:color="auto"/>
              <w:right w:val="single" w:sz="4" w:space="0" w:color="auto"/>
            </w:tcBorders>
            <w:vAlign w:val="center"/>
          </w:tcPr>
          <w:p w:rsidR="000F4BA2" w:rsidRDefault="00000000">
            <w:pPr>
              <w:pStyle w:val="TAC"/>
            </w:pPr>
            <w:r>
              <w:t>830</w:t>
            </w:r>
          </w:p>
        </w:tc>
        <w:tc>
          <w:tcPr>
            <w:tcW w:w="964" w:type="dxa"/>
            <w:tcBorders>
              <w:top w:val="single" w:sz="4" w:space="0" w:color="auto"/>
              <w:left w:val="single" w:sz="4" w:space="0" w:color="auto"/>
              <w:right w:val="single" w:sz="4" w:space="0" w:color="auto"/>
            </w:tcBorders>
          </w:tcPr>
          <w:p w:rsidR="000F4BA2" w:rsidRDefault="00000000">
            <w:pPr>
              <w:pStyle w:val="TAC"/>
            </w:pPr>
            <w:r>
              <w:t>5</w:t>
            </w:r>
          </w:p>
        </w:tc>
        <w:tc>
          <w:tcPr>
            <w:tcW w:w="960" w:type="dxa"/>
            <w:tcBorders>
              <w:top w:val="single" w:sz="4" w:space="0" w:color="auto"/>
              <w:left w:val="single" w:sz="4" w:space="0" w:color="auto"/>
              <w:right w:val="single" w:sz="4" w:space="0" w:color="auto"/>
            </w:tcBorders>
          </w:tcPr>
          <w:p w:rsidR="000F4BA2" w:rsidRDefault="00000000">
            <w:pPr>
              <w:pStyle w:val="TAC"/>
            </w:pPr>
            <w:r>
              <w:t>25</w:t>
            </w:r>
          </w:p>
        </w:tc>
        <w:tc>
          <w:tcPr>
            <w:tcW w:w="960" w:type="dxa"/>
            <w:tcBorders>
              <w:top w:val="single" w:sz="4" w:space="0" w:color="auto"/>
              <w:left w:val="single" w:sz="4" w:space="0" w:color="auto"/>
              <w:right w:val="single" w:sz="4" w:space="0" w:color="auto"/>
            </w:tcBorders>
            <w:vAlign w:val="center"/>
          </w:tcPr>
          <w:p w:rsidR="000F4BA2" w:rsidRDefault="00000000">
            <w:pPr>
              <w:pStyle w:val="TAC"/>
            </w:pPr>
            <w:r>
              <w:t>875</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pPr>
            <w:r>
              <w:t>N/A</w:t>
            </w:r>
          </w:p>
        </w:tc>
        <w:tc>
          <w:tcPr>
            <w:tcW w:w="828" w:type="dxa"/>
            <w:tcBorders>
              <w:top w:val="single" w:sz="4" w:space="0" w:color="auto"/>
              <w:left w:val="single" w:sz="4" w:space="0" w:color="auto"/>
              <w:right w:val="single" w:sz="4" w:space="0" w:color="auto"/>
            </w:tcBorders>
          </w:tcPr>
          <w:p w:rsidR="000F4BA2" w:rsidRDefault="00000000">
            <w:pPr>
              <w:pStyle w:val="TAC"/>
            </w:pPr>
            <w:r>
              <w:t>FDD</w:t>
            </w:r>
          </w:p>
        </w:tc>
        <w:tc>
          <w:tcPr>
            <w:tcW w:w="1057" w:type="dxa"/>
            <w:tcBorders>
              <w:top w:val="single" w:sz="4" w:space="0" w:color="auto"/>
              <w:left w:val="single" w:sz="4" w:space="0" w:color="auto"/>
              <w:right w:val="single" w:sz="4" w:space="0" w:color="auto"/>
            </w:tcBorders>
            <w:vAlign w:val="center"/>
          </w:tcPr>
          <w:p w:rsidR="000F4BA2" w:rsidRDefault="00000000">
            <w:pPr>
              <w:pStyle w:val="TAC"/>
            </w:pPr>
            <w:r>
              <w:t>N/A</w:t>
            </w:r>
          </w:p>
        </w:tc>
      </w:tr>
      <w:tr w:rsidR="000F4BA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0F4BA2" w:rsidRDefault="000F4BA2">
            <w:pPr>
              <w:pStyle w:val="TAC"/>
              <w:rPr>
                <w:lang w:eastAsia="zh-CN"/>
              </w:rPr>
            </w:pPr>
          </w:p>
        </w:tc>
        <w:tc>
          <w:tcPr>
            <w:tcW w:w="1146" w:type="dxa"/>
            <w:tcBorders>
              <w:top w:val="single" w:sz="4" w:space="0" w:color="auto"/>
              <w:left w:val="single" w:sz="4" w:space="0" w:color="auto"/>
              <w:right w:val="single" w:sz="4" w:space="0" w:color="auto"/>
            </w:tcBorders>
            <w:vAlign w:val="center"/>
          </w:tcPr>
          <w:p w:rsidR="000F4BA2" w:rsidRDefault="00000000">
            <w:pPr>
              <w:pStyle w:val="TAC"/>
              <w:rPr>
                <w:lang w:eastAsia="zh-CN"/>
              </w:rPr>
            </w:pPr>
            <w:r>
              <w:t>n77</w:t>
            </w:r>
          </w:p>
        </w:tc>
        <w:tc>
          <w:tcPr>
            <w:tcW w:w="960" w:type="dxa"/>
            <w:tcBorders>
              <w:top w:val="single" w:sz="4" w:space="0" w:color="auto"/>
              <w:left w:val="single" w:sz="4" w:space="0" w:color="auto"/>
              <w:right w:val="single" w:sz="4" w:space="0" w:color="auto"/>
            </w:tcBorders>
            <w:vAlign w:val="center"/>
          </w:tcPr>
          <w:p w:rsidR="000F4BA2" w:rsidRDefault="00000000">
            <w:pPr>
              <w:pStyle w:val="TAC"/>
            </w:pPr>
            <w:r>
              <w:t>3540</w:t>
            </w:r>
          </w:p>
        </w:tc>
        <w:tc>
          <w:tcPr>
            <w:tcW w:w="964" w:type="dxa"/>
            <w:tcBorders>
              <w:top w:val="single" w:sz="4" w:space="0" w:color="auto"/>
              <w:left w:val="single" w:sz="4" w:space="0" w:color="auto"/>
              <w:right w:val="single" w:sz="4" w:space="0" w:color="auto"/>
            </w:tcBorders>
          </w:tcPr>
          <w:p w:rsidR="000F4BA2" w:rsidRDefault="00000000">
            <w:pPr>
              <w:pStyle w:val="TAC"/>
            </w:pPr>
            <w:r>
              <w:t>10</w:t>
            </w:r>
          </w:p>
        </w:tc>
        <w:tc>
          <w:tcPr>
            <w:tcW w:w="960" w:type="dxa"/>
            <w:tcBorders>
              <w:top w:val="single" w:sz="4" w:space="0" w:color="auto"/>
              <w:left w:val="single" w:sz="4" w:space="0" w:color="auto"/>
              <w:right w:val="single" w:sz="4" w:space="0" w:color="auto"/>
            </w:tcBorders>
          </w:tcPr>
          <w:p w:rsidR="000F4BA2" w:rsidRDefault="00000000">
            <w:pPr>
              <w:pStyle w:val="TAC"/>
            </w:pPr>
            <w:r>
              <w:t>50</w:t>
            </w:r>
          </w:p>
        </w:tc>
        <w:tc>
          <w:tcPr>
            <w:tcW w:w="960" w:type="dxa"/>
            <w:tcBorders>
              <w:top w:val="single" w:sz="4" w:space="0" w:color="auto"/>
              <w:left w:val="single" w:sz="4" w:space="0" w:color="auto"/>
              <w:right w:val="single" w:sz="4" w:space="0" w:color="auto"/>
            </w:tcBorders>
            <w:vAlign w:val="center"/>
          </w:tcPr>
          <w:p w:rsidR="000F4BA2" w:rsidRDefault="00000000">
            <w:pPr>
              <w:pStyle w:val="TAC"/>
            </w:pPr>
            <w:r>
              <w:t>3540</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pPr>
            <w:r>
              <w:t>16.0</w:t>
            </w:r>
          </w:p>
        </w:tc>
        <w:tc>
          <w:tcPr>
            <w:tcW w:w="828" w:type="dxa"/>
            <w:tcBorders>
              <w:top w:val="single" w:sz="4" w:space="0" w:color="auto"/>
              <w:left w:val="single" w:sz="4" w:space="0" w:color="auto"/>
              <w:right w:val="single" w:sz="4" w:space="0" w:color="auto"/>
            </w:tcBorders>
          </w:tcPr>
          <w:p w:rsidR="000F4BA2" w:rsidRDefault="00000000">
            <w:pPr>
              <w:pStyle w:val="TAC"/>
            </w:pPr>
            <w:r>
              <w:t>TDD</w:t>
            </w:r>
          </w:p>
        </w:tc>
        <w:tc>
          <w:tcPr>
            <w:tcW w:w="1057" w:type="dxa"/>
            <w:tcBorders>
              <w:top w:val="single" w:sz="4" w:space="0" w:color="auto"/>
              <w:left w:val="single" w:sz="4" w:space="0" w:color="auto"/>
              <w:right w:val="single" w:sz="4" w:space="0" w:color="auto"/>
            </w:tcBorders>
            <w:vAlign w:val="center"/>
          </w:tcPr>
          <w:p w:rsidR="000F4BA2" w:rsidRDefault="00000000">
            <w:pPr>
              <w:pStyle w:val="TAC"/>
            </w:pPr>
            <w:r>
              <w:t>IMD3</w:t>
            </w:r>
            <w:r>
              <w:rPr>
                <w:vertAlign w:val="superscript"/>
              </w:rPr>
              <w:t>1</w:t>
            </w:r>
          </w:p>
        </w:tc>
      </w:tr>
      <w:tr w:rsidR="000F4BA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0F4BA2" w:rsidRDefault="00000000">
            <w:pPr>
              <w:pStyle w:val="TAC"/>
              <w:rPr>
                <w:bCs/>
                <w:lang w:eastAsia="zh-CN"/>
              </w:rPr>
            </w:pPr>
            <w:r>
              <w:rPr>
                <w:lang w:eastAsia="zh-CN"/>
              </w:rPr>
              <w:t>CA_n2-n12-n77</w:t>
            </w:r>
          </w:p>
        </w:tc>
        <w:tc>
          <w:tcPr>
            <w:tcW w:w="1146" w:type="dxa"/>
            <w:tcBorders>
              <w:top w:val="single" w:sz="4" w:space="0" w:color="auto"/>
              <w:left w:val="single" w:sz="4" w:space="0" w:color="auto"/>
              <w:right w:val="single" w:sz="4" w:space="0" w:color="auto"/>
            </w:tcBorders>
            <w:vAlign w:val="center"/>
          </w:tcPr>
          <w:p w:rsidR="000F4BA2" w:rsidRDefault="00000000">
            <w:pPr>
              <w:pStyle w:val="TAC"/>
              <w:rPr>
                <w:lang w:eastAsia="zh-CN"/>
              </w:rPr>
            </w:pPr>
            <w:r>
              <w:t>n2</w:t>
            </w:r>
          </w:p>
        </w:tc>
        <w:tc>
          <w:tcPr>
            <w:tcW w:w="960" w:type="dxa"/>
            <w:tcBorders>
              <w:top w:val="single" w:sz="4" w:space="0" w:color="auto"/>
              <w:left w:val="single" w:sz="4" w:space="0" w:color="auto"/>
              <w:right w:val="single" w:sz="4" w:space="0" w:color="auto"/>
            </w:tcBorders>
            <w:vAlign w:val="center"/>
          </w:tcPr>
          <w:p w:rsidR="000F4BA2" w:rsidRDefault="00000000">
            <w:pPr>
              <w:pStyle w:val="TAC"/>
            </w:pPr>
            <w:r>
              <w:t>1880</w:t>
            </w:r>
          </w:p>
        </w:tc>
        <w:tc>
          <w:tcPr>
            <w:tcW w:w="964" w:type="dxa"/>
            <w:tcBorders>
              <w:top w:val="single" w:sz="4" w:space="0" w:color="auto"/>
              <w:left w:val="single" w:sz="4" w:space="0" w:color="auto"/>
              <w:right w:val="single" w:sz="4" w:space="0" w:color="auto"/>
            </w:tcBorders>
          </w:tcPr>
          <w:p w:rsidR="000F4BA2" w:rsidRDefault="00000000">
            <w:pPr>
              <w:pStyle w:val="TAC"/>
            </w:pPr>
            <w:r>
              <w:t>5</w:t>
            </w:r>
          </w:p>
        </w:tc>
        <w:tc>
          <w:tcPr>
            <w:tcW w:w="960" w:type="dxa"/>
            <w:tcBorders>
              <w:top w:val="single" w:sz="4" w:space="0" w:color="auto"/>
              <w:left w:val="single" w:sz="4" w:space="0" w:color="auto"/>
              <w:right w:val="single" w:sz="4" w:space="0" w:color="auto"/>
            </w:tcBorders>
          </w:tcPr>
          <w:p w:rsidR="000F4BA2" w:rsidRDefault="00000000">
            <w:pPr>
              <w:pStyle w:val="TAC"/>
            </w:pPr>
            <w:r>
              <w:t>25</w:t>
            </w:r>
          </w:p>
        </w:tc>
        <w:tc>
          <w:tcPr>
            <w:tcW w:w="960" w:type="dxa"/>
            <w:tcBorders>
              <w:top w:val="single" w:sz="4" w:space="0" w:color="auto"/>
              <w:left w:val="single" w:sz="4" w:space="0" w:color="auto"/>
              <w:right w:val="single" w:sz="4" w:space="0" w:color="auto"/>
            </w:tcBorders>
            <w:vAlign w:val="center"/>
          </w:tcPr>
          <w:p w:rsidR="000F4BA2" w:rsidRDefault="00000000">
            <w:pPr>
              <w:pStyle w:val="TAC"/>
            </w:pPr>
            <w:r>
              <w:t>1960</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pPr>
            <w:r>
              <w:t>16.5</w:t>
            </w:r>
          </w:p>
        </w:tc>
        <w:tc>
          <w:tcPr>
            <w:tcW w:w="828" w:type="dxa"/>
            <w:tcBorders>
              <w:top w:val="single" w:sz="4" w:space="0" w:color="auto"/>
              <w:left w:val="single" w:sz="4" w:space="0" w:color="auto"/>
              <w:right w:val="single" w:sz="4" w:space="0" w:color="auto"/>
            </w:tcBorders>
          </w:tcPr>
          <w:p w:rsidR="000F4BA2" w:rsidRDefault="00000000">
            <w:pPr>
              <w:pStyle w:val="TAC"/>
            </w:pPr>
            <w:r>
              <w:t>FDD</w:t>
            </w:r>
          </w:p>
        </w:tc>
        <w:tc>
          <w:tcPr>
            <w:tcW w:w="1057" w:type="dxa"/>
            <w:tcBorders>
              <w:top w:val="single" w:sz="4" w:space="0" w:color="auto"/>
              <w:left w:val="single" w:sz="4" w:space="0" w:color="auto"/>
              <w:right w:val="single" w:sz="4" w:space="0" w:color="auto"/>
            </w:tcBorders>
            <w:vAlign w:val="center"/>
          </w:tcPr>
          <w:p w:rsidR="000F4BA2" w:rsidRDefault="00000000">
            <w:pPr>
              <w:pStyle w:val="TAC"/>
            </w:pPr>
            <w:r>
              <w:t>IMD3</w:t>
            </w:r>
            <w:r>
              <w:rPr>
                <w:vertAlign w:val="superscript"/>
              </w:rPr>
              <w:t>2</w:t>
            </w:r>
          </w:p>
        </w:tc>
      </w:tr>
      <w:tr w:rsidR="000F4BA2">
        <w:trPr>
          <w:trHeight w:val="187"/>
          <w:jc w:val="center"/>
        </w:trPr>
        <w:tc>
          <w:tcPr>
            <w:tcW w:w="2007" w:type="dxa"/>
            <w:tcBorders>
              <w:top w:val="nil"/>
              <w:left w:val="single" w:sz="4" w:space="0" w:color="auto"/>
              <w:bottom w:val="nil"/>
              <w:right w:val="single" w:sz="4" w:space="0" w:color="auto"/>
            </w:tcBorders>
            <w:shd w:val="clear" w:color="auto" w:fill="auto"/>
          </w:tcPr>
          <w:p w:rsidR="000F4BA2" w:rsidRDefault="000F4BA2">
            <w:pPr>
              <w:pStyle w:val="TAC"/>
              <w:rPr>
                <w:lang w:eastAsia="zh-CN"/>
              </w:rPr>
            </w:pPr>
          </w:p>
        </w:tc>
        <w:tc>
          <w:tcPr>
            <w:tcW w:w="1146" w:type="dxa"/>
            <w:tcBorders>
              <w:top w:val="single" w:sz="4" w:space="0" w:color="auto"/>
              <w:left w:val="single" w:sz="4" w:space="0" w:color="auto"/>
              <w:right w:val="single" w:sz="4" w:space="0" w:color="auto"/>
            </w:tcBorders>
            <w:vAlign w:val="center"/>
          </w:tcPr>
          <w:p w:rsidR="000F4BA2" w:rsidRDefault="00000000">
            <w:pPr>
              <w:pStyle w:val="TAC"/>
              <w:rPr>
                <w:lang w:eastAsia="zh-CN"/>
              </w:rPr>
            </w:pPr>
            <w:r>
              <w:t>n12</w:t>
            </w:r>
          </w:p>
        </w:tc>
        <w:tc>
          <w:tcPr>
            <w:tcW w:w="960" w:type="dxa"/>
            <w:tcBorders>
              <w:top w:val="single" w:sz="4" w:space="0" w:color="auto"/>
              <w:left w:val="single" w:sz="4" w:space="0" w:color="auto"/>
              <w:right w:val="single" w:sz="4" w:space="0" w:color="auto"/>
            </w:tcBorders>
            <w:vAlign w:val="center"/>
          </w:tcPr>
          <w:p w:rsidR="000F4BA2" w:rsidRDefault="00000000">
            <w:pPr>
              <w:pStyle w:val="TAC"/>
            </w:pPr>
            <w:r>
              <w:t>707.5</w:t>
            </w:r>
          </w:p>
        </w:tc>
        <w:tc>
          <w:tcPr>
            <w:tcW w:w="964" w:type="dxa"/>
            <w:tcBorders>
              <w:top w:val="single" w:sz="4" w:space="0" w:color="auto"/>
              <w:left w:val="single" w:sz="4" w:space="0" w:color="auto"/>
              <w:right w:val="single" w:sz="4" w:space="0" w:color="auto"/>
            </w:tcBorders>
          </w:tcPr>
          <w:p w:rsidR="000F4BA2" w:rsidRDefault="00000000">
            <w:pPr>
              <w:pStyle w:val="TAC"/>
            </w:pPr>
            <w:r>
              <w:t>5</w:t>
            </w:r>
          </w:p>
        </w:tc>
        <w:tc>
          <w:tcPr>
            <w:tcW w:w="960" w:type="dxa"/>
            <w:tcBorders>
              <w:top w:val="single" w:sz="4" w:space="0" w:color="auto"/>
              <w:left w:val="single" w:sz="4" w:space="0" w:color="auto"/>
              <w:right w:val="single" w:sz="4" w:space="0" w:color="auto"/>
            </w:tcBorders>
          </w:tcPr>
          <w:p w:rsidR="000F4BA2" w:rsidRDefault="00000000">
            <w:pPr>
              <w:pStyle w:val="TAC"/>
            </w:pPr>
            <w:r>
              <w:t>25</w:t>
            </w:r>
          </w:p>
        </w:tc>
        <w:tc>
          <w:tcPr>
            <w:tcW w:w="960" w:type="dxa"/>
            <w:tcBorders>
              <w:top w:val="single" w:sz="4" w:space="0" w:color="auto"/>
              <w:left w:val="single" w:sz="4" w:space="0" w:color="auto"/>
              <w:right w:val="single" w:sz="4" w:space="0" w:color="auto"/>
            </w:tcBorders>
            <w:vAlign w:val="center"/>
          </w:tcPr>
          <w:p w:rsidR="000F4BA2" w:rsidRDefault="00000000">
            <w:pPr>
              <w:pStyle w:val="TAC"/>
            </w:pPr>
            <w:r>
              <w:t>737.5</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pPr>
            <w:r>
              <w:t>N/A</w:t>
            </w:r>
          </w:p>
        </w:tc>
        <w:tc>
          <w:tcPr>
            <w:tcW w:w="828" w:type="dxa"/>
            <w:tcBorders>
              <w:top w:val="single" w:sz="4" w:space="0" w:color="auto"/>
              <w:left w:val="single" w:sz="4" w:space="0" w:color="auto"/>
              <w:right w:val="single" w:sz="4" w:space="0" w:color="auto"/>
            </w:tcBorders>
          </w:tcPr>
          <w:p w:rsidR="000F4BA2" w:rsidRDefault="00000000">
            <w:pPr>
              <w:pStyle w:val="TAC"/>
            </w:pPr>
            <w:r>
              <w:t>FDD</w:t>
            </w:r>
          </w:p>
        </w:tc>
        <w:tc>
          <w:tcPr>
            <w:tcW w:w="1057" w:type="dxa"/>
            <w:tcBorders>
              <w:top w:val="single" w:sz="4" w:space="0" w:color="auto"/>
              <w:left w:val="single" w:sz="4" w:space="0" w:color="auto"/>
              <w:right w:val="single" w:sz="4" w:space="0" w:color="auto"/>
            </w:tcBorders>
            <w:vAlign w:val="center"/>
          </w:tcPr>
          <w:p w:rsidR="000F4BA2" w:rsidRDefault="00000000">
            <w:pPr>
              <w:pStyle w:val="TAC"/>
            </w:pPr>
            <w:r>
              <w:t>N/A</w:t>
            </w:r>
          </w:p>
        </w:tc>
      </w:tr>
      <w:tr w:rsidR="000F4BA2">
        <w:trPr>
          <w:trHeight w:val="187"/>
          <w:jc w:val="center"/>
        </w:trPr>
        <w:tc>
          <w:tcPr>
            <w:tcW w:w="2007" w:type="dxa"/>
            <w:tcBorders>
              <w:top w:val="nil"/>
              <w:left w:val="single" w:sz="4" w:space="0" w:color="auto"/>
              <w:bottom w:val="nil"/>
              <w:right w:val="single" w:sz="4" w:space="0" w:color="auto"/>
            </w:tcBorders>
            <w:shd w:val="clear" w:color="auto" w:fill="auto"/>
          </w:tcPr>
          <w:p w:rsidR="000F4BA2" w:rsidRDefault="000F4BA2">
            <w:pPr>
              <w:pStyle w:val="TAC"/>
              <w:rPr>
                <w:lang w:eastAsia="zh-CN"/>
              </w:rPr>
            </w:pPr>
          </w:p>
        </w:tc>
        <w:tc>
          <w:tcPr>
            <w:tcW w:w="1146" w:type="dxa"/>
            <w:tcBorders>
              <w:top w:val="single" w:sz="4" w:space="0" w:color="auto"/>
              <w:left w:val="single" w:sz="4" w:space="0" w:color="auto"/>
              <w:right w:val="single" w:sz="4" w:space="0" w:color="auto"/>
            </w:tcBorders>
            <w:vAlign w:val="center"/>
          </w:tcPr>
          <w:p w:rsidR="000F4BA2" w:rsidRDefault="00000000">
            <w:pPr>
              <w:pStyle w:val="TAC"/>
              <w:rPr>
                <w:lang w:eastAsia="zh-CN"/>
              </w:rPr>
            </w:pPr>
            <w:r>
              <w:t>n77</w:t>
            </w:r>
          </w:p>
        </w:tc>
        <w:tc>
          <w:tcPr>
            <w:tcW w:w="960" w:type="dxa"/>
            <w:tcBorders>
              <w:top w:val="single" w:sz="4" w:space="0" w:color="auto"/>
              <w:left w:val="single" w:sz="4" w:space="0" w:color="auto"/>
              <w:right w:val="single" w:sz="4" w:space="0" w:color="auto"/>
            </w:tcBorders>
            <w:vAlign w:val="center"/>
          </w:tcPr>
          <w:p w:rsidR="000F4BA2" w:rsidRDefault="00000000">
            <w:pPr>
              <w:pStyle w:val="TAC"/>
            </w:pPr>
            <w:r>
              <w:t>3375</w:t>
            </w:r>
          </w:p>
        </w:tc>
        <w:tc>
          <w:tcPr>
            <w:tcW w:w="964" w:type="dxa"/>
            <w:tcBorders>
              <w:top w:val="single" w:sz="4" w:space="0" w:color="auto"/>
              <w:left w:val="single" w:sz="4" w:space="0" w:color="auto"/>
              <w:right w:val="single" w:sz="4" w:space="0" w:color="auto"/>
            </w:tcBorders>
          </w:tcPr>
          <w:p w:rsidR="000F4BA2" w:rsidRDefault="00000000">
            <w:pPr>
              <w:pStyle w:val="TAC"/>
            </w:pPr>
            <w:r>
              <w:t>10</w:t>
            </w:r>
          </w:p>
        </w:tc>
        <w:tc>
          <w:tcPr>
            <w:tcW w:w="960" w:type="dxa"/>
            <w:tcBorders>
              <w:top w:val="single" w:sz="4" w:space="0" w:color="auto"/>
              <w:left w:val="single" w:sz="4" w:space="0" w:color="auto"/>
              <w:right w:val="single" w:sz="4" w:space="0" w:color="auto"/>
            </w:tcBorders>
          </w:tcPr>
          <w:p w:rsidR="000F4BA2" w:rsidRDefault="00000000">
            <w:pPr>
              <w:pStyle w:val="TAC"/>
            </w:pPr>
            <w:r>
              <w:t>50</w:t>
            </w:r>
          </w:p>
        </w:tc>
        <w:tc>
          <w:tcPr>
            <w:tcW w:w="960" w:type="dxa"/>
            <w:tcBorders>
              <w:top w:val="single" w:sz="4" w:space="0" w:color="auto"/>
              <w:left w:val="single" w:sz="4" w:space="0" w:color="auto"/>
              <w:right w:val="single" w:sz="4" w:space="0" w:color="auto"/>
            </w:tcBorders>
            <w:vAlign w:val="center"/>
          </w:tcPr>
          <w:p w:rsidR="000F4BA2" w:rsidRDefault="00000000">
            <w:pPr>
              <w:pStyle w:val="TAC"/>
            </w:pPr>
            <w:r>
              <w:t>3375</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pPr>
            <w:r>
              <w:t>N/A</w:t>
            </w:r>
          </w:p>
        </w:tc>
        <w:tc>
          <w:tcPr>
            <w:tcW w:w="828" w:type="dxa"/>
            <w:tcBorders>
              <w:top w:val="single" w:sz="4" w:space="0" w:color="auto"/>
              <w:left w:val="single" w:sz="4" w:space="0" w:color="auto"/>
              <w:right w:val="single" w:sz="4" w:space="0" w:color="auto"/>
            </w:tcBorders>
          </w:tcPr>
          <w:p w:rsidR="000F4BA2" w:rsidRDefault="00000000">
            <w:pPr>
              <w:pStyle w:val="TAC"/>
            </w:pPr>
            <w:r>
              <w:t>TDD</w:t>
            </w:r>
          </w:p>
        </w:tc>
        <w:tc>
          <w:tcPr>
            <w:tcW w:w="1057" w:type="dxa"/>
            <w:tcBorders>
              <w:top w:val="single" w:sz="4" w:space="0" w:color="auto"/>
              <w:left w:val="single" w:sz="4" w:space="0" w:color="auto"/>
              <w:right w:val="single" w:sz="4" w:space="0" w:color="auto"/>
            </w:tcBorders>
            <w:vAlign w:val="center"/>
          </w:tcPr>
          <w:p w:rsidR="000F4BA2" w:rsidRDefault="00000000">
            <w:pPr>
              <w:pStyle w:val="TAC"/>
            </w:pPr>
            <w:r>
              <w:t>N/A</w:t>
            </w:r>
          </w:p>
        </w:tc>
      </w:tr>
      <w:tr w:rsidR="000F4BA2">
        <w:trPr>
          <w:trHeight w:val="187"/>
          <w:jc w:val="center"/>
        </w:trPr>
        <w:tc>
          <w:tcPr>
            <w:tcW w:w="2007" w:type="dxa"/>
            <w:tcBorders>
              <w:top w:val="nil"/>
              <w:left w:val="single" w:sz="4" w:space="0" w:color="auto"/>
              <w:bottom w:val="nil"/>
              <w:right w:val="single" w:sz="4" w:space="0" w:color="auto"/>
            </w:tcBorders>
            <w:shd w:val="clear" w:color="auto" w:fill="auto"/>
          </w:tcPr>
          <w:p w:rsidR="000F4BA2" w:rsidRDefault="000F4BA2">
            <w:pPr>
              <w:pStyle w:val="TAC"/>
              <w:rPr>
                <w:lang w:eastAsia="zh-CN"/>
              </w:rPr>
            </w:pPr>
          </w:p>
        </w:tc>
        <w:tc>
          <w:tcPr>
            <w:tcW w:w="1146" w:type="dxa"/>
            <w:tcBorders>
              <w:top w:val="single" w:sz="4" w:space="0" w:color="auto"/>
              <w:left w:val="single" w:sz="4" w:space="0" w:color="auto"/>
              <w:right w:val="single" w:sz="4" w:space="0" w:color="auto"/>
            </w:tcBorders>
            <w:vAlign w:val="center"/>
          </w:tcPr>
          <w:p w:rsidR="000F4BA2" w:rsidRDefault="00000000">
            <w:pPr>
              <w:pStyle w:val="TAC"/>
              <w:rPr>
                <w:lang w:eastAsia="zh-CN"/>
              </w:rPr>
            </w:pPr>
            <w:r>
              <w:t>n2</w:t>
            </w:r>
          </w:p>
        </w:tc>
        <w:tc>
          <w:tcPr>
            <w:tcW w:w="960" w:type="dxa"/>
            <w:tcBorders>
              <w:top w:val="single" w:sz="4" w:space="0" w:color="auto"/>
              <w:left w:val="single" w:sz="4" w:space="0" w:color="auto"/>
              <w:right w:val="single" w:sz="4" w:space="0" w:color="auto"/>
            </w:tcBorders>
            <w:vAlign w:val="center"/>
          </w:tcPr>
          <w:p w:rsidR="000F4BA2" w:rsidRDefault="00000000">
            <w:pPr>
              <w:pStyle w:val="TAC"/>
            </w:pPr>
            <w:r>
              <w:t>1900</w:t>
            </w:r>
          </w:p>
        </w:tc>
        <w:tc>
          <w:tcPr>
            <w:tcW w:w="964" w:type="dxa"/>
            <w:tcBorders>
              <w:top w:val="single" w:sz="4" w:space="0" w:color="auto"/>
              <w:left w:val="single" w:sz="4" w:space="0" w:color="auto"/>
              <w:right w:val="single" w:sz="4" w:space="0" w:color="auto"/>
            </w:tcBorders>
          </w:tcPr>
          <w:p w:rsidR="000F4BA2" w:rsidRDefault="00000000">
            <w:pPr>
              <w:pStyle w:val="TAC"/>
            </w:pPr>
            <w:r>
              <w:t>5</w:t>
            </w:r>
          </w:p>
        </w:tc>
        <w:tc>
          <w:tcPr>
            <w:tcW w:w="960" w:type="dxa"/>
            <w:tcBorders>
              <w:top w:val="single" w:sz="4" w:space="0" w:color="auto"/>
              <w:left w:val="single" w:sz="4" w:space="0" w:color="auto"/>
              <w:right w:val="single" w:sz="4" w:space="0" w:color="auto"/>
            </w:tcBorders>
          </w:tcPr>
          <w:p w:rsidR="000F4BA2" w:rsidRDefault="00000000">
            <w:pPr>
              <w:pStyle w:val="TAC"/>
            </w:pPr>
            <w:r>
              <w:t>25</w:t>
            </w:r>
          </w:p>
        </w:tc>
        <w:tc>
          <w:tcPr>
            <w:tcW w:w="960" w:type="dxa"/>
            <w:tcBorders>
              <w:top w:val="single" w:sz="4" w:space="0" w:color="auto"/>
              <w:left w:val="single" w:sz="4" w:space="0" w:color="auto"/>
              <w:right w:val="single" w:sz="4" w:space="0" w:color="auto"/>
            </w:tcBorders>
            <w:vAlign w:val="center"/>
          </w:tcPr>
          <w:p w:rsidR="000F4BA2" w:rsidRDefault="00000000">
            <w:pPr>
              <w:pStyle w:val="TAC"/>
            </w:pPr>
            <w:r>
              <w:t>1980</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pPr>
            <w:r>
              <w:t>N/A</w:t>
            </w:r>
          </w:p>
        </w:tc>
        <w:tc>
          <w:tcPr>
            <w:tcW w:w="828" w:type="dxa"/>
            <w:tcBorders>
              <w:top w:val="single" w:sz="4" w:space="0" w:color="auto"/>
              <w:left w:val="single" w:sz="4" w:space="0" w:color="auto"/>
              <w:right w:val="single" w:sz="4" w:space="0" w:color="auto"/>
            </w:tcBorders>
          </w:tcPr>
          <w:p w:rsidR="000F4BA2" w:rsidRDefault="00000000">
            <w:pPr>
              <w:pStyle w:val="TAC"/>
            </w:pPr>
            <w:r>
              <w:t>FDD</w:t>
            </w:r>
          </w:p>
        </w:tc>
        <w:tc>
          <w:tcPr>
            <w:tcW w:w="1057" w:type="dxa"/>
            <w:tcBorders>
              <w:top w:val="single" w:sz="4" w:space="0" w:color="auto"/>
              <w:left w:val="single" w:sz="4" w:space="0" w:color="auto"/>
              <w:right w:val="single" w:sz="4" w:space="0" w:color="auto"/>
            </w:tcBorders>
            <w:vAlign w:val="center"/>
          </w:tcPr>
          <w:p w:rsidR="000F4BA2" w:rsidRDefault="00000000">
            <w:pPr>
              <w:pStyle w:val="TAC"/>
            </w:pPr>
            <w:r>
              <w:t>N/A</w:t>
            </w:r>
          </w:p>
        </w:tc>
      </w:tr>
      <w:tr w:rsidR="000F4BA2">
        <w:trPr>
          <w:trHeight w:val="187"/>
          <w:jc w:val="center"/>
        </w:trPr>
        <w:tc>
          <w:tcPr>
            <w:tcW w:w="2007" w:type="dxa"/>
            <w:tcBorders>
              <w:top w:val="nil"/>
              <w:left w:val="single" w:sz="4" w:space="0" w:color="auto"/>
              <w:bottom w:val="nil"/>
              <w:right w:val="single" w:sz="4" w:space="0" w:color="auto"/>
            </w:tcBorders>
            <w:shd w:val="clear" w:color="auto" w:fill="auto"/>
          </w:tcPr>
          <w:p w:rsidR="000F4BA2" w:rsidRDefault="000F4BA2">
            <w:pPr>
              <w:pStyle w:val="TAC"/>
              <w:rPr>
                <w:lang w:eastAsia="zh-CN"/>
              </w:rPr>
            </w:pPr>
          </w:p>
        </w:tc>
        <w:tc>
          <w:tcPr>
            <w:tcW w:w="1146" w:type="dxa"/>
            <w:tcBorders>
              <w:top w:val="single" w:sz="4" w:space="0" w:color="auto"/>
              <w:left w:val="single" w:sz="4" w:space="0" w:color="auto"/>
              <w:right w:val="single" w:sz="4" w:space="0" w:color="auto"/>
            </w:tcBorders>
            <w:vAlign w:val="center"/>
          </w:tcPr>
          <w:p w:rsidR="000F4BA2" w:rsidRDefault="00000000">
            <w:pPr>
              <w:pStyle w:val="TAC"/>
              <w:rPr>
                <w:lang w:eastAsia="zh-CN"/>
              </w:rPr>
            </w:pPr>
            <w:r>
              <w:t>n12</w:t>
            </w:r>
          </w:p>
        </w:tc>
        <w:tc>
          <w:tcPr>
            <w:tcW w:w="960" w:type="dxa"/>
            <w:tcBorders>
              <w:top w:val="single" w:sz="4" w:space="0" w:color="auto"/>
              <w:left w:val="single" w:sz="4" w:space="0" w:color="auto"/>
              <w:right w:val="single" w:sz="4" w:space="0" w:color="auto"/>
            </w:tcBorders>
            <w:vAlign w:val="center"/>
          </w:tcPr>
          <w:p w:rsidR="000F4BA2" w:rsidRDefault="00000000">
            <w:pPr>
              <w:pStyle w:val="TAC"/>
            </w:pPr>
            <w:r>
              <w:t>707.5</w:t>
            </w:r>
          </w:p>
        </w:tc>
        <w:tc>
          <w:tcPr>
            <w:tcW w:w="964" w:type="dxa"/>
            <w:tcBorders>
              <w:top w:val="single" w:sz="4" w:space="0" w:color="auto"/>
              <w:left w:val="single" w:sz="4" w:space="0" w:color="auto"/>
              <w:right w:val="single" w:sz="4" w:space="0" w:color="auto"/>
            </w:tcBorders>
          </w:tcPr>
          <w:p w:rsidR="000F4BA2" w:rsidRDefault="00000000">
            <w:pPr>
              <w:pStyle w:val="TAC"/>
            </w:pPr>
            <w:r>
              <w:t>5</w:t>
            </w:r>
          </w:p>
        </w:tc>
        <w:tc>
          <w:tcPr>
            <w:tcW w:w="960" w:type="dxa"/>
            <w:tcBorders>
              <w:top w:val="single" w:sz="4" w:space="0" w:color="auto"/>
              <w:left w:val="single" w:sz="4" w:space="0" w:color="auto"/>
              <w:right w:val="single" w:sz="4" w:space="0" w:color="auto"/>
            </w:tcBorders>
          </w:tcPr>
          <w:p w:rsidR="000F4BA2" w:rsidRDefault="00000000">
            <w:pPr>
              <w:pStyle w:val="TAC"/>
            </w:pPr>
            <w:r>
              <w:t>25</w:t>
            </w:r>
          </w:p>
        </w:tc>
        <w:tc>
          <w:tcPr>
            <w:tcW w:w="960" w:type="dxa"/>
            <w:tcBorders>
              <w:top w:val="single" w:sz="4" w:space="0" w:color="auto"/>
              <w:left w:val="single" w:sz="4" w:space="0" w:color="auto"/>
              <w:right w:val="single" w:sz="4" w:space="0" w:color="auto"/>
            </w:tcBorders>
            <w:vAlign w:val="center"/>
          </w:tcPr>
          <w:p w:rsidR="000F4BA2" w:rsidRDefault="00000000">
            <w:pPr>
              <w:pStyle w:val="TAC"/>
            </w:pPr>
            <w:r>
              <w:t>737.5</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pPr>
            <w:r>
              <w:t>N/A</w:t>
            </w:r>
          </w:p>
        </w:tc>
        <w:tc>
          <w:tcPr>
            <w:tcW w:w="828" w:type="dxa"/>
            <w:tcBorders>
              <w:top w:val="single" w:sz="4" w:space="0" w:color="auto"/>
              <w:left w:val="single" w:sz="4" w:space="0" w:color="auto"/>
              <w:right w:val="single" w:sz="4" w:space="0" w:color="auto"/>
            </w:tcBorders>
          </w:tcPr>
          <w:p w:rsidR="000F4BA2" w:rsidRDefault="00000000">
            <w:pPr>
              <w:pStyle w:val="TAC"/>
            </w:pPr>
            <w:r>
              <w:t>FDD</w:t>
            </w:r>
          </w:p>
        </w:tc>
        <w:tc>
          <w:tcPr>
            <w:tcW w:w="1057" w:type="dxa"/>
            <w:tcBorders>
              <w:top w:val="single" w:sz="4" w:space="0" w:color="auto"/>
              <w:left w:val="single" w:sz="4" w:space="0" w:color="auto"/>
              <w:right w:val="single" w:sz="4" w:space="0" w:color="auto"/>
            </w:tcBorders>
            <w:vAlign w:val="center"/>
          </w:tcPr>
          <w:p w:rsidR="000F4BA2" w:rsidRDefault="00000000">
            <w:pPr>
              <w:pStyle w:val="TAC"/>
            </w:pPr>
            <w:r>
              <w:t>N/A</w:t>
            </w:r>
          </w:p>
        </w:tc>
      </w:tr>
      <w:tr w:rsidR="000F4BA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0F4BA2" w:rsidRDefault="000F4BA2">
            <w:pPr>
              <w:pStyle w:val="TAC"/>
              <w:rPr>
                <w:lang w:eastAsia="zh-CN"/>
              </w:rPr>
            </w:pPr>
          </w:p>
        </w:tc>
        <w:tc>
          <w:tcPr>
            <w:tcW w:w="1146" w:type="dxa"/>
            <w:tcBorders>
              <w:top w:val="single" w:sz="4" w:space="0" w:color="auto"/>
              <w:left w:val="single" w:sz="4" w:space="0" w:color="auto"/>
              <w:right w:val="single" w:sz="4" w:space="0" w:color="auto"/>
            </w:tcBorders>
            <w:vAlign w:val="center"/>
          </w:tcPr>
          <w:p w:rsidR="000F4BA2" w:rsidRDefault="00000000">
            <w:pPr>
              <w:pStyle w:val="TAC"/>
              <w:rPr>
                <w:lang w:eastAsia="zh-CN"/>
              </w:rPr>
            </w:pPr>
            <w:r>
              <w:t>n77</w:t>
            </w:r>
          </w:p>
        </w:tc>
        <w:tc>
          <w:tcPr>
            <w:tcW w:w="960" w:type="dxa"/>
            <w:tcBorders>
              <w:top w:val="single" w:sz="4" w:space="0" w:color="auto"/>
              <w:left w:val="single" w:sz="4" w:space="0" w:color="auto"/>
              <w:right w:val="single" w:sz="4" w:space="0" w:color="auto"/>
            </w:tcBorders>
            <w:vAlign w:val="center"/>
          </w:tcPr>
          <w:p w:rsidR="000F4BA2" w:rsidRDefault="00000000">
            <w:pPr>
              <w:pStyle w:val="TAC"/>
            </w:pPr>
            <w:r>
              <w:t>3315</w:t>
            </w:r>
          </w:p>
        </w:tc>
        <w:tc>
          <w:tcPr>
            <w:tcW w:w="964" w:type="dxa"/>
            <w:tcBorders>
              <w:top w:val="single" w:sz="4" w:space="0" w:color="auto"/>
              <w:left w:val="single" w:sz="4" w:space="0" w:color="auto"/>
              <w:right w:val="single" w:sz="4" w:space="0" w:color="auto"/>
            </w:tcBorders>
          </w:tcPr>
          <w:p w:rsidR="000F4BA2" w:rsidRDefault="00000000">
            <w:pPr>
              <w:pStyle w:val="TAC"/>
            </w:pPr>
            <w:r>
              <w:t>10</w:t>
            </w:r>
          </w:p>
        </w:tc>
        <w:tc>
          <w:tcPr>
            <w:tcW w:w="960" w:type="dxa"/>
            <w:tcBorders>
              <w:top w:val="single" w:sz="4" w:space="0" w:color="auto"/>
              <w:left w:val="single" w:sz="4" w:space="0" w:color="auto"/>
              <w:right w:val="single" w:sz="4" w:space="0" w:color="auto"/>
            </w:tcBorders>
          </w:tcPr>
          <w:p w:rsidR="000F4BA2" w:rsidRDefault="00000000">
            <w:pPr>
              <w:pStyle w:val="TAC"/>
            </w:pPr>
            <w:r>
              <w:t>50</w:t>
            </w:r>
          </w:p>
        </w:tc>
        <w:tc>
          <w:tcPr>
            <w:tcW w:w="960" w:type="dxa"/>
            <w:tcBorders>
              <w:top w:val="single" w:sz="4" w:space="0" w:color="auto"/>
              <w:left w:val="single" w:sz="4" w:space="0" w:color="auto"/>
              <w:right w:val="single" w:sz="4" w:space="0" w:color="auto"/>
            </w:tcBorders>
            <w:vAlign w:val="center"/>
          </w:tcPr>
          <w:p w:rsidR="000F4BA2" w:rsidRDefault="00000000">
            <w:pPr>
              <w:pStyle w:val="TAC"/>
            </w:pPr>
            <w:r>
              <w:t>3315</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pPr>
            <w:r>
              <w:t>16.0</w:t>
            </w:r>
          </w:p>
        </w:tc>
        <w:tc>
          <w:tcPr>
            <w:tcW w:w="828" w:type="dxa"/>
            <w:tcBorders>
              <w:top w:val="single" w:sz="4" w:space="0" w:color="auto"/>
              <w:left w:val="single" w:sz="4" w:space="0" w:color="auto"/>
              <w:right w:val="single" w:sz="4" w:space="0" w:color="auto"/>
            </w:tcBorders>
          </w:tcPr>
          <w:p w:rsidR="000F4BA2" w:rsidRDefault="00000000">
            <w:pPr>
              <w:pStyle w:val="TAC"/>
            </w:pPr>
            <w:r>
              <w:t>TDD</w:t>
            </w:r>
          </w:p>
        </w:tc>
        <w:tc>
          <w:tcPr>
            <w:tcW w:w="1057" w:type="dxa"/>
            <w:tcBorders>
              <w:top w:val="single" w:sz="4" w:space="0" w:color="auto"/>
              <w:left w:val="single" w:sz="4" w:space="0" w:color="auto"/>
              <w:right w:val="single" w:sz="4" w:space="0" w:color="auto"/>
            </w:tcBorders>
            <w:vAlign w:val="center"/>
          </w:tcPr>
          <w:p w:rsidR="000F4BA2" w:rsidRDefault="00000000">
            <w:pPr>
              <w:pStyle w:val="TAC"/>
            </w:pPr>
            <w:r>
              <w:t>IMD3</w:t>
            </w:r>
            <w:r>
              <w:rPr>
                <w:vertAlign w:val="superscript"/>
              </w:rPr>
              <w:t>1,2</w:t>
            </w:r>
          </w:p>
        </w:tc>
      </w:tr>
      <w:tr w:rsidR="000F4BA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0F4BA2" w:rsidRDefault="00000000">
            <w:pPr>
              <w:pStyle w:val="TAC"/>
              <w:rPr>
                <w:bCs/>
                <w:lang w:eastAsia="zh-CN"/>
              </w:rPr>
            </w:pPr>
            <w:r>
              <w:rPr>
                <w:lang w:eastAsia="zh-CN"/>
              </w:rPr>
              <w:t>CA_n2-n14-n77</w:t>
            </w:r>
          </w:p>
        </w:tc>
        <w:tc>
          <w:tcPr>
            <w:tcW w:w="1146" w:type="dxa"/>
            <w:tcBorders>
              <w:top w:val="single" w:sz="4" w:space="0" w:color="auto"/>
              <w:left w:val="single" w:sz="4" w:space="0" w:color="auto"/>
              <w:right w:val="single" w:sz="4" w:space="0" w:color="auto"/>
            </w:tcBorders>
            <w:vAlign w:val="center"/>
          </w:tcPr>
          <w:p w:rsidR="000F4BA2" w:rsidRDefault="00000000">
            <w:pPr>
              <w:pStyle w:val="TAC"/>
            </w:pPr>
            <w:r>
              <w:t>n2</w:t>
            </w:r>
          </w:p>
        </w:tc>
        <w:tc>
          <w:tcPr>
            <w:tcW w:w="960" w:type="dxa"/>
            <w:tcBorders>
              <w:top w:val="single" w:sz="4" w:space="0" w:color="auto"/>
              <w:left w:val="single" w:sz="4" w:space="0" w:color="auto"/>
              <w:right w:val="single" w:sz="4" w:space="0" w:color="auto"/>
            </w:tcBorders>
            <w:vAlign w:val="center"/>
          </w:tcPr>
          <w:p w:rsidR="000F4BA2" w:rsidRDefault="00000000">
            <w:pPr>
              <w:pStyle w:val="TAC"/>
            </w:pPr>
            <w:r>
              <w:t>1880</w:t>
            </w:r>
          </w:p>
        </w:tc>
        <w:tc>
          <w:tcPr>
            <w:tcW w:w="964" w:type="dxa"/>
            <w:tcBorders>
              <w:top w:val="single" w:sz="4" w:space="0" w:color="auto"/>
              <w:left w:val="single" w:sz="4" w:space="0" w:color="auto"/>
              <w:right w:val="single" w:sz="4" w:space="0" w:color="auto"/>
            </w:tcBorders>
          </w:tcPr>
          <w:p w:rsidR="000F4BA2" w:rsidRDefault="00000000">
            <w:pPr>
              <w:pStyle w:val="TAC"/>
            </w:pPr>
            <w:r>
              <w:t>5</w:t>
            </w:r>
          </w:p>
        </w:tc>
        <w:tc>
          <w:tcPr>
            <w:tcW w:w="960" w:type="dxa"/>
            <w:tcBorders>
              <w:top w:val="single" w:sz="4" w:space="0" w:color="auto"/>
              <w:left w:val="single" w:sz="4" w:space="0" w:color="auto"/>
              <w:right w:val="single" w:sz="4" w:space="0" w:color="auto"/>
            </w:tcBorders>
          </w:tcPr>
          <w:p w:rsidR="000F4BA2" w:rsidRDefault="00000000">
            <w:pPr>
              <w:pStyle w:val="TAC"/>
            </w:pPr>
            <w:r>
              <w:t>25</w:t>
            </w:r>
          </w:p>
        </w:tc>
        <w:tc>
          <w:tcPr>
            <w:tcW w:w="960" w:type="dxa"/>
            <w:tcBorders>
              <w:top w:val="single" w:sz="4" w:space="0" w:color="auto"/>
              <w:left w:val="single" w:sz="4" w:space="0" w:color="auto"/>
              <w:right w:val="single" w:sz="4" w:space="0" w:color="auto"/>
            </w:tcBorders>
            <w:vAlign w:val="center"/>
          </w:tcPr>
          <w:p w:rsidR="000F4BA2" w:rsidRDefault="00000000">
            <w:pPr>
              <w:pStyle w:val="TAC"/>
            </w:pPr>
            <w:r>
              <w:t>1960</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pPr>
            <w:r>
              <w:t>16.5</w:t>
            </w:r>
          </w:p>
        </w:tc>
        <w:tc>
          <w:tcPr>
            <w:tcW w:w="828" w:type="dxa"/>
            <w:tcBorders>
              <w:top w:val="single" w:sz="4" w:space="0" w:color="auto"/>
              <w:left w:val="single" w:sz="4" w:space="0" w:color="auto"/>
              <w:right w:val="single" w:sz="4" w:space="0" w:color="auto"/>
            </w:tcBorders>
          </w:tcPr>
          <w:p w:rsidR="000F4BA2" w:rsidRDefault="00000000">
            <w:pPr>
              <w:pStyle w:val="TAC"/>
            </w:pPr>
            <w:r>
              <w:t>FDD</w:t>
            </w:r>
          </w:p>
        </w:tc>
        <w:tc>
          <w:tcPr>
            <w:tcW w:w="1057" w:type="dxa"/>
            <w:tcBorders>
              <w:top w:val="single" w:sz="4" w:space="0" w:color="auto"/>
              <w:left w:val="single" w:sz="4" w:space="0" w:color="auto"/>
              <w:right w:val="single" w:sz="4" w:space="0" w:color="auto"/>
            </w:tcBorders>
            <w:vAlign w:val="center"/>
          </w:tcPr>
          <w:p w:rsidR="000F4BA2" w:rsidRDefault="00000000">
            <w:pPr>
              <w:pStyle w:val="TAC"/>
            </w:pPr>
            <w:r>
              <w:t>IMD3</w:t>
            </w:r>
          </w:p>
        </w:tc>
      </w:tr>
      <w:tr w:rsidR="000F4BA2">
        <w:trPr>
          <w:trHeight w:val="187"/>
          <w:jc w:val="center"/>
        </w:trPr>
        <w:tc>
          <w:tcPr>
            <w:tcW w:w="2007" w:type="dxa"/>
            <w:tcBorders>
              <w:top w:val="nil"/>
              <w:left w:val="single" w:sz="4" w:space="0" w:color="auto"/>
              <w:bottom w:val="nil"/>
              <w:right w:val="single" w:sz="4" w:space="0" w:color="auto"/>
            </w:tcBorders>
            <w:shd w:val="clear" w:color="auto" w:fill="auto"/>
          </w:tcPr>
          <w:p w:rsidR="000F4BA2" w:rsidRDefault="000F4BA2">
            <w:pPr>
              <w:pStyle w:val="TAC"/>
              <w:rPr>
                <w:lang w:eastAsia="zh-CN"/>
              </w:rPr>
            </w:pPr>
          </w:p>
        </w:tc>
        <w:tc>
          <w:tcPr>
            <w:tcW w:w="1146" w:type="dxa"/>
            <w:tcBorders>
              <w:top w:val="single" w:sz="4" w:space="0" w:color="auto"/>
              <w:left w:val="single" w:sz="4" w:space="0" w:color="auto"/>
              <w:right w:val="single" w:sz="4" w:space="0" w:color="auto"/>
            </w:tcBorders>
            <w:vAlign w:val="center"/>
          </w:tcPr>
          <w:p w:rsidR="000F4BA2" w:rsidRDefault="00000000">
            <w:pPr>
              <w:pStyle w:val="TAC"/>
            </w:pPr>
            <w:r>
              <w:t>n14</w:t>
            </w:r>
          </w:p>
        </w:tc>
        <w:tc>
          <w:tcPr>
            <w:tcW w:w="960" w:type="dxa"/>
            <w:tcBorders>
              <w:top w:val="single" w:sz="4" w:space="0" w:color="auto"/>
              <w:left w:val="single" w:sz="4" w:space="0" w:color="auto"/>
              <w:right w:val="single" w:sz="4" w:space="0" w:color="auto"/>
            </w:tcBorders>
            <w:vAlign w:val="center"/>
          </w:tcPr>
          <w:p w:rsidR="000F4BA2" w:rsidRDefault="00000000">
            <w:pPr>
              <w:pStyle w:val="TAC"/>
            </w:pPr>
            <w:r>
              <w:t>793</w:t>
            </w:r>
          </w:p>
        </w:tc>
        <w:tc>
          <w:tcPr>
            <w:tcW w:w="964" w:type="dxa"/>
            <w:tcBorders>
              <w:top w:val="single" w:sz="4" w:space="0" w:color="auto"/>
              <w:left w:val="single" w:sz="4" w:space="0" w:color="auto"/>
              <w:right w:val="single" w:sz="4" w:space="0" w:color="auto"/>
            </w:tcBorders>
          </w:tcPr>
          <w:p w:rsidR="000F4BA2" w:rsidRDefault="00000000">
            <w:pPr>
              <w:pStyle w:val="TAC"/>
            </w:pPr>
            <w:r>
              <w:t>5</w:t>
            </w:r>
          </w:p>
        </w:tc>
        <w:tc>
          <w:tcPr>
            <w:tcW w:w="960" w:type="dxa"/>
            <w:tcBorders>
              <w:top w:val="single" w:sz="4" w:space="0" w:color="auto"/>
              <w:left w:val="single" w:sz="4" w:space="0" w:color="auto"/>
              <w:right w:val="single" w:sz="4" w:space="0" w:color="auto"/>
            </w:tcBorders>
          </w:tcPr>
          <w:p w:rsidR="000F4BA2" w:rsidRDefault="00000000">
            <w:pPr>
              <w:pStyle w:val="TAC"/>
            </w:pPr>
            <w:r>
              <w:t>25</w:t>
            </w:r>
          </w:p>
        </w:tc>
        <w:tc>
          <w:tcPr>
            <w:tcW w:w="960" w:type="dxa"/>
            <w:tcBorders>
              <w:top w:val="single" w:sz="4" w:space="0" w:color="auto"/>
              <w:left w:val="single" w:sz="4" w:space="0" w:color="auto"/>
              <w:right w:val="single" w:sz="4" w:space="0" w:color="auto"/>
            </w:tcBorders>
            <w:vAlign w:val="center"/>
          </w:tcPr>
          <w:p w:rsidR="000F4BA2" w:rsidRDefault="00000000">
            <w:pPr>
              <w:pStyle w:val="TAC"/>
            </w:pPr>
            <w:r>
              <w:t>763</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pPr>
            <w:r>
              <w:t>N/A</w:t>
            </w:r>
          </w:p>
        </w:tc>
        <w:tc>
          <w:tcPr>
            <w:tcW w:w="828" w:type="dxa"/>
            <w:tcBorders>
              <w:top w:val="single" w:sz="4" w:space="0" w:color="auto"/>
              <w:left w:val="single" w:sz="4" w:space="0" w:color="auto"/>
              <w:right w:val="single" w:sz="4" w:space="0" w:color="auto"/>
            </w:tcBorders>
          </w:tcPr>
          <w:p w:rsidR="000F4BA2" w:rsidRDefault="00000000">
            <w:pPr>
              <w:pStyle w:val="TAC"/>
            </w:pPr>
            <w:r>
              <w:t>FDD</w:t>
            </w:r>
          </w:p>
        </w:tc>
        <w:tc>
          <w:tcPr>
            <w:tcW w:w="1057" w:type="dxa"/>
            <w:tcBorders>
              <w:top w:val="single" w:sz="4" w:space="0" w:color="auto"/>
              <w:left w:val="single" w:sz="4" w:space="0" w:color="auto"/>
              <w:right w:val="single" w:sz="4" w:space="0" w:color="auto"/>
            </w:tcBorders>
            <w:vAlign w:val="center"/>
          </w:tcPr>
          <w:p w:rsidR="000F4BA2" w:rsidRDefault="00000000">
            <w:pPr>
              <w:pStyle w:val="TAC"/>
            </w:pPr>
            <w:r>
              <w:t>N/A</w:t>
            </w:r>
          </w:p>
        </w:tc>
      </w:tr>
      <w:tr w:rsidR="000F4BA2">
        <w:trPr>
          <w:trHeight w:val="187"/>
          <w:jc w:val="center"/>
        </w:trPr>
        <w:tc>
          <w:tcPr>
            <w:tcW w:w="2007" w:type="dxa"/>
            <w:tcBorders>
              <w:top w:val="nil"/>
              <w:left w:val="single" w:sz="4" w:space="0" w:color="auto"/>
              <w:bottom w:val="nil"/>
              <w:right w:val="single" w:sz="4" w:space="0" w:color="auto"/>
            </w:tcBorders>
            <w:shd w:val="clear" w:color="auto" w:fill="auto"/>
          </w:tcPr>
          <w:p w:rsidR="000F4BA2" w:rsidRDefault="000F4BA2">
            <w:pPr>
              <w:pStyle w:val="TAC"/>
              <w:rPr>
                <w:lang w:eastAsia="zh-CN"/>
              </w:rPr>
            </w:pPr>
          </w:p>
        </w:tc>
        <w:tc>
          <w:tcPr>
            <w:tcW w:w="1146" w:type="dxa"/>
            <w:tcBorders>
              <w:top w:val="single" w:sz="4" w:space="0" w:color="auto"/>
              <w:left w:val="single" w:sz="4" w:space="0" w:color="auto"/>
              <w:right w:val="single" w:sz="4" w:space="0" w:color="auto"/>
            </w:tcBorders>
            <w:vAlign w:val="center"/>
          </w:tcPr>
          <w:p w:rsidR="000F4BA2" w:rsidRDefault="00000000">
            <w:pPr>
              <w:pStyle w:val="TAC"/>
            </w:pPr>
            <w:r>
              <w:t>n77</w:t>
            </w:r>
          </w:p>
        </w:tc>
        <w:tc>
          <w:tcPr>
            <w:tcW w:w="960" w:type="dxa"/>
            <w:tcBorders>
              <w:top w:val="single" w:sz="4" w:space="0" w:color="auto"/>
              <w:left w:val="single" w:sz="4" w:space="0" w:color="auto"/>
              <w:right w:val="single" w:sz="4" w:space="0" w:color="auto"/>
            </w:tcBorders>
            <w:vAlign w:val="center"/>
          </w:tcPr>
          <w:p w:rsidR="000F4BA2" w:rsidRDefault="00000000">
            <w:pPr>
              <w:pStyle w:val="TAC"/>
            </w:pPr>
            <w:r>
              <w:t>3546</w:t>
            </w:r>
          </w:p>
        </w:tc>
        <w:tc>
          <w:tcPr>
            <w:tcW w:w="964" w:type="dxa"/>
            <w:tcBorders>
              <w:top w:val="single" w:sz="4" w:space="0" w:color="auto"/>
              <w:left w:val="single" w:sz="4" w:space="0" w:color="auto"/>
              <w:right w:val="single" w:sz="4" w:space="0" w:color="auto"/>
            </w:tcBorders>
          </w:tcPr>
          <w:p w:rsidR="000F4BA2" w:rsidRDefault="00000000">
            <w:pPr>
              <w:pStyle w:val="TAC"/>
            </w:pPr>
            <w:r>
              <w:t>10</w:t>
            </w:r>
          </w:p>
        </w:tc>
        <w:tc>
          <w:tcPr>
            <w:tcW w:w="960" w:type="dxa"/>
            <w:tcBorders>
              <w:top w:val="single" w:sz="4" w:space="0" w:color="auto"/>
              <w:left w:val="single" w:sz="4" w:space="0" w:color="auto"/>
              <w:right w:val="single" w:sz="4" w:space="0" w:color="auto"/>
            </w:tcBorders>
          </w:tcPr>
          <w:p w:rsidR="000F4BA2" w:rsidRDefault="00000000">
            <w:pPr>
              <w:pStyle w:val="TAC"/>
            </w:pPr>
            <w:r>
              <w:t>50</w:t>
            </w:r>
          </w:p>
        </w:tc>
        <w:tc>
          <w:tcPr>
            <w:tcW w:w="960" w:type="dxa"/>
            <w:tcBorders>
              <w:top w:val="single" w:sz="4" w:space="0" w:color="auto"/>
              <w:left w:val="single" w:sz="4" w:space="0" w:color="auto"/>
              <w:right w:val="single" w:sz="4" w:space="0" w:color="auto"/>
            </w:tcBorders>
            <w:vAlign w:val="center"/>
          </w:tcPr>
          <w:p w:rsidR="000F4BA2" w:rsidRDefault="00000000">
            <w:pPr>
              <w:pStyle w:val="TAC"/>
            </w:pPr>
            <w:r>
              <w:t>3546</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pPr>
            <w:r>
              <w:t>N/A</w:t>
            </w:r>
          </w:p>
        </w:tc>
        <w:tc>
          <w:tcPr>
            <w:tcW w:w="828" w:type="dxa"/>
            <w:tcBorders>
              <w:top w:val="single" w:sz="4" w:space="0" w:color="auto"/>
              <w:left w:val="single" w:sz="4" w:space="0" w:color="auto"/>
              <w:right w:val="single" w:sz="4" w:space="0" w:color="auto"/>
            </w:tcBorders>
          </w:tcPr>
          <w:p w:rsidR="000F4BA2" w:rsidRDefault="00000000">
            <w:pPr>
              <w:pStyle w:val="TAC"/>
            </w:pPr>
            <w:r>
              <w:t>TDD</w:t>
            </w:r>
          </w:p>
        </w:tc>
        <w:tc>
          <w:tcPr>
            <w:tcW w:w="1057" w:type="dxa"/>
            <w:tcBorders>
              <w:top w:val="single" w:sz="4" w:space="0" w:color="auto"/>
              <w:left w:val="single" w:sz="4" w:space="0" w:color="auto"/>
              <w:right w:val="single" w:sz="4" w:space="0" w:color="auto"/>
            </w:tcBorders>
            <w:vAlign w:val="center"/>
          </w:tcPr>
          <w:p w:rsidR="000F4BA2" w:rsidRDefault="00000000">
            <w:pPr>
              <w:pStyle w:val="TAC"/>
            </w:pPr>
            <w:r>
              <w:t>N/A</w:t>
            </w:r>
          </w:p>
        </w:tc>
      </w:tr>
      <w:tr w:rsidR="000F4BA2">
        <w:trPr>
          <w:trHeight w:val="187"/>
          <w:jc w:val="center"/>
        </w:trPr>
        <w:tc>
          <w:tcPr>
            <w:tcW w:w="2007" w:type="dxa"/>
            <w:tcBorders>
              <w:top w:val="nil"/>
              <w:left w:val="single" w:sz="4" w:space="0" w:color="auto"/>
              <w:bottom w:val="nil"/>
              <w:right w:val="single" w:sz="4" w:space="0" w:color="auto"/>
            </w:tcBorders>
            <w:shd w:val="clear" w:color="auto" w:fill="auto"/>
          </w:tcPr>
          <w:p w:rsidR="000F4BA2" w:rsidRDefault="000F4BA2">
            <w:pPr>
              <w:pStyle w:val="TAC"/>
              <w:rPr>
                <w:lang w:eastAsia="zh-CN"/>
              </w:rPr>
            </w:pPr>
          </w:p>
        </w:tc>
        <w:tc>
          <w:tcPr>
            <w:tcW w:w="1146" w:type="dxa"/>
            <w:tcBorders>
              <w:top w:val="single" w:sz="4" w:space="0" w:color="auto"/>
              <w:left w:val="single" w:sz="4" w:space="0" w:color="auto"/>
              <w:right w:val="single" w:sz="4" w:space="0" w:color="auto"/>
            </w:tcBorders>
            <w:vAlign w:val="center"/>
          </w:tcPr>
          <w:p w:rsidR="000F4BA2" w:rsidRDefault="00000000">
            <w:pPr>
              <w:pStyle w:val="TAC"/>
            </w:pPr>
            <w:r>
              <w:t>n2</w:t>
            </w:r>
          </w:p>
        </w:tc>
        <w:tc>
          <w:tcPr>
            <w:tcW w:w="960" w:type="dxa"/>
            <w:tcBorders>
              <w:top w:val="single" w:sz="4" w:space="0" w:color="auto"/>
              <w:left w:val="single" w:sz="4" w:space="0" w:color="auto"/>
              <w:right w:val="single" w:sz="4" w:space="0" w:color="auto"/>
            </w:tcBorders>
            <w:vAlign w:val="center"/>
          </w:tcPr>
          <w:p w:rsidR="000F4BA2" w:rsidRDefault="00000000">
            <w:pPr>
              <w:pStyle w:val="TAC"/>
            </w:pPr>
            <w:r>
              <w:t>1880</w:t>
            </w:r>
          </w:p>
        </w:tc>
        <w:tc>
          <w:tcPr>
            <w:tcW w:w="964" w:type="dxa"/>
            <w:tcBorders>
              <w:top w:val="single" w:sz="4" w:space="0" w:color="auto"/>
              <w:left w:val="single" w:sz="4" w:space="0" w:color="auto"/>
              <w:right w:val="single" w:sz="4" w:space="0" w:color="auto"/>
            </w:tcBorders>
          </w:tcPr>
          <w:p w:rsidR="000F4BA2" w:rsidRDefault="00000000">
            <w:pPr>
              <w:pStyle w:val="TAC"/>
            </w:pPr>
            <w:r>
              <w:t>5</w:t>
            </w:r>
          </w:p>
        </w:tc>
        <w:tc>
          <w:tcPr>
            <w:tcW w:w="960" w:type="dxa"/>
            <w:tcBorders>
              <w:top w:val="single" w:sz="4" w:space="0" w:color="auto"/>
              <w:left w:val="single" w:sz="4" w:space="0" w:color="auto"/>
              <w:right w:val="single" w:sz="4" w:space="0" w:color="auto"/>
            </w:tcBorders>
          </w:tcPr>
          <w:p w:rsidR="000F4BA2" w:rsidRDefault="00000000">
            <w:pPr>
              <w:pStyle w:val="TAC"/>
            </w:pPr>
            <w:r>
              <w:t>25</w:t>
            </w:r>
          </w:p>
        </w:tc>
        <w:tc>
          <w:tcPr>
            <w:tcW w:w="960" w:type="dxa"/>
            <w:tcBorders>
              <w:top w:val="single" w:sz="4" w:space="0" w:color="auto"/>
              <w:left w:val="single" w:sz="4" w:space="0" w:color="auto"/>
              <w:right w:val="single" w:sz="4" w:space="0" w:color="auto"/>
            </w:tcBorders>
            <w:vAlign w:val="center"/>
          </w:tcPr>
          <w:p w:rsidR="000F4BA2" w:rsidRDefault="00000000">
            <w:pPr>
              <w:pStyle w:val="TAC"/>
            </w:pPr>
            <w:r>
              <w:t>1960</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pPr>
            <w:r>
              <w:t>N/A</w:t>
            </w:r>
          </w:p>
        </w:tc>
        <w:tc>
          <w:tcPr>
            <w:tcW w:w="828" w:type="dxa"/>
            <w:tcBorders>
              <w:top w:val="single" w:sz="4" w:space="0" w:color="auto"/>
              <w:left w:val="single" w:sz="4" w:space="0" w:color="auto"/>
              <w:right w:val="single" w:sz="4" w:space="0" w:color="auto"/>
            </w:tcBorders>
          </w:tcPr>
          <w:p w:rsidR="000F4BA2" w:rsidRDefault="00000000">
            <w:pPr>
              <w:pStyle w:val="TAC"/>
            </w:pPr>
            <w:r>
              <w:t>FDD</w:t>
            </w:r>
          </w:p>
        </w:tc>
        <w:tc>
          <w:tcPr>
            <w:tcW w:w="1057" w:type="dxa"/>
            <w:tcBorders>
              <w:top w:val="single" w:sz="4" w:space="0" w:color="auto"/>
              <w:left w:val="single" w:sz="4" w:space="0" w:color="auto"/>
              <w:right w:val="single" w:sz="4" w:space="0" w:color="auto"/>
            </w:tcBorders>
            <w:vAlign w:val="center"/>
          </w:tcPr>
          <w:p w:rsidR="000F4BA2" w:rsidRDefault="00000000">
            <w:pPr>
              <w:pStyle w:val="TAC"/>
            </w:pPr>
            <w:r>
              <w:t>N/A</w:t>
            </w:r>
          </w:p>
        </w:tc>
      </w:tr>
      <w:tr w:rsidR="000F4BA2">
        <w:trPr>
          <w:trHeight w:val="187"/>
          <w:jc w:val="center"/>
        </w:trPr>
        <w:tc>
          <w:tcPr>
            <w:tcW w:w="2007" w:type="dxa"/>
            <w:tcBorders>
              <w:top w:val="nil"/>
              <w:left w:val="single" w:sz="4" w:space="0" w:color="auto"/>
              <w:bottom w:val="nil"/>
              <w:right w:val="single" w:sz="4" w:space="0" w:color="auto"/>
            </w:tcBorders>
            <w:shd w:val="clear" w:color="auto" w:fill="auto"/>
          </w:tcPr>
          <w:p w:rsidR="000F4BA2" w:rsidRDefault="000F4BA2">
            <w:pPr>
              <w:pStyle w:val="TAC"/>
              <w:rPr>
                <w:lang w:eastAsia="zh-CN"/>
              </w:rPr>
            </w:pPr>
          </w:p>
        </w:tc>
        <w:tc>
          <w:tcPr>
            <w:tcW w:w="1146" w:type="dxa"/>
            <w:tcBorders>
              <w:top w:val="single" w:sz="4" w:space="0" w:color="auto"/>
              <w:left w:val="single" w:sz="4" w:space="0" w:color="auto"/>
              <w:right w:val="single" w:sz="4" w:space="0" w:color="auto"/>
            </w:tcBorders>
            <w:vAlign w:val="center"/>
          </w:tcPr>
          <w:p w:rsidR="000F4BA2" w:rsidRDefault="00000000">
            <w:pPr>
              <w:pStyle w:val="TAC"/>
            </w:pPr>
            <w:r>
              <w:t>n14</w:t>
            </w:r>
          </w:p>
        </w:tc>
        <w:tc>
          <w:tcPr>
            <w:tcW w:w="960" w:type="dxa"/>
            <w:tcBorders>
              <w:top w:val="single" w:sz="4" w:space="0" w:color="auto"/>
              <w:left w:val="single" w:sz="4" w:space="0" w:color="auto"/>
              <w:right w:val="single" w:sz="4" w:space="0" w:color="auto"/>
            </w:tcBorders>
            <w:vAlign w:val="center"/>
          </w:tcPr>
          <w:p w:rsidR="000F4BA2" w:rsidRDefault="00000000">
            <w:pPr>
              <w:pStyle w:val="TAC"/>
            </w:pPr>
            <w:r>
              <w:t>793</w:t>
            </w:r>
          </w:p>
        </w:tc>
        <w:tc>
          <w:tcPr>
            <w:tcW w:w="964" w:type="dxa"/>
            <w:tcBorders>
              <w:top w:val="single" w:sz="4" w:space="0" w:color="auto"/>
              <w:left w:val="single" w:sz="4" w:space="0" w:color="auto"/>
              <w:right w:val="single" w:sz="4" w:space="0" w:color="auto"/>
            </w:tcBorders>
          </w:tcPr>
          <w:p w:rsidR="000F4BA2" w:rsidRDefault="00000000">
            <w:pPr>
              <w:pStyle w:val="TAC"/>
            </w:pPr>
            <w:r>
              <w:t>5</w:t>
            </w:r>
          </w:p>
        </w:tc>
        <w:tc>
          <w:tcPr>
            <w:tcW w:w="960" w:type="dxa"/>
            <w:tcBorders>
              <w:top w:val="single" w:sz="4" w:space="0" w:color="auto"/>
              <w:left w:val="single" w:sz="4" w:space="0" w:color="auto"/>
              <w:right w:val="single" w:sz="4" w:space="0" w:color="auto"/>
            </w:tcBorders>
          </w:tcPr>
          <w:p w:rsidR="000F4BA2" w:rsidRDefault="00000000">
            <w:pPr>
              <w:pStyle w:val="TAC"/>
            </w:pPr>
            <w:r>
              <w:t>25</w:t>
            </w:r>
          </w:p>
        </w:tc>
        <w:tc>
          <w:tcPr>
            <w:tcW w:w="960" w:type="dxa"/>
            <w:tcBorders>
              <w:top w:val="single" w:sz="4" w:space="0" w:color="auto"/>
              <w:left w:val="single" w:sz="4" w:space="0" w:color="auto"/>
              <w:right w:val="single" w:sz="4" w:space="0" w:color="auto"/>
            </w:tcBorders>
            <w:vAlign w:val="center"/>
          </w:tcPr>
          <w:p w:rsidR="000F4BA2" w:rsidRDefault="00000000">
            <w:pPr>
              <w:pStyle w:val="TAC"/>
            </w:pPr>
            <w:r>
              <w:t>763</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pPr>
            <w:r>
              <w:t>N/A</w:t>
            </w:r>
          </w:p>
        </w:tc>
        <w:tc>
          <w:tcPr>
            <w:tcW w:w="828" w:type="dxa"/>
            <w:tcBorders>
              <w:top w:val="single" w:sz="4" w:space="0" w:color="auto"/>
              <w:left w:val="single" w:sz="4" w:space="0" w:color="auto"/>
              <w:right w:val="single" w:sz="4" w:space="0" w:color="auto"/>
            </w:tcBorders>
          </w:tcPr>
          <w:p w:rsidR="000F4BA2" w:rsidRDefault="00000000">
            <w:pPr>
              <w:pStyle w:val="TAC"/>
            </w:pPr>
            <w:r>
              <w:t>FDD</w:t>
            </w:r>
          </w:p>
        </w:tc>
        <w:tc>
          <w:tcPr>
            <w:tcW w:w="1057" w:type="dxa"/>
            <w:tcBorders>
              <w:top w:val="single" w:sz="4" w:space="0" w:color="auto"/>
              <w:left w:val="single" w:sz="4" w:space="0" w:color="auto"/>
              <w:right w:val="single" w:sz="4" w:space="0" w:color="auto"/>
            </w:tcBorders>
            <w:vAlign w:val="center"/>
          </w:tcPr>
          <w:p w:rsidR="000F4BA2" w:rsidRDefault="00000000">
            <w:pPr>
              <w:pStyle w:val="TAC"/>
            </w:pPr>
            <w:r>
              <w:t>N/A</w:t>
            </w:r>
          </w:p>
        </w:tc>
      </w:tr>
      <w:tr w:rsidR="000F4BA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0F4BA2" w:rsidRDefault="000F4BA2">
            <w:pPr>
              <w:pStyle w:val="TAC"/>
              <w:rPr>
                <w:lang w:eastAsia="zh-CN"/>
              </w:rPr>
            </w:pPr>
          </w:p>
        </w:tc>
        <w:tc>
          <w:tcPr>
            <w:tcW w:w="1146" w:type="dxa"/>
            <w:tcBorders>
              <w:top w:val="single" w:sz="4" w:space="0" w:color="auto"/>
              <w:left w:val="single" w:sz="4" w:space="0" w:color="auto"/>
              <w:right w:val="single" w:sz="4" w:space="0" w:color="auto"/>
            </w:tcBorders>
            <w:vAlign w:val="center"/>
          </w:tcPr>
          <w:p w:rsidR="000F4BA2" w:rsidRDefault="00000000">
            <w:pPr>
              <w:pStyle w:val="TAC"/>
            </w:pPr>
            <w:r>
              <w:t>n77</w:t>
            </w:r>
          </w:p>
        </w:tc>
        <w:tc>
          <w:tcPr>
            <w:tcW w:w="960" w:type="dxa"/>
            <w:tcBorders>
              <w:top w:val="single" w:sz="4" w:space="0" w:color="auto"/>
              <w:left w:val="single" w:sz="4" w:space="0" w:color="auto"/>
              <w:right w:val="single" w:sz="4" w:space="0" w:color="auto"/>
            </w:tcBorders>
            <w:vAlign w:val="center"/>
          </w:tcPr>
          <w:p w:rsidR="000F4BA2" w:rsidRDefault="00000000">
            <w:pPr>
              <w:pStyle w:val="TAC"/>
            </w:pPr>
            <w:r>
              <w:t>3466</w:t>
            </w:r>
          </w:p>
        </w:tc>
        <w:tc>
          <w:tcPr>
            <w:tcW w:w="964" w:type="dxa"/>
            <w:tcBorders>
              <w:top w:val="single" w:sz="4" w:space="0" w:color="auto"/>
              <w:left w:val="single" w:sz="4" w:space="0" w:color="auto"/>
              <w:right w:val="single" w:sz="4" w:space="0" w:color="auto"/>
            </w:tcBorders>
          </w:tcPr>
          <w:p w:rsidR="000F4BA2" w:rsidRDefault="00000000">
            <w:pPr>
              <w:pStyle w:val="TAC"/>
            </w:pPr>
            <w:r>
              <w:t>10</w:t>
            </w:r>
          </w:p>
        </w:tc>
        <w:tc>
          <w:tcPr>
            <w:tcW w:w="960" w:type="dxa"/>
            <w:tcBorders>
              <w:top w:val="single" w:sz="4" w:space="0" w:color="auto"/>
              <w:left w:val="single" w:sz="4" w:space="0" w:color="auto"/>
              <w:right w:val="single" w:sz="4" w:space="0" w:color="auto"/>
            </w:tcBorders>
          </w:tcPr>
          <w:p w:rsidR="000F4BA2" w:rsidRDefault="00000000">
            <w:pPr>
              <w:pStyle w:val="TAC"/>
            </w:pPr>
            <w:r>
              <w:t>50</w:t>
            </w:r>
          </w:p>
        </w:tc>
        <w:tc>
          <w:tcPr>
            <w:tcW w:w="960" w:type="dxa"/>
            <w:tcBorders>
              <w:top w:val="single" w:sz="4" w:space="0" w:color="auto"/>
              <w:left w:val="single" w:sz="4" w:space="0" w:color="auto"/>
              <w:right w:val="single" w:sz="4" w:space="0" w:color="auto"/>
            </w:tcBorders>
            <w:vAlign w:val="center"/>
          </w:tcPr>
          <w:p w:rsidR="000F4BA2" w:rsidRDefault="00000000">
            <w:pPr>
              <w:pStyle w:val="TAC"/>
            </w:pPr>
            <w:r>
              <w:t>3466</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pPr>
            <w:r>
              <w:t>16.0</w:t>
            </w:r>
          </w:p>
        </w:tc>
        <w:tc>
          <w:tcPr>
            <w:tcW w:w="828" w:type="dxa"/>
            <w:tcBorders>
              <w:top w:val="single" w:sz="4" w:space="0" w:color="auto"/>
              <w:left w:val="single" w:sz="4" w:space="0" w:color="auto"/>
              <w:right w:val="single" w:sz="4" w:space="0" w:color="auto"/>
            </w:tcBorders>
          </w:tcPr>
          <w:p w:rsidR="000F4BA2" w:rsidRDefault="00000000">
            <w:pPr>
              <w:pStyle w:val="TAC"/>
            </w:pPr>
            <w:r>
              <w:t>TDD</w:t>
            </w:r>
          </w:p>
        </w:tc>
        <w:tc>
          <w:tcPr>
            <w:tcW w:w="1057" w:type="dxa"/>
            <w:tcBorders>
              <w:top w:val="single" w:sz="4" w:space="0" w:color="auto"/>
              <w:left w:val="single" w:sz="4" w:space="0" w:color="auto"/>
              <w:right w:val="single" w:sz="4" w:space="0" w:color="auto"/>
            </w:tcBorders>
            <w:vAlign w:val="center"/>
          </w:tcPr>
          <w:p w:rsidR="000F4BA2" w:rsidRDefault="00000000">
            <w:pPr>
              <w:pStyle w:val="TAC"/>
            </w:pPr>
            <w:r>
              <w:t>IMD3</w:t>
            </w:r>
            <w:r>
              <w:rPr>
                <w:vertAlign w:val="superscript"/>
              </w:rPr>
              <w:t>1</w:t>
            </w:r>
          </w:p>
        </w:tc>
      </w:tr>
      <w:tr w:rsidR="000F4BA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0F4BA2" w:rsidRDefault="00000000">
            <w:pPr>
              <w:pStyle w:val="TAC"/>
              <w:rPr>
                <w:bCs/>
                <w:lang w:eastAsia="zh-CN"/>
              </w:rPr>
            </w:pPr>
            <w:r>
              <w:rPr>
                <w:lang w:eastAsia="zh-CN"/>
              </w:rPr>
              <w:t>CA_n2-n30-n77</w:t>
            </w:r>
          </w:p>
        </w:tc>
        <w:tc>
          <w:tcPr>
            <w:tcW w:w="1146" w:type="dxa"/>
            <w:tcBorders>
              <w:top w:val="single" w:sz="4" w:space="0" w:color="auto"/>
              <w:left w:val="single" w:sz="4" w:space="0" w:color="auto"/>
              <w:right w:val="single" w:sz="4" w:space="0" w:color="auto"/>
            </w:tcBorders>
            <w:vAlign w:val="center"/>
          </w:tcPr>
          <w:p w:rsidR="000F4BA2" w:rsidRDefault="00000000">
            <w:pPr>
              <w:pStyle w:val="TAC"/>
              <w:rPr>
                <w:lang w:eastAsia="zh-CN"/>
              </w:rPr>
            </w:pPr>
            <w:r>
              <w:t>n2</w:t>
            </w:r>
          </w:p>
        </w:tc>
        <w:tc>
          <w:tcPr>
            <w:tcW w:w="960" w:type="dxa"/>
            <w:tcBorders>
              <w:top w:val="single" w:sz="4" w:space="0" w:color="auto"/>
              <w:left w:val="single" w:sz="4" w:space="0" w:color="auto"/>
              <w:right w:val="single" w:sz="4" w:space="0" w:color="auto"/>
            </w:tcBorders>
            <w:vAlign w:val="center"/>
          </w:tcPr>
          <w:p w:rsidR="000F4BA2" w:rsidRDefault="00000000">
            <w:pPr>
              <w:pStyle w:val="TAC"/>
            </w:pPr>
            <w:r>
              <w:t>1906</w:t>
            </w:r>
          </w:p>
        </w:tc>
        <w:tc>
          <w:tcPr>
            <w:tcW w:w="964" w:type="dxa"/>
            <w:tcBorders>
              <w:top w:val="single" w:sz="4" w:space="0" w:color="auto"/>
              <w:left w:val="single" w:sz="4" w:space="0" w:color="auto"/>
              <w:right w:val="single" w:sz="4" w:space="0" w:color="auto"/>
            </w:tcBorders>
          </w:tcPr>
          <w:p w:rsidR="000F4BA2" w:rsidRDefault="00000000">
            <w:pPr>
              <w:pStyle w:val="TAC"/>
            </w:pPr>
            <w:r>
              <w:t>5</w:t>
            </w:r>
          </w:p>
        </w:tc>
        <w:tc>
          <w:tcPr>
            <w:tcW w:w="960" w:type="dxa"/>
            <w:tcBorders>
              <w:top w:val="single" w:sz="4" w:space="0" w:color="auto"/>
              <w:left w:val="single" w:sz="4" w:space="0" w:color="auto"/>
              <w:right w:val="single" w:sz="4" w:space="0" w:color="auto"/>
            </w:tcBorders>
          </w:tcPr>
          <w:p w:rsidR="000F4BA2" w:rsidRDefault="00000000">
            <w:pPr>
              <w:pStyle w:val="TAC"/>
            </w:pPr>
            <w:r>
              <w:t>25</w:t>
            </w:r>
          </w:p>
        </w:tc>
        <w:tc>
          <w:tcPr>
            <w:tcW w:w="960" w:type="dxa"/>
            <w:tcBorders>
              <w:top w:val="single" w:sz="4" w:space="0" w:color="auto"/>
              <w:left w:val="single" w:sz="4" w:space="0" w:color="auto"/>
              <w:right w:val="single" w:sz="4" w:space="0" w:color="auto"/>
            </w:tcBorders>
            <w:vAlign w:val="center"/>
          </w:tcPr>
          <w:p w:rsidR="000F4BA2" w:rsidRDefault="00000000">
            <w:pPr>
              <w:pStyle w:val="TAC"/>
            </w:pPr>
            <w:r>
              <w:t>1986</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pPr>
            <w:r>
              <w:t>8.6</w:t>
            </w:r>
          </w:p>
        </w:tc>
        <w:tc>
          <w:tcPr>
            <w:tcW w:w="828" w:type="dxa"/>
            <w:tcBorders>
              <w:top w:val="single" w:sz="4" w:space="0" w:color="auto"/>
              <w:left w:val="single" w:sz="4" w:space="0" w:color="auto"/>
              <w:right w:val="single" w:sz="4" w:space="0" w:color="auto"/>
            </w:tcBorders>
          </w:tcPr>
          <w:p w:rsidR="000F4BA2" w:rsidRDefault="00000000">
            <w:pPr>
              <w:pStyle w:val="TAC"/>
            </w:pPr>
            <w:r>
              <w:t>FDD</w:t>
            </w:r>
          </w:p>
        </w:tc>
        <w:tc>
          <w:tcPr>
            <w:tcW w:w="1057" w:type="dxa"/>
            <w:tcBorders>
              <w:top w:val="single" w:sz="4" w:space="0" w:color="auto"/>
              <w:left w:val="single" w:sz="4" w:space="0" w:color="auto"/>
              <w:right w:val="single" w:sz="4" w:space="0" w:color="auto"/>
            </w:tcBorders>
            <w:vAlign w:val="center"/>
          </w:tcPr>
          <w:p w:rsidR="000F4BA2" w:rsidRDefault="00000000">
            <w:pPr>
              <w:pStyle w:val="TAC"/>
            </w:pPr>
            <w:r>
              <w:t>IMD4</w:t>
            </w:r>
          </w:p>
        </w:tc>
      </w:tr>
      <w:tr w:rsidR="000F4BA2">
        <w:trPr>
          <w:trHeight w:val="187"/>
          <w:jc w:val="center"/>
        </w:trPr>
        <w:tc>
          <w:tcPr>
            <w:tcW w:w="2007" w:type="dxa"/>
            <w:tcBorders>
              <w:top w:val="nil"/>
              <w:left w:val="single" w:sz="4" w:space="0" w:color="auto"/>
              <w:bottom w:val="nil"/>
              <w:right w:val="single" w:sz="4" w:space="0" w:color="auto"/>
            </w:tcBorders>
            <w:shd w:val="clear" w:color="auto" w:fill="auto"/>
          </w:tcPr>
          <w:p w:rsidR="000F4BA2" w:rsidRDefault="000F4BA2">
            <w:pPr>
              <w:pStyle w:val="TAC"/>
              <w:rPr>
                <w:lang w:eastAsia="zh-CN"/>
              </w:rPr>
            </w:pPr>
          </w:p>
        </w:tc>
        <w:tc>
          <w:tcPr>
            <w:tcW w:w="1146" w:type="dxa"/>
            <w:tcBorders>
              <w:top w:val="single" w:sz="4" w:space="0" w:color="auto"/>
              <w:left w:val="single" w:sz="4" w:space="0" w:color="auto"/>
              <w:right w:val="single" w:sz="4" w:space="0" w:color="auto"/>
            </w:tcBorders>
            <w:vAlign w:val="center"/>
          </w:tcPr>
          <w:p w:rsidR="000F4BA2" w:rsidRDefault="00000000">
            <w:pPr>
              <w:pStyle w:val="TAC"/>
              <w:rPr>
                <w:lang w:eastAsia="zh-CN"/>
              </w:rPr>
            </w:pPr>
            <w:r>
              <w:t>n30</w:t>
            </w:r>
          </w:p>
        </w:tc>
        <w:tc>
          <w:tcPr>
            <w:tcW w:w="960" w:type="dxa"/>
            <w:tcBorders>
              <w:top w:val="single" w:sz="4" w:space="0" w:color="auto"/>
              <w:left w:val="single" w:sz="4" w:space="0" w:color="auto"/>
              <w:right w:val="single" w:sz="4" w:space="0" w:color="auto"/>
            </w:tcBorders>
            <w:vAlign w:val="center"/>
          </w:tcPr>
          <w:p w:rsidR="000F4BA2" w:rsidRDefault="00000000">
            <w:pPr>
              <w:pStyle w:val="TAC"/>
            </w:pPr>
            <w:r>
              <w:t>2312</w:t>
            </w:r>
          </w:p>
        </w:tc>
        <w:tc>
          <w:tcPr>
            <w:tcW w:w="964" w:type="dxa"/>
            <w:tcBorders>
              <w:top w:val="single" w:sz="4" w:space="0" w:color="auto"/>
              <w:left w:val="single" w:sz="4" w:space="0" w:color="auto"/>
              <w:right w:val="single" w:sz="4" w:space="0" w:color="auto"/>
            </w:tcBorders>
          </w:tcPr>
          <w:p w:rsidR="000F4BA2" w:rsidRDefault="00000000">
            <w:pPr>
              <w:pStyle w:val="TAC"/>
            </w:pPr>
            <w:r>
              <w:t>5</w:t>
            </w:r>
          </w:p>
        </w:tc>
        <w:tc>
          <w:tcPr>
            <w:tcW w:w="960" w:type="dxa"/>
            <w:tcBorders>
              <w:top w:val="single" w:sz="4" w:space="0" w:color="auto"/>
              <w:left w:val="single" w:sz="4" w:space="0" w:color="auto"/>
              <w:right w:val="single" w:sz="4" w:space="0" w:color="auto"/>
            </w:tcBorders>
          </w:tcPr>
          <w:p w:rsidR="000F4BA2" w:rsidRDefault="00000000">
            <w:pPr>
              <w:pStyle w:val="TAC"/>
            </w:pPr>
            <w:r>
              <w:t>25</w:t>
            </w:r>
          </w:p>
        </w:tc>
        <w:tc>
          <w:tcPr>
            <w:tcW w:w="960" w:type="dxa"/>
            <w:tcBorders>
              <w:top w:val="single" w:sz="4" w:space="0" w:color="auto"/>
              <w:left w:val="single" w:sz="4" w:space="0" w:color="auto"/>
              <w:right w:val="single" w:sz="4" w:space="0" w:color="auto"/>
            </w:tcBorders>
            <w:vAlign w:val="center"/>
          </w:tcPr>
          <w:p w:rsidR="000F4BA2" w:rsidRDefault="00000000">
            <w:pPr>
              <w:pStyle w:val="TAC"/>
            </w:pPr>
            <w:r>
              <w:t>2357</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pPr>
            <w:r>
              <w:t>N/A</w:t>
            </w:r>
          </w:p>
        </w:tc>
        <w:tc>
          <w:tcPr>
            <w:tcW w:w="828" w:type="dxa"/>
            <w:tcBorders>
              <w:top w:val="single" w:sz="4" w:space="0" w:color="auto"/>
              <w:left w:val="single" w:sz="4" w:space="0" w:color="auto"/>
              <w:right w:val="single" w:sz="4" w:space="0" w:color="auto"/>
            </w:tcBorders>
          </w:tcPr>
          <w:p w:rsidR="000F4BA2" w:rsidRDefault="00000000">
            <w:pPr>
              <w:pStyle w:val="TAC"/>
            </w:pPr>
            <w:r>
              <w:t>FDD</w:t>
            </w:r>
          </w:p>
        </w:tc>
        <w:tc>
          <w:tcPr>
            <w:tcW w:w="1057" w:type="dxa"/>
            <w:tcBorders>
              <w:top w:val="single" w:sz="4" w:space="0" w:color="auto"/>
              <w:left w:val="single" w:sz="4" w:space="0" w:color="auto"/>
              <w:right w:val="single" w:sz="4" w:space="0" w:color="auto"/>
            </w:tcBorders>
            <w:vAlign w:val="center"/>
          </w:tcPr>
          <w:p w:rsidR="000F4BA2" w:rsidRDefault="00000000">
            <w:pPr>
              <w:pStyle w:val="TAC"/>
            </w:pPr>
            <w:r>
              <w:t>N/A</w:t>
            </w:r>
          </w:p>
        </w:tc>
      </w:tr>
      <w:tr w:rsidR="000F4BA2">
        <w:trPr>
          <w:trHeight w:val="187"/>
          <w:jc w:val="center"/>
        </w:trPr>
        <w:tc>
          <w:tcPr>
            <w:tcW w:w="2007" w:type="dxa"/>
            <w:tcBorders>
              <w:top w:val="nil"/>
              <w:left w:val="single" w:sz="4" w:space="0" w:color="auto"/>
              <w:bottom w:val="nil"/>
              <w:right w:val="single" w:sz="4" w:space="0" w:color="auto"/>
            </w:tcBorders>
            <w:shd w:val="clear" w:color="auto" w:fill="auto"/>
          </w:tcPr>
          <w:p w:rsidR="000F4BA2" w:rsidRDefault="000F4BA2">
            <w:pPr>
              <w:pStyle w:val="TAC"/>
              <w:rPr>
                <w:lang w:eastAsia="zh-CN"/>
              </w:rPr>
            </w:pPr>
          </w:p>
        </w:tc>
        <w:tc>
          <w:tcPr>
            <w:tcW w:w="1146" w:type="dxa"/>
            <w:tcBorders>
              <w:top w:val="single" w:sz="4" w:space="0" w:color="auto"/>
              <w:left w:val="single" w:sz="4" w:space="0" w:color="auto"/>
              <w:right w:val="single" w:sz="4" w:space="0" w:color="auto"/>
            </w:tcBorders>
            <w:vAlign w:val="center"/>
          </w:tcPr>
          <w:p w:rsidR="000F4BA2" w:rsidRDefault="00000000">
            <w:pPr>
              <w:pStyle w:val="TAC"/>
              <w:rPr>
                <w:lang w:eastAsia="zh-CN"/>
              </w:rPr>
            </w:pPr>
            <w:r>
              <w:t>n77</w:t>
            </w:r>
          </w:p>
        </w:tc>
        <w:tc>
          <w:tcPr>
            <w:tcW w:w="960" w:type="dxa"/>
            <w:tcBorders>
              <w:top w:val="single" w:sz="4" w:space="0" w:color="auto"/>
              <w:left w:val="single" w:sz="4" w:space="0" w:color="auto"/>
              <w:right w:val="single" w:sz="4" w:space="0" w:color="auto"/>
            </w:tcBorders>
            <w:vAlign w:val="center"/>
          </w:tcPr>
          <w:p w:rsidR="000F4BA2" w:rsidRDefault="00000000">
            <w:pPr>
              <w:pStyle w:val="TAC"/>
            </w:pPr>
            <w:r>
              <w:t>3305</w:t>
            </w:r>
          </w:p>
        </w:tc>
        <w:tc>
          <w:tcPr>
            <w:tcW w:w="964" w:type="dxa"/>
            <w:tcBorders>
              <w:top w:val="single" w:sz="4" w:space="0" w:color="auto"/>
              <w:left w:val="single" w:sz="4" w:space="0" w:color="auto"/>
              <w:right w:val="single" w:sz="4" w:space="0" w:color="auto"/>
            </w:tcBorders>
          </w:tcPr>
          <w:p w:rsidR="000F4BA2" w:rsidRDefault="00000000">
            <w:pPr>
              <w:pStyle w:val="TAC"/>
            </w:pPr>
            <w:r>
              <w:t>10</w:t>
            </w:r>
          </w:p>
        </w:tc>
        <w:tc>
          <w:tcPr>
            <w:tcW w:w="960" w:type="dxa"/>
            <w:tcBorders>
              <w:top w:val="single" w:sz="4" w:space="0" w:color="auto"/>
              <w:left w:val="single" w:sz="4" w:space="0" w:color="auto"/>
              <w:right w:val="single" w:sz="4" w:space="0" w:color="auto"/>
            </w:tcBorders>
          </w:tcPr>
          <w:p w:rsidR="000F4BA2" w:rsidRDefault="00000000">
            <w:pPr>
              <w:pStyle w:val="TAC"/>
            </w:pPr>
            <w:r>
              <w:t>50</w:t>
            </w:r>
          </w:p>
        </w:tc>
        <w:tc>
          <w:tcPr>
            <w:tcW w:w="960" w:type="dxa"/>
            <w:tcBorders>
              <w:top w:val="single" w:sz="4" w:space="0" w:color="auto"/>
              <w:left w:val="single" w:sz="4" w:space="0" w:color="auto"/>
              <w:right w:val="single" w:sz="4" w:space="0" w:color="auto"/>
            </w:tcBorders>
            <w:vAlign w:val="center"/>
          </w:tcPr>
          <w:p w:rsidR="000F4BA2" w:rsidRDefault="00000000">
            <w:pPr>
              <w:pStyle w:val="TAC"/>
            </w:pPr>
            <w:r>
              <w:t>3305</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pPr>
            <w:r>
              <w:t>N/A</w:t>
            </w:r>
          </w:p>
        </w:tc>
        <w:tc>
          <w:tcPr>
            <w:tcW w:w="828" w:type="dxa"/>
            <w:tcBorders>
              <w:top w:val="single" w:sz="4" w:space="0" w:color="auto"/>
              <w:left w:val="single" w:sz="4" w:space="0" w:color="auto"/>
              <w:right w:val="single" w:sz="4" w:space="0" w:color="auto"/>
            </w:tcBorders>
          </w:tcPr>
          <w:p w:rsidR="000F4BA2" w:rsidRDefault="00000000">
            <w:pPr>
              <w:pStyle w:val="TAC"/>
            </w:pPr>
            <w:r>
              <w:t>TDD</w:t>
            </w:r>
          </w:p>
        </w:tc>
        <w:tc>
          <w:tcPr>
            <w:tcW w:w="1057" w:type="dxa"/>
            <w:tcBorders>
              <w:top w:val="single" w:sz="4" w:space="0" w:color="auto"/>
              <w:left w:val="single" w:sz="4" w:space="0" w:color="auto"/>
              <w:right w:val="single" w:sz="4" w:space="0" w:color="auto"/>
            </w:tcBorders>
            <w:vAlign w:val="center"/>
          </w:tcPr>
          <w:p w:rsidR="000F4BA2" w:rsidRDefault="00000000">
            <w:pPr>
              <w:pStyle w:val="TAC"/>
            </w:pPr>
            <w:r>
              <w:t>N/A</w:t>
            </w:r>
          </w:p>
        </w:tc>
      </w:tr>
      <w:tr w:rsidR="000F4BA2">
        <w:trPr>
          <w:trHeight w:val="187"/>
          <w:jc w:val="center"/>
        </w:trPr>
        <w:tc>
          <w:tcPr>
            <w:tcW w:w="2007" w:type="dxa"/>
            <w:tcBorders>
              <w:top w:val="nil"/>
              <w:left w:val="single" w:sz="4" w:space="0" w:color="auto"/>
              <w:bottom w:val="nil"/>
              <w:right w:val="single" w:sz="4" w:space="0" w:color="auto"/>
            </w:tcBorders>
            <w:shd w:val="clear" w:color="auto" w:fill="auto"/>
          </w:tcPr>
          <w:p w:rsidR="000F4BA2" w:rsidRDefault="000F4BA2">
            <w:pPr>
              <w:pStyle w:val="TAC"/>
              <w:rPr>
                <w:lang w:eastAsia="zh-CN"/>
              </w:rPr>
            </w:pPr>
          </w:p>
        </w:tc>
        <w:tc>
          <w:tcPr>
            <w:tcW w:w="1146" w:type="dxa"/>
            <w:tcBorders>
              <w:top w:val="single" w:sz="4" w:space="0" w:color="auto"/>
              <w:left w:val="single" w:sz="4" w:space="0" w:color="auto"/>
              <w:right w:val="single" w:sz="4" w:space="0" w:color="auto"/>
            </w:tcBorders>
            <w:vAlign w:val="center"/>
          </w:tcPr>
          <w:p w:rsidR="000F4BA2" w:rsidRDefault="00000000">
            <w:pPr>
              <w:pStyle w:val="TAC"/>
              <w:rPr>
                <w:lang w:eastAsia="zh-CN"/>
              </w:rPr>
            </w:pPr>
            <w:r>
              <w:t>n2</w:t>
            </w:r>
          </w:p>
        </w:tc>
        <w:tc>
          <w:tcPr>
            <w:tcW w:w="960" w:type="dxa"/>
            <w:tcBorders>
              <w:top w:val="single" w:sz="4" w:space="0" w:color="auto"/>
              <w:left w:val="single" w:sz="4" w:space="0" w:color="auto"/>
              <w:right w:val="single" w:sz="4" w:space="0" w:color="auto"/>
            </w:tcBorders>
            <w:vAlign w:val="center"/>
          </w:tcPr>
          <w:p w:rsidR="000F4BA2" w:rsidRDefault="00000000">
            <w:pPr>
              <w:pStyle w:val="TAC"/>
            </w:pPr>
            <w:r>
              <w:t>1905</w:t>
            </w:r>
          </w:p>
        </w:tc>
        <w:tc>
          <w:tcPr>
            <w:tcW w:w="964" w:type="dxa"/>
            <w:tcBorders>
              <w:top w:val="single" w:sz="4" w:space="0" w:color="auto"/>
              <w:left w:val="single" w:sz="4" w:space="0" w:color="auto"/>
              <w:right w:val="single" w:sz="4" w:space="0" w:color="auto"/>
            </w:tcBorders>
          </w:tcPr>
          <w:p w:rsidR="000F4BA2" w:rsidRDefault="00000000">
            <w:pPr>
              <w:pStyle w:val="TAC"/>
            </w:pPr>
            <w:r>
              <w:t>5</w:t>
            </w:r>
          </w:p>
        </w:tc>
        <w:tc>
          <w:tcPr>
            <w:tcW w:w="960" w:type="dxa"/>
            <w:tcBorders>
              <w:top w:val="single" w:sz="4" w:space="0" w:color="auto"/>
              <w:left w:val="single" w:sz="4" w:space="0" w:color="auto"/>
              <w:right w:val="single" w:sz="4" w:space="0" w:color="auto"/>
            </w:tcBorders>
          </w:tcPr>
          <w:p w:rsidR="000F4BA2" w:rsidRDefault="00000000">
            <w:pPr>
              <w:pStyle w:val="TAC"/>
            </w:pPr>
            <w:r>
              <w:t>25</w:t>
            </w:r>
          </w:p>
        </w:tc>
        <w:tc>
          <w:tcPr>
            <w:tcW w:w="960" w:type="dxa"/>
            <w:tcBorders>
              <w:top w:val="single" w:sz="4" w:space="0" w:color="auto"/>
              <w:left w:val="single" w:sz="4" w:space="0" w:color="auto"/>
              <w:right w:val="single" w:sz="4" w:space="0" w:color="auto"/>
            </w:tcBorders>
            <w:vAlign w:val="center"/>
          </w:tcPr>
          <w:p w:rsidR="000F4BA2" w:rsidRDefault="00000000">
            <w:pPr>
              <w:pStyle w:val="TAC"/>
            </w:pPr>
            <w:r>
              <w:t>1985</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pPr>
            <w:r>
              <w:t>N/A</w:t>
            </w:r>
          </w:p>
        </w:tc>
        <w:tc>
          <w:tcPr>
            <w:tcW w:w="828" w:type="dxa"/>
            <w:tcBorders>
              <w:top w:val="single" w:sz="4" w:space="0" w:color="auto"/>
              <w:left w:val="single" w:sz="4" w:space="0" w:color="auto"/>
              <w:right w:val="single" w:sz="4" w:space="0" w:color="auto"/>
            </w:tcBorders>
          </w:tcPr>
          <w:p w:rsidR="000F4BA2" w:rsidRDefault="00000000">
            <w:pPr>
              <w:pStyle w:val="TAC"/>
            </w:pPr>
            <w:r>
              <w:t>FDD</w:t>
            </w:r>
          </w:p>
        </w:tc>
        <w:tc>
          <w:tcPr>
            <w:tcW w:w="1057" w:type="dxa"/>
            <w:tcBorders>
              <w:top w:val="single" w:sz="4" w:space="0" w:color="auto"/>
              <w:left w:val="single" w:sz="4" w:space="0" w:color="auto"/>
              <w:right w:val="single" w:sz="4" w:space="0" w:color="auto"/>
            </w:tcBorders>
            <w:vAlign w:val="center"/>
          </w:tcPr>
          <w:p w:rsidR="000F4BA2" w:rsidRDefault="00000000">
            <w:pPr>
              <w:pStyle w:val="TAC"/>
            </w:pPr>
            <w:r>
              <w:t>N/A</w:t>
            </w:r>
          </w:p>
        </w:tc>
      </w:tr>
      <w:tr w:rsidR="000F4BA2">
        <w:trPr>
          <w:trHeight w:val="187"/>
          <w:jc w:val="center"/>
        </w:trPr>
        <w:tc>
          <w:tcPr>
            <w:tcW w:w="2007" w:type="dxa"/>
            <w:tcBorders>
              <w:top w:val="nil"/>
              <w:left w:val="single" w:sz="4" w:space="0" w:color="auto"/>
              <w:bottom w:val="nil"/>
              <w:right w:val="single" w:sz="4" w:space="0" w:color="auto"/>
            </w:tcBorders>
            <w:shd w:val="clear" w:color="auto" w:fill="auto"/>
          </w:tcPr>
          <w:p w:rsidR="000F4BA2" w:rsidRDefault="000F4BA2">
            <w:pPr>
              <w:pStyle w:val="TAC"/>
              <w:rPr>
                <w:lang w:eastAsia="zh-CN"/>
              </w:rPr>
            </w:pPr>
          </w:p>
        </w:tc>
        <w:tc>
          <w:tcPr>
            <w:tcW w:w="1146" w:type="dxa"/>
            <w:tcBorders>
              <w:top w:val="single" w:sz="4" w:space="0" w:color="auto"/>
              <w:left w:val="single" w:sz="4" w:space="0" w:color="auto"/>
              <w:right w:val="single" w:sz="4" w:space="0" w:color="auto"/>
            </w:tcBorders>
            <w:vAlign w:val="center"/>
          </w:tcPr>
          <w:p w:rsidR="000F4BA2" w:rsidRDefault="00000000">
            <w:pPr>
              <w:pStyle w:val="TAC"/>
              <w:rPr>
                <w:lang w:eastAsia="zh-CN"/>
              </w:rPr>
            </w:pPr>
            <w:r>
              <w:t>n30</w:t>
            </w:r>
          </w:p>
        </w:tc>
        <w:tc>
          <w:tcPr>
            <w:tcW w:w="960" w:type="dxa"/>
            <w:tcBorders>
              <w:top w:val="single" w:sz="4" w:space="0" w:color="auto"/>
              <w:left w:val="single" w:sz="4" w:space="0" w:color="auto"/>
              <w:right w:val="single" w:sz="4" w:space="0" w:color="auto"/>
            </w:tcBorders>
            <w:vAlign w:val="center"/>
          </w:tcPr>
          <w:p w:rsidR="000F4BA2" w:rsidRDefault="00000000">
            <w:pPr>
              <w:pStyle w:val="TAC"/>
            </w:pPr>
            <w:r>
              <w:t>2309</w:t>
            </w:r>
          </w:p>
        </w:tc>
        <w:tc>
          <w:tcPr>
            <w:tcW w:w="964" w:type="dxa"/>
            <w:tcBorders>
              <w:top w:val="single" w:sz="4" w:space="0" w:color="auto"/>
              <w:left w:val="single" w:sz="4" w:space="0" w:color="auto"/>
              <w:right w:val="single" w:sz="4" w:space="0" w:color="auto"/>
            </w:tcBorders>
          </w:tcPr>
          <w:p w:rsidR="000F4BA2" w:rsidRDefault="00000000">
            <w:pPr>
              <w:pStyle w:val="TAC"/>
            </w:pPr>
            <w:r>
              <w:t>5</w:t>
            </w:r>
          </w:p>
        </w:tc>
        <w:tc>
          <w:tcPr>
            <w:tcW w:w="960" w:type="dxa"/>
            <w:tcBorders>
              <w:top w:val="single" w:sz="4" w:space="0" w:color="auto"/>
              <w:left w:val="single" w:sz="4" w:space="0" w:color="auto"/>
              <w:right w:val="single" w:sz="4" w:space="0" w:color="auto"/>
            </w:tcBorders>
          </w:tcPr>
          <w:p w:rsidR="000F4BA2" w:rsidRDefault="00000000">
            <w:pPr>
              <w:pStyle w:val="TAC"/>
            </w:pPr>
            <w:r>
              <w:t>25</w:t>
            </w:r>
          </w:p>
        </w:tc>
        <w:tc>
          <w:tcPr>
            <w:tcW w:w="960" w:type="dxa"/>
            <w:tcBorders>
              <w:top w:val="single" w:sz="4" w:space="0" w:color="auto"/>
              <w:left w:val="single" w:sz="4" w:space="0" w:color="auto"/>
              <w:right w:val="single" w:sz="4" w:space="0" w:color="auto"/>
            </w:tcBorders>
            <w:vAlign w:val="center"/>
          </w:tcPr>
          <w:p w:rsidR="000F4BA2" w:rsidRDefault="00000000">
            <w:pPr>
              <w:pStyle w:val="TAC"/>
            </w:pPr>
            <w:r>
              <w:t>2354</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pPr>
            <w:r>
              <w:t>10.6</w:t>
            </w:r>
          </w:p>
        </w:tc>
        <w:tc>
          <w:tcPr>
            <w:tcW w:w="828" w:type="dxa"/>
            <w:tcBorders>
              <w:top w:val="single" w:sz="4" w:space="0" w:color="auto"/>
              <w:left w:val="single" w:sz="4" w:space="0" w:color="auto"/>
              <w:right w:val="single" w:sz="4" w:space="0" w:color="auto"/>
            </w:tcBorders>
          </w:tcPr>
          <w:p w:rsidR="000F4BA2" w:rsidRDefault="00000000">
            <w:pPr>
              <w:pStyle w:val="TAC"/>
            </w:pPr>
            <w:r>
              <w:t>FDD</w:t>
            </w:r>
          </w:p>
        </w:tc>
        <w:tc>
          <w:tcPr>
            <w:tcW w:w="1057" w:type="dxa"/>
            <w:tcBorders>
              <w:top w:val="single" w:sz="4" w:space="0" w:color="auto"/>
              <w:left w:val="single" w:sz="4" w:space="0" w:color="auto"/>
              <w:right w:val="single" w:sz="4" w:space="0" w:color="auto"/>
            </w:tcBorders>
            <w:vAlign w:val="center"/>
          </w:tcPr>
          <w:p w:rsidR="000F4BA2" w:rsidRDefault="00000000">
            <w:pPr>
              <w:pStyle w:val="TAC"/>
            </w:pPr>
            <w:r>
              <w:t>IMD4</w:t>
            </w:r>
            <w:r>
              <w:rPr>
                <w:vertAlign w:val="superscript"/>
              </w:rPr>
              <w:t>1</w:t>
            </w:r>
          </w:p>
        </w:tc>
      </w:tr>
      <w:tr w:rsidR="000F4BA2">
        <w:trPr>
          <w:trHeight w:val="187"/>
          <w:jc w:val="center"/>
        </w:trPr>
        <w:tc>
          <w:tcPr>
            <w:tcW w:w="2007" w:type="dxa"/>
            <w:tcBorders>
              <w:top w:val="nil"/>
              <w:left w:val="single" w:sz="4" w:space="0" w:color="auto"/>
              <w:bottom w:val="nil"/>
              <w:right w:val="single" w:sz="4" w:space="0" w:color="auto"/>
            </w:tcBorders>
            <w:shd w:val="clear" w:color="auto" w:fill="auto"/>
          </w:tcPr>
          <w:p w:rsidR="000F4BA2" w:rsidRDefault="000F4BA2">
            <w:pPr>
              <w:pStyle w:val="TAC"/>
              <w:rPr>
                <w:lang w:eastAsia="zh-CN"/>
              </w:rPr>
            </w:pPr>
          </w:p>
        </w:tc>
        <w:tc>
          <w:tcPr>
            <w:tcW w:w="1146" w:type="dxa"/>
            <w:tcBorders>
              <w:top w:val="single" w:sz="4" w:space="0" w:color="auto"/>
              <w:left w:val="single" w:sz="4" w:space="0" w:color="auto"/>
              <w:right w:val="single" w:sz="4" w:space="0" w:color="auto"/>
            </w:tcBorders>
            <w:vAlign w:val="center"/>
          </w:tcPr>
          <w:p w:rsidR="000F4BA2" w:rsidRDefault="00000000">
            <w:pPr>
              <w:pStyle w:val="TAC"/>
              <w:rPr>
                <w:lang w:eastAsia="zh-CN"/>
              </w:rPr>
            </w:pPr>
            <w:r>
              <w:t>n77</w:t>
            </w:r>
          </w:p>
        </w:tc>
        <w:tc>
          <w:tcPr>
            <w:tcW w:w="960" w:type="dxa"/>
            <w:tcBorders>
              <w:top w:val="single" w:sz="4" w:space="0" w:color="auto"/>
              <w:left w:val="single" w:sz="4" w:space="0" w:color="auto"/>
              <w:right w:val="single" w:sz="4" w:space="0" w:color="auto"/>
            </w:tcBorders>
            <w:vAlign w:val="center"/>
          </w:tcPr>
          <w:p w:rsidR="000F4BA2" w:rsidRDefault="00000000">
            <w:pPr>
              <w:pStyle w:val="TAC"/>
            </w:pPr>
            <w:r>
              <w:t>3361</w:t>
            </w:r>
          </w:p>
        </w:tc>
        <w:tc>
          <w:tcPr>
            <w:tcW w:w="964" w:type="dxa"/>
            <w:tcBorders>
              <w:top w:val="single" w:sz="4" w:space="0" w:color="auto"/>
              <w:left w:val="single" w:sz="4" w:space="0" w:color="auto"/>
              <w:right w:val="single" w:sz="4" w:space="0" w:color="auto"/>
            </w:tcBorders>
          </w:tcPr>
          <w:p w:rsidR="000F4BA2" w:rsidRDefault="00000000">
            <w:pPr>
              <w:pStyle w:val="TAC"/>
            </w:pPr>
            <w:r>
              <w:t>10</w:t>
            </w:r>
          </w:p>
        </w:tc>
        <w:tc>
          <w:tcPr>
            <w:tcW w:w="960" w:type="dxa"/>
            <w:tcBorders>
              <w:top w:val="single" w:sz="4" w:space="0" w:color="auto"/>
              <w:left w:val="single" w:sz="4" w:space="0" w:color="auto"/>
              <w:right w:val="single" w:sz="4" w:space="0" w:color="auto"/>
            </w:tcBorders>
          </w:tcPr>
          <w:p w:rsidR="000F4BA2" w:rsidRDefault="00000000">
            <w:pPr>
              <w:pStyle w:val="TAC"/>
            </w:pPr>
            <w:r>
              <w:t>50</w:t>
            </w:r>
          </w:p>
        </w:tc>
        <w:tc>
          <w:tcPr>
            <w:tcW w:w="960" w:type="dxa"/>
            <w:tcBorders>
              <w:top w:val="single" w:sz="4" w:space="0" w:color="auto"/>
              <w:left w:val="single" w:sz="4" w:space="0" w:color="auto"/>
              <w:right w:val="single" w:sz="4" w:space="0" w:color="auto"/>
            </w:tcBorders>
            <w:vAlign w:val="center"/>
          </w:tcPr>
          <w:p w:rsidR="000F4BA2" w:rsidRDefault="00000000">
            <w:pPr>
              <w:pStyle w:val="TAC"/>
            </w:pPr>
            <w:r>
              <w:t>3361</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pPr>
            <w:r>
              <w:t>N/A</w:t>
            </w:r>
          </w:p>
        </w:tc>
        <w:tc>
          <w:tcPr>
            <w:tcW w:w="828" w:type="dxa"/>
            <w:tcBorders>
              <w:top w:val="single" w:sz="4" w:space="0" w:color="auto"/>
              <w:left w:val="single" w:sz="4" w:space="0" w:color="auto"/>
              <w:right w:val="single" w:sz="4" w:space="0" w:color="auto"/>
            </w:tcBorders>
          </w:tcPr>
          <w:p w:rsidR="000F4BA2" w:rsidRDefault="00000000">
            <w:pPr>
              <w:pStyle w:val="TAC"/>
            </w:pPr>
            <w:r>
              <w:t>TDD</w:t>
            </w:r>
          </w:p>
        </w:tc>
        <w:tc>
          <w:tcPr>
            <w:tcW w:w="1057" w:type="dxa"/>
            <w:tcBorders>
              <w:top w:val="single" w:sz="4" w:space="0" w:color="auto"/>
              <w:left w:val="single" w:sz="4" w:space="0" w:color="auto"/>
              <w:right w:val="single" w:sz="4" w:space="0" w:color="auto"/>
            </w:tcBorders>
            <w:vAlign w:val="center"/>
          </w:tcPr>
          <w:p w:rsidR="000F4BA2" w:rsidRDefault="00000000">
            <w:pPr>
              <w:pStyle w:val="TAC"/>
            </w:pPr>
            <w:r>
              <w:t>N/A</w:t>
            </w:r>
          </w:p>
        </w:tc>
      </w:tr>
      <w:tr w:rsidR="000F4BA2">
        <w:trPr>
          <w:trHeight w:val="187"/>
          <w:jc w:val="center"/>
        </w:trPr>
        <w:tc>
          <w:tcPr>
            <w:tcW w:w="2007" w:type="dxa"/>
            <w:tcBorders>
              <w:top w:val="nil"/>
              <w:left w:val="single" w:sz="4" w:space="0" w:color="auto"/>
              <w:bottom w:val="nil"/>
              <w:right w:val="single" w:sz="4" w:space="0" w:color="auto"/>
            </w:tcBorders>
            <w:shd w:val="clear" w:color="auto" w:fill="auto"/>
          </w:tcPr>
          <w:p w:rsidR="000F4BA2" w:rsidRDefault="000F4BA2">
            <w:pPr>
              <w:pStyle w:val="TAC"/>
              <w:rPr>
                <w:lang w:eastAsia="zh-CN"/>
              </w:rPr>
            </w:pPr>
          </w:p>
        </w:tc>
        <w:tc>
          <w:tcPr>
            <w:tcW w:w="1146" w:type="dxa"/>
            <w:tcBorders>
              <w:top w:val="single" w:sz="4" w:space="0" w:color="auto"/>
              <w:left w:val="single" w:sz="4" w:space="0" w:color="auto"/>
              <w:right w:val="single" w:sz="4" w:space="0" w:color="auto"/>
            </w:tcBorders>
            <w:vAlign w:val="center"/>
          </w:tcPr>
          <w:p w:rsidR="000F4BA2" w:rsidRDefault="00000000">
            <w:pPr>
              <w:pStyle w:val="TAC"/>
              <w:rPr>
                <w:lang w:eastAsia="zh-CN"/>
              </w:rPr>
            </w:pPr>
            <w:r>
              <w:t>n2</w:t>
            </w:r>
          </w:p>
        </w:tc>
        <w:tc>
          <w:tcPr>
            <w:tcW w:w="960" w:type="dxa"/>
            <w:tcBorders>
              <w:top w:val="single" w:sz="4" w:space="0" w:color="auto"/>
              <w:left w:val="single" w:sz="4" w:space="0" w:color="auto"/>
              <w:right w:val="single" w:sz="4" w:space="0" w:color="auto"/>
            </w:tcBorders>
            <w:vAlign w:val="center"/>
          </w:tcPr>
          <w:p w:rsidR="000F4BA2" w:rsidRDefault="00000000">
            <w:pPr>
              <w:pStyle w:val="TAC"/>
            </w:pPr>
            <w:r>
              <w:t>1870</w:t>
            </w:r>
          </w:p>
        </w:tc>
        <w:tc>
          <w:tcPr>
            <w:tcW w:w="964" w:type="dxa"/>
            <w:tcBorders>
              <w:top w:val="single" w:sz="4" w:space="0" w:color="auto"/>
              <w:left w:val="single" w:sz="4" w:space="0" w:color="auto"/>
              <w:right w:val="single" w:sz="4" w:space="0" w:color="auto"/>
            </w:tcBorders>
          </w:tcPr>
          <w:p w:rsidR="000F4BA2" w:rsidRDefault="00000000">
            <w:pPr>
              <w:pStyle w:val="TAC"/>
            </w:pPr>
            <w:r>
              <w:t>5</w:t>
            </w:r>
          </w:p>
        </w:tc>
        <w:tc>
          <w:tcPr>
            <w:tcW w:w="960" w:type="dxa"/>
            <w:tcBorders>
              <w:top w:val="single" w:sz="4" w:space="0" w:color="auto"/>
              <w:left w:val="single" w:sz="4" w:space="0" w:color="auto"/>
              <w:right w:val="single" w:sz="4" w:space="0" w:color="auto"/>
            </w:tcBorders>
          </w:tcPr>
          <w:p w:rsidR="000F4BA2" w:rsidRDefault="00000000">
            <w:pPr>
              <w:pStyle w:val="TAC"/>
            </w:pPr>
            <w:r>
              <w:t>25</w:t>
            </w:r>
          </w:p>
        </w:tc>
        <w:tc>
          <w:tcPr>
            <w:tcW w:w="960" w:type="dxa"/>
            <w:tcBorders>
              <w:top w:val="single" w:sz="4" w:space="0" w:color="auto"/>
              <w:left w:val="single" w:sz="4" w:space="0" w:color="auto"/>
              <w:right w:val="single" w:sz="4" w:space="0" w:color="auto"/>
            </w:tcBorders>
            <w:vAlign w:val="center"/>
          </w:tcPr>
          <w:p w:rsidR="000F4BA2" w:rsidRDefault="00000000">
            <w:pPr>
              <w:pStyle w:val="TAC"/>
            </w:pPr>
            <w:r>
              <w:t>1950</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pPr>
            <w:r>
              <w:t>N/A</w:t>
            </w:r>
          </w:p>
        </w:tc>
        <w:tc>
          <w:tcPr>
            <w:tcW w:w="828" w:type="dxa"/>
            <w:tcBorders>
              <w:top w:val="single" w:sz="4" w:space="0" w:color="auto"/>
              <w:left w:val="single" w:sz="4" w:space="0" w:color="auto"/>
              <w:right w:val="single" w:sz="4" w:space="0" w:color="auto"/>
            </w:tcBorders>
          </w:tcPr>
          <w:p w:rsidR="000F4BA2" w:rsidRDefault="00000000">
            <w:pPr>
              <w:pStyle w:val="TAC"/>
            </w:pPr>
            <w:r>
              <w:t>FDD</w:t>
            </w:r>
          </w:p>
        </w:tc>
        <w:tc>
          <w:tcPr>
            <w:tcW w:w="1057" w:type="dxa"/>
            <w:tcBorders>
              <w:top w:val="single" w:sz="4" w:space="0" w:color="auto"/>
              <w:left w:val="single" w:sz="4" w:space="0" w:color="auto"/>
              <w:right w:val="single" w:sz="4" w:space="0" w:color="auto"/>
            </w:tcBorders>
            <w:vAlign w:val="center"/>
          </w:tcPr>
          <w:p w:rsidR="000F4BA2" w:rsidRDefault="00000000">
            <w:pPr>
              <w:pStyle w:val="TAC"/>
            </w:pPr>
            <w:r>
              <w:t>N/A</w:t>
            </w:r>
          </w:p>
        </w:tc>
      </w:tr>
      <w:tr w:rsidR="000F4BA2">
        <w:trPr>
          <w:trHeight w:val="187"/>
          <w:jc w:val="center"/>
        </w:trPr>
        <w:tc>
          <w:tcPr>
            <w:tcW w:w="2007" w:type="dxa"/>
            <w:tcBorders>
              <w:top w:val="nil"/>
              <w:left w:val="single" w:sz="4" w:space="0" w:color="auto"/>
              <w:bottom w:val="nil"/>
              <w:right w:val="single" w:sz="4" w:space="0" w:color="auto"/>
            </w:tcBorders>
            <w:shd w:val="clear" w:color="auto" w:fill="auto"/>
          </w:tcPr>
          <w:p w:rsidR="000F4BA2" w:rsidRDefault="000F4BA2">
            <w:pPr>
              <w:pStyle w:val="TAC"/>
              <w:rPr>
                <w:lang w:eastAsia="zh-CN"/>
              </w:rPr>
            </w:pPr>
          </w:p>
        </w:tc>
        <w:tc>
          <w:tcPr>
            <w:tcW w:w="1146" w:type="dxa"/>
            <w:tcBorders>
              <w:top w:val="single" w:sz="4" w:space="0" w:color="auto"/>
              <w:left w:val="single" w:sz="4" w:space="0" w:color="auto"/>
              <w:right w:val="single" w:sz="4" w:space="0" w:color="auto"/>
            </w:tcBorders>
            <w:vAlign w:val="center"/>
          </w:tcPr>
          <w:p w:rsidR="000F4BA2" w:rsidRDefault="00000000">
            <w:pPr>
              <w:pStyle w:val="TAC"/>
              <w:rPr>
                <w:lang w:eastAsia="zh-CN"/>
              </w:rPr>
            </w:pPr>
            <w:r>
              <w:t>n30</w:t>
            </w:r>
          </w:p>
        </w:tc>
        <w:tc>
          <w:tcPr>
            <w:tcW w:w="960" w:type="dxa"/>
            <w:tcBorders>
              <w:top w:val="single" w:sz="4" w:space="0" w:color="auto"/>
              <w:left w:val="single" w:sz="4" w:space="0" w:color="auto"/>
              <w:right w:val="single" w:sz="4" w:space="0" w:color="auto"/>
            </w:tcBorders>
            <w:vAlign w:val="center"/>
          </w:tcPr>
          <w:p w:rsidR="000F4BA2" w:rsidRDefault="00000000">
            <w:pPr>
              <w:pStyle w:val="TAC"/>
            </w:pPr>
            <w:r>
              <w:t>2310</w:t>
            </w:r>
          </w:p>
        </w:tc>
        <w:tc>
          <w:tcPr>
            <w:tcW w:w="964" w:type="dxa"/>
            <w:tcBorders>
              <w:top w:val="single" w:sz="4" w:space="0" w:color="auto"/>
              <w:left w:val="single" w:sz="4" w:space="0" w:color="auto"/>
              <w:right w:val="single" w:sz="4" w:space="0" w:color="auto"/>
            </w:tcBorders>
          </w:tcPr>
          <w:p w:rsidR="000F4BA2" w:rsidRDefault="00000000">
            <w:pPr>
              <w:pStyle w:val="TAC"/>
            </w:pPr>
            <w:r>
              <w:t>5</w:t>
            </w:r>
          </w:p>
        </w:tc>
        <w:tc>
          <w:tcPr>
            <w:tcW w:w="960" w:type="dxa"/>
            <w:tcBorders>
              <w:top w:val="single" w:sz="4" w:space="0" w:color="auto"/>
              <w:left w:val="single" w:sz="4" w:space="0" w:color="auto"/>
              <w:right w:val="single" w:sz="4" w:space="0" w:color="auto"/>
            </w:tcBorders>
          </w:tcPr>
          <w:p w:rsidR="000F4BA2" w:rsidRDefault="00000000">
            <w:pPr>
              <w:pStyle w:val="TAC"/>
            </w:pPr>
            <w:r>
              <w:t>25</w:t>
            </w:r>
          </w:p>
        </w:tc>
        <w:tc>
          <w:tcPr>
            <w:tcW w:w="960" w:type="dxa"/>
            <w:tcBorders>
              <w:top w:val="single" w:sz="4" w:space="0" w:color="auto"/>
              <w:left w:val="single" w:sz="4" w:space="0" w:color="auto"/>
              <w:right w:val="single" w:sz="4" w:space="0" w:color="auto"/>
            </w:tcBorders>
            <w:vAlign w:val="center"/>
          </w:tcPr>
          <w:p w:rsidR="000F4BA2" w:rsidRDefault="00000000">
            <w:pPr>
              <w:pStyle w:val="TAC"/>
            </w:pPr>
            <w:r>
              <w:t>2355</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pPr>
            <w:r>
              <w:t>N/A</w:t>
            </w:r>
          </w:p>
        </w:tc>
        <w:tc>
          <w:tcPr>
            <w:tcW w:w="828" w:type="dxa"/>
            <w:tcBorders>
              <w:top w:val="single" w:sz="4" w:space="0" w:color="auto"/>
              <w:left w:val="single" w:sz="4" w:space="0" w:color="auto"/>
              <w:right w:val="single" w:sz="4" w:space="0" w:color="auto"/>
            </w:tcBorders>
          </w:tcPr>
          <w:p w:rsidR="000F4BA2" w:rsidRDefault="00000000">
            <w:pPr>
              <w:pStyle w:val="TAC"/>
            </w:pPr>
            <w:r>
              <w:t>FDD</w:t>
            </w:r>
          </w:p>
        </w:tc>
        <w:tc>
          <w:tcPr>
            <w:tcW w:w="1057" w:type="dxa"/>
            <w:tcBorders>
              <w:top w:val="single" w:sz="4" w:space="0" w:color="auto"/>
              <w:left w:val="single" w:sz="4" w:space="0" w:color="auto"/>
              <w:right w:val="single" w:sz="4" w:space="0" w:color="auto"/>
            </w:tcBorders>
            <w:vAlign w:val="center"/>
          </w:tcPr>
          <w:p w:rsidR="000F4BA2" w:rsidRDefault="00000000">
            <w:pPr>
              <w:pStyle w:val="TAC"/>
            </w:pPr>
            <w:r>
              <w:t>N/A</w:t>
            </w:r>
          </w:p>
        </w:tc>
      </w:tr>
      <w:tr w:rsidR="000F4BA2">
        <w:trPr>
          <w:trHeight w:val="187"/>
          <w:jc w:val="center"/>
        </w:trPr>
        <w:tc>
          <w:tcPr>
            <w:tcW w:w="2007" w:type="dxa"/>
            <w:tcBorders>
              <w:top w:val="nil"/>
              <w:left w:val="single" w:sz="4" w:space="0" w:color="auto"/>
              <w:bottom w:val="nil"/>
              <w:right w:val="single" w:sz="4" w:space="0" w:color="auto"/>
            </w:tcBorders>
            <w:shd w:val="clear" w:color="auto" w:fill="auto"/>
          </w:tcPr>
          <w:p w:rsidR="000F4BA2" w:rsidRDefault="000F4BA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t>4180</w:t>
            </w:r>
          </w:p>
        </w:tc>
        <w:tc>
          <w:tcPr>
            <w:tcW w:w="964" w:type="dxa"/>
            <w:tcBorders>
              <w:top w:val="single" w:sz="4" w:space="0" w:color="auto"/>
              <w:left w:val="single" w:sz="4" w:space="0" w:color="auto"/>
              <w:bottom w:val="single" w:sz="4" w:space="0" w:color="auto"/>
              <w:right w:val="single" w:sz="4" w:space="0" w:color="auto"/>
            </w:tcBorders>
          </w:tcPr>
          <w:p w:rsidR="000F4BA2" w:rsidRDefault="00000000">
            <w:pPr>
              <w:pStyle w:val="TAC"/>
            </w:pPr>
            <w:r>
              <w:t>10</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t>4180</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pPr>
            <w:r>
              <w:t>29.4</w:t>
            </w:r>
          </w:p>
        </w:tc>
        <w:tc>
          <w:tcPr>
            <w:tcW w:w="828" w:type="dxa"/>
            <w:tcBorders>
              <w:top w:val="single" w:sz="4" w:space="0" w:color="auto"/>
              <w:left w:val="single" w:sz="4" w:space="0" w:color="auto"/>
              <w:bottom w:val="single" w:sz="4" w:space="0" w:color="auto"/>
              <w:right w:val="single" w:sz="4" w:space="0" w:color="auto"/>
            </w:tcBorders>
          </w:tcPr>
          <w:p w:rsidR="000F4BA2" w:rsidRDefault="00000000">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t>IMD2</w:t>
            </w:r>
            <w:r>
              <w:rPr>
                <w:vertAlign w:val="superscript"/>
              </w:rPr>
              <w:t>2</w:t>
            </w:r>
          </w:p>
        </w:tc>
      </w:tr>
      <w:tr w:rsidR="000F4BA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0F4BA2" w:rsidRDefault="00000000">
            <w:pPr>
              <w:pStyle w:val="TAC"/>
              <w:rPr>
                <w:rFonts w:cs="Arial"/>
                <w:bCs/>
                <w:lang w:val="en-US" w:eastAsia="zh-CN"/>
              </w:rPr>
            </w:pPr>
            <w:r>
              <w:rPr>
                <w:rFonts w:eastAsia="MS Mincho" w:cs="Arial"/>
                <w:color w:val="000000"/>
                <w:szCs w:val="18"/>
                <w:lang w:eastAsia="ja-JP"/>
              </w:rPr>
              <w:t>CA_n2-n48-n66</w:t>
            </w:r>
          </w:p>
        </w:tc>
        <w:tc>
          <w:tcPr>
            <w:tcW w:w="1146" w:type="dxa"/>
            <w:tcBorders>
              <w:top w:val="single" w:sz="4" w:space="0" w:color="auto"/>
              <w:left w:val="single" w:sz="4" w:space="0" w:color="auto"/>
              <w:right w:val="single" w:sz="4" w:space="0" w:color="auto"/>
            </w:tcBorders>
          </w:tcPr>
          <w:p w:rsidR="000F4BA2" w:rsidRDefault="00000000">
            <w:pPr>
              <w:pStyle w:val="TAC"/>
            </w:pPr>
            <w:r>
              <w:rPr>
                <w:rFonts w:eastAsia="MS Mincho" w:cs="Arial"/>
                <w:color w:val="000000"/>
                <w:szCs w:val="18"/>
                <w:lang w:eastAsia="ja-JP"/>
              </w:rPr>
              <w:t>n2</w:t>
            </w:r>
          </w:p>
        </w:tc>
        <w:tc>
          <w:tcPr>
            <w:tcW w:w="960" w:type="dxa"/>
            <w:tcBorders>
              <w:top w:val="single" w:sz="4" w:space="0" w:color="auto"/>
              <w:left w:val="single" w:sz="4" w:space="0" w:color="auto"/>
              <w:right w:val="single" w:sz="4" w:space="0" w:color="auto"/>
            </w:tcBorders>
          </w:tcPr>
          <w:p w:rsidR="000F4BA2" w:rsidRDefault="00000000">
            <w:pPr>
              <w:pStyle w:val="TAC"/>
            </w:pPr>
            <w:r>
              <w:t>1855</w:t>
            </w:r>
          </w:p>
        </w:tc>
        <w:tc>
          <w:tcPr>
            <w:tcW w:w="964" w:type="dxa"/>
            <w:tcBorders>
              <w:top w:val="single" w:sz="4" w:space="0" w:color="auto"/>
              <w:left w:val="single" w:sz="4" w:space="0" w:color="auto"/>
              <w:right w:val="single" w:sz="4" w:space="0" w:color="auto"/>
            </w:tcBorders>
          </w:tcPr>
          <w:p w:rsidR="000F4BA2" w:rsidRDefault="00000000">
            <w:pPr>
              <w:pStyle w:val="TAC"/>
            </w:pPr>
            <w:r>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rsidR="000F4BA2" w:rsidRDefault="00000000">
            <w:pPr>
              <w:pStyle w:val="TAC"/>
            </w:pPr>
            <w:r>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rsidR="000F4BA2" w:rsidRDefault="00000000">
            <w:pPr>
              <w:pStyle w:val="TAC"/>
            </w:pPr>
            <w:r>
              <w:t>1935</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pPr>
            <w:r>
              <w:rPr>
                <w:rFonts w:eastAsia="MS Mincho" w:cs="Arial"/>
                <w:color w:val="000000"/>
                <w:szCs w:val="18"/>
                <w:lang w:eastAsia="ja-JP"/>
              </w:rPr>
              <w:t>N/A</w:t>
            </w:r>
          </w:p>
        </w:tc>
        <w:tc>
          <w:tcPr>
            <w:tcW w:w="828" w:type="dxa"/>
            <w:tcBorders>
              <w:top w:val="single" w:sz="4" w:space="0" w:color="auto"/>
              <w:left w:val="single" w:sz="4" w:space="0" w:color="auto"/>
              <w:right w:val="single" w:sz="4" w:space="0" w:color="auto"/>
            </w:tcBorders>
          </w:tcPr>
          <w:p w:rsidR="000F4BA2" w:rsidRDefault="00000000">
            <w:pPr>
              <w:pStyle w:val="TAC"/>
            </w:pPr>
            <w:r>
              <w:rPr>
                <w:rFonts w:eastAsia="MS Mincho" w:cs="Arial"/>
                <w:color w:val="000000"/>
                <w:szCs w:val="18"/>
                <w:lang w:eastAsia="ja-JP"/>
              </w:rPr>
              <w:t>FDD</w:t>
            </w:r>
          </w:p>
        </w:tc>
        <w:tc>
          <w:tcPr>
            <w:tcW w:w="1057" w:type="dxa"/>
            <w:tcBorders>
              <w:top w:val="single" w:sz="4" w:space="0" w:color="auto"/>
              <w:left w:val="single" w:sz="4" w:space="0" w:color="auto"/>
              <w:right w:val="single" w:sz="4" w:space="0" w:color="auto"/>
            </w:tcBorders>
          </w:tcPr>
          <w:p w:rsidR="000F4BA2" w:rsidRDefault="00000000">
            <w:pPr>
              <w:pStyle w:val="TAC"/>
            </w:pPr>
            <w:r>
              <w:rPr>
                <w:rFonts w:eastAsia="MS Mincho" w:cs="Arial"/>
                <w:color w:val="000000"/>
                <w:szCs w:val="18"/>
                <w:lang w:eastAsia="ja-JP"/>
              </w:rPr>
              <w:t>N/A</w:t>
            </w:r>
          </w:p>
        </w:tc>
      </w:tr>
      <w:tr w:rsidR="000F4BA2">
        <w:trPr>
          <w:trHeight w:val="187"/>
          <w:jc w:val="center"/>
        </w:trPr>
        <w:tc>
          <w:tcPr>
            <w:tcW w:w="2007" w:type="dxa"/>
            <w:tcBorders>
              <w:top w:val="nil"/>
              <w:left w:val="single" w:sz="4" w:space="0" w:color="auto"/>
              <w:bottom w:val="nil"/>
              <w:right w:val="single" w:sz="4" w:space="0" w:color="auto"/>
            </w:tcBorders>
            <w:shd w:val="clear" w:color="auto" w:fill="auto"/>
          </w:tcPr>
          <w:p w:rsidR="000F4BA2" w:rsidRDefault="000F4BA2">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rsidR="000F4BA2" w:rsidRDefault="00000000">
            <w:pPr>
              <w:pStyle w:val="TAC"/>
            </w:pPr>
            <w:r>
              <w:rPr>
                <w:rFonts w:eastAsia="MS Mincho" w:cs="Arial"/>
                <w:color w:val="000000"/>
                <w:szCs w:val="18"/>
                <w:lang w:eastAsia="ja-JP"/>
              </w:rPr>
              <w:t>n48</w:t>
            </w:r>
          </w:p>
        </w:tc>
        <w:tc>
          <w:tcPr>
            <w:tcW w:w="960" w:type="dxa"/>
            <w:tcBorders>
              <w:top w:val="single" w:sz="4" w:space="0" w:color="auto"/>
              <w:left w:val="single" w:sz="4" w:space="0" w:color="auto"/>
              <w:right w:val="single" w:sz="4" w:space="0" w:color="auto"/>
            </w:tcBorders>
          </w:tcPr>
          <w:p w:rsidR="000F4BA2" w:rsidRDefault="00000000">
            <w:pPr>
              <w:pStyle w:val="TAC"/>
            </w:pPr>
            <w:r>
              <w:rPr>
                <w:rFonts w:cs="Arial" w:hint="eastAsia"/>
                <w:lang w:val="en-US" w:eastAsia="zh-CN"/>
              </w:rPr>
              <w:t>3</w:t>
            </w:r>
            <w:r>
              <w:rPr>
                <w:rFonts w:cs="Arial"/>
                <w:lang w:val="en-US" w:eastAsia="zh-CN"/>
              </w:rPr>
              <w:t>625</w:t>
            </w:r>
          </w:p>
        </w:tc>
        <w:tc>
          <w:tcPr>
            <w:tcW w:w="964" w:type="dxa"/>
            <w:tcBorders>
              <w:top w:val="single" w:sz="4" w:space="0" w:color="auto"/>
              <w:left w:val="single" w:sz="4" w:space="0" w:color="auto"/>
              <w:right w:val="single" w:sz="4" w:space="0" w:color="auto"/>
            </w:tcBorders>
          </w:tcPr>
          <w:p w:rsidR="000F4BA2" w:rsidRDefault="00000000">
            <w:pPr>
              <w:pStyle w:val="TAC"/>
            </w:pPr>
            <w:r>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rsidR="000F4BA2" w:rsidRDefault="00000000">
            <w:pPr>
              <w:pStyle w:val="TAC"/>
            </w:pPr>
            <w:r>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rsidR="000F4BA2" w:rsidRDefault="00000000">
            <w:pPr>
              <w:pStyle w:val="TAC"/>
            </w:pPr>
            <w:r>
              <w:rPr>
                <w:rFonts w:cs="Arial" w:hint="eastAsia"/>
                <w:lang w:val="en-US" w:eastAsia="zh-CN"/>
              </w:rPr>
              <w:t>3</w:t>
            </w:r>
            <w:r>
              <w:rPr>
                <w:rFonts w:cs="Arial"/>
                <w:lang w:val="en-US" w:eastAsia="zh-CN"/>
              </w:rPr>
              <w:t>625</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pPr>
            <w:r>
              <w:rPr>
                <w:rFonts w:eastAsia="MS Mincho" w:cs="Arial"/>
                <w:color w:val="000000"/>
                <w:szCs w:val="18"/>
                <w:lang w:eastAsia="ja-JP"/>
              </w:rPr>
              <w:t>32.0</w:t>
            </w:r>
          </w:p>
        </w:tc>
        <w:tc>
          <w:tcPr>
            <w:tcW w:w="828" w:type="dxa"/>
            <w:tcBorders>
              <w:top w:val="single" w:sz="4" w:space="0" w:color="auto"/>
              <w:left w:val="single" w:sz="4" w:space="0" w:color="auto"/>
              <w:right w:val="single" w:sz="4" w:space="0" w:color="auto"/>
            </w:tcBorders>
          </w:tcPr>
          <w:p w:rsidR="000F4BA2" w:rsidRDefault="00000000">
            <w:pPr>
              <w:pStyle w:val="TAC"/>
            </w:pPr>
            <w:r>
              <w:rPr>
                <w:rFonts w:eastAsia="MS Mincho" w:cs="Arial"/>
                <w:color w:val="000000"/>
                <w:szCs w:val="18"/>
                <w:lang w:eastAsia="ja-JP"/>
              </w:rPr>
              <w:t>TDD</w:t>
            </w:r>
          </w:p>
        </w:tc>
        <w:tc>
          <w:tcPr>
            <w:tcW w:w="1057" w:type="dxa"/>
            <w:tcBorders>
              <w:top w:val="single" w:sz="4" w:space="0" w:color="auto"/>
              <w:left w:val="single" w:sz="4" w:space="0" w:color="auto"/>
              <w:right w:val="single" w:sz="4" w:space="0" w:color="auto"/>
            </w:tcBorders>
          </w:tcPr>
          <w:p w:rsidR="000F4BA2" w:rsidRDefault="00000000">
            <w:pPr>
              <w:pStyle w:val="TAC"/>
            </w:pPr>
            <w:r>
              <w:rPr>
                <w:rFonts w:eastAsia="MS Mincho" w:cs="Arial"/>
                <w:color w:val="000000"/>
                <w:szCs w:val="18"/>
                <w:lang w:eastAsia="ja-JP"/>
              </w:rPr>
              <w:t>IMD2</w:t>
            </w:r>
          </w:p>
        </w:tc>
      </w:tr>
      <w:tr w:rsidR="000F4BA2">
        <w:trPr>
          <w:trHeight w:val="187"/>
          <w:jc w:val="center"/>
        </w:trPr>
        <w:tc>
          <w:tcPr>
            <w:tcW w:w="2007" w:type="dxa"/>
            <w:tcBorders>
              <w:top w:val="nil"/>
              <w:left w:val="single" w:sz="4" w:space="0" w:color="auto"/>
              <w:bottom w:val="nil"/>
              <w:right w:val="single" w:sz="4" w:space="0" w:color="auto"/>
            </w:tcBorders>
            <w:shd w:val="clear" w:color="auto" w:fill="auto"/>
          </w:tcPr>
          <w:p w:rsidR="000F4BA2" w:rsidRDefault="000F4BA2">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rsidR="000F4BA2" w:rsidRDefault="00000000">
            <w:pPr>
              <w:pStyle w:val="TAC"/>
            </w:pPr>
            <w:r>
              <w:rPr>
                <w:rFonts w:eastAsia="MS Mincho" w:cs="Arial"/>
                <w:color w:val="000000"/>
                <w:szCs w:val="18"/>
                <w:lang w:eastAsia="ja-JP"/>
              </w:rPr>
              <w:t xml:space="preserve">    n66</w:t>
            </w:r>
          </w:p>
        </w:tc>
        <w:tc>
          <w:tcPr>
            <w:tcW w:w="960" w:type="dxa"/>
            <w:tcBorders>
              <w:top w:val="single" w:sz="4" w:space="0" w:color="auto"/>
              <w:left w:val="single" w:sz="4" w:space="0" w:color="auto"/>
              <w:right w:val="single" w:sz="4" w:space="0" w:color="auto"/>
            </w:tcBorders>
          </w:tcPr>
          <w:p w:rsidR="000F4BA2" w:rsidRDefault="00000000">
            <w:pPr>
              <w:pStyle w:val="TAC"/>
            </w:pPr>
            <w:r>
              <w:rPr>
                <w:rFonts w:cs="Arial" w:hint="eastAsia"/>
                <w:lang w:val="en-US" w:eastAsia="zh-CN"/>
              </w:rPr>
              <w:t>1</w:t>
            </w:r>
            <w:r>
              <w:rPr>
                <w:rFonts w:cs="Arial"/>
                <w:lang w:val="en-US" w:eastAsia="zh-CN"/>
              </w:rPr>
              <w:t>770</w:t>
            </w:r>
          </w:p>
        </w:tc>
        <w:tc>
          <w:tcPr>
            <w:tcW w:w="964" w:type="dxa"/>
            <w:tcBorders>
              <w:top w:val="single" w:sz="4" w:space="0" w:color="auto"/>
              <w:left w:val="single" w:sz="4" w:space="0" w:color="auto"/>
              <w:right w:val="single" w:sz="4" w:space="0" w:color="auto"/>
            </w:tcBorders>
          </w:tcPr>
          <w:p w:rsidR="000F4BA2" w:rsidRDefault="00000000">
            <w:pPr>
              <w:pStyle w:val="TAC"/>
            </w:pPr>
            <w:r>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rsidR="000F4BA2" w:rsidRDefault="00000000">
            <w:pPr>
              <w:pStyle w:val="TAC"/>
            </w:pPr>
            <w:r>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rsidR="000F4BA2" w:rsidRDefault="00000000">
            <w:pPr>
              <w:pStyle w:val="TAC"/>
            </w:pPr>
            <w:r>
              <w:rPr>
                <w:rFonts w:cs="Arial" w:hint="eastAsia"/>
                <w:lang w:val="en-US" w:eastAsia="zh-CN"/>
              </w:rPr>
              <w:t>2</w:t>
            </w:r>
            <w:r>
              <w:rPr>
                <w:rFonts w:cs="Arial"/>
                <w:lang w:val="en-US" w:eastAsia="zh-CN"/>
              </w:rPr>
              <w:t>190</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pPr>
            <w:r>
              <w:rPr>
                <w:rFonts w:eastAsia="MS Mincho" w:cs="Arial"/>
                <w:color w:val="000000"/>
                <w:szCs w:val="18"/>
                <w:lang w:eastAsia="ja-JP"/>
              </w:rPr>
              <w:t>N/A</w:t>
            </w:r>
          </w:p>
        </w:tc>
        <w:tc>
          <w:tcPr>
            <w:tcW w:w="828" w:type="dxa"/>
            <w:tcBorders>
              <w:top w:val="single" w:sz="4" w:space="0" w:color="auto"/>
              <w:left w:val="single" w:sz="4" w:space="0" w:color="auto"/>
              <w:right w:val="single" w:sz="4" w:space="0" w:color="auto"/>
            </w:tcBorders>
          </w:tcPr>
          <w:p w:rsidR="000F4BA2" w:rsidRDefault="00000000">
            <w:pPr>
              <w:pStyle w:val="TAC"/>
            </w:pPr>
            <w:r>
              <w:rPr>
                <w:rFonts w:eastAsia="MS Mincho" w:cs="Arial"/>
                <w:color w:val="000000"/>
                <w:szCs w:val="18"/>
                <w:lang w:eastAsia="ja-JP"/>
              </w:rPr>
              <w:t>FDD</w:t>
            </w:r>
          </w:p>
        </w:tc>
        <w:tc>
          <w:tcPr>
            <w:tcW w:w="1057" w:type="dxa"/>
            <w:tcBorders>
              <w:top w:val="single" w:sz="4" w:space="0" w:color="auto"/>
              <w:left w:val="single" w:sz="4" w:space="0" w:color="auto"/>
              <w:right w:val="single" w:sz="4" w:space="0" w:color="auto"/>
            </w:tcBorders>
          </w:tcPr>
          <w:p w:rsidR="000F4BA2" w:rsidRDefault="00000000">
            <w:pPr>
              <w:pStyle w:val="TAC"/>
            </w:pPr>
            <w:r>
              <w:rPr>
                <w:rFonts w:eastAsia="MS Mincho" w:cs="Arial"/>
                <w:color w:val="000000"/>
                <w:szCs w:val="18"/>
                <w:lang w:eastAsia="ja-JP"/>
              </w:rPr>
              <w:t>N/A</w:t>
            </w:r>
          </w:p>
        </w:tc>
      </w:tr>
      <w:tr w:rsidR="000F4BA2">
        <w:trPr>
          <w:trHeight w:val="187"/>
          <w:jc w:val="center"/>
        </w:trPr>
        <w:tc>
          <w:tcPr>
            <w:tcW w:w="2007" w:type="dxa"/>
            <w:tcBorders>
              <w:top w:val="nil"/>
              <w:left w:val="single" w:sz="4" w:space="0" w:color="auto"/>
              <w:bottom w:val="nil"/>
              <w:right w:val="single" w:sz="4" w:space="0" w:color="auto"/>
            </w:tcBorders>
            <w:shd w:val="clear" w:color="auto" w:fill="auto"/>
          </w:tcPr>
          <w:p w:rsidR="000F4BA2" w:rsidRDefault="000F4BA2">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rsidR="000F4BA2" w:rsidRDefault="00000000">
            <w:pPr>
              <w:pStyle w:val="TAC"/>
            </w:pPr>
            <w:r>
              <w:rPr>
                <w:rFonts w:eastAsia="MS Mincho" w:cs="Arial"/>
                <w:color w:val="000000"/>
                <w:szCs w:val="18"/>
                <w:lang w:eastAsia="ja-JP"/>
              </w:rPr>
              <w:t>n2</w:t>
            </w:r>
          </w:p>
        </w:tc>
        <w:tc>
          <w:tcPr>
            <w:tcW w:w="960" w:type="dxa"/>
            <w:tcBorders>
              <w:top w:val="single" w:sz="4" w:space="0" w:color="auto"/>
              <w:left w:val="single" w:sz="4" w:space="0" w:color="auto"/>
              <w:right w:val="single" w:sz="4" w:space="0" w:color="auto"/>
            </w:tcBorders>
          </w:tcPr>
          <w:p w:rsidR="000F4BA2" w:rsidRDefault="00000000">
            <w:pPr>
              <w:pStyle w:val="TAC"/>
            </w:pPr>
            <w:r>
              <w:rPr>
                <w:rFonts w:cs="Arial" w:hint="eastAsia"/>
                <w:color w:val="000000"/>
                <w:szCs w:val="18"/>
                <w:lang w:eastAsia="zh-CN"/>
              </w:rPr>
              <w:t>1</w:t>
            </w:r>
            <w:r>
              <w:rPr>
                <w:rFonts w:cs="Arial"/>
                <w:color w:val="000000"/>
                <w:szCs w:val="18"/>
                <w:lang w:eastAsia="zh-CN"/>
              </w:rPr>
              <w:t>905</w:t>
            </w:r>
          </w:p>
        </w:tc>
        <w:tc>
          <w:tcPr>
            <w:tcW w:w="964" w:type="dxa"/>
            <w:tcBorders>
              <w:top w:val="single" w:sz="4" w:space="0" w:color="auto"/>
              <w:left w:val="single" w:sz="4" w:space="0" w:color="auto"/>
              <w:right w:val="single" w:sz="4" w:space="0" w:color="auto"/>
            </w:tcBorders>
          </w:tcPr>
          <w:p w:rsidR="000F4BA2" w:rsidRDefault="00000000">
            <w:pPr>
              <w:pStyle w:val="TAC"/>
            </w:pPr>
            <w:r>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rsidR="000F4BA2" w:rsidRDefault="00000000">
            <w:pPr>
              <w:pStyle w:val="TAC"/>
            </w:pPr>
            <w:r>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rsidR="000F4BA2" w:rsidRDefault="00000000">
            <w:pPr>
              <w:pStyle w:val="TAC"/>
            </w:pPr>
            <w:r>
              <w:rPr>
                <w:rFonts w:cs="Arial" w:hint="eastAsia"/>
                <w:color w:val="000000"/>
                <w:szCs w:val="18"/>
                <w:lang w:eastAsia="zh-CN"/>
              </w:rPr>
              <w:t>1</w:t>
            </w:r>
            <w:r>
              <w:rPr>
                <w:rFonts w:cs="Arial"/>
                <w:color w:val="000000"/>
                <w:szCs w:val="18"/>
                <w:lang w:eastAsia="zh-CN"/>
              </w:rPr>
              <w:t>985</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pPr>
            <w:r>
              <w:rPr>
                <w:rFonts w:eastAsia="MS Mincho" w:cs="Arial"/>
                <w:color w:val="000000"/>
                <w:szCs w:val="18"/>
                <w:lang w:eastAsia="ja-JP"/>
              </w:rPr>
              <w:t>N/A</w:t>
            </w:r>
          </w:p>
        </w:tc>
        <w:tc>
          <w:tcPr>
            <w:tcW w:w="828" w:type="dxa"/>
            <w:tcBorders>
              <w:top w:val="single" w:sz="4" w:space="0" w:color="auto"/>
              <w:left w:val="single" w:sz="4" w:space="0" w:color="auto"/>
              <w:right w:val="single" w:sz="4" w:space="0" w:color="auto"/>
            </w:tcBorders>
          </w:tcPr>
          <w:p w:rsidR="000F4BA2" w:rsidRDefault="00000000">
            <w:pPr>
              <w:pStyle w:val="TAC"/>
            </w:pPr>
            <w:r>
              <w:rPr>
                <w:rFonts w:eastAsia="MS Mincho" w:cs="Arial"/>
                <w:color w:val="000000"/>
                <w:szCs w:val="18"/>
                <w:lang w:eastAsia="ja-JP"/>
              </w:rPr>
              <w:t>FDD</w:t>
            </w:r>
          </w:p>
        </w:tc>
        <w:tc>
          <w:tcPr>
            <w:tcW w:w="1057" w:type="dxa"/>
            <w:tcBorders>
              <w:top w:val="single" w:sz="4" w:space="0" w:color="auto"/>
              <w:left w:val="single" w:sz="4" w:space="0" w:color="auto"/>
              <w:right w:val="single" w:sz="4" w:space="0" w:color="auto"/>
            </w:tcBorders>
          </w:tcPr>
          <w:p w:rsidR="000F4BA2" w:rsidRDefault="00000000">
            <w:pPr>
              <w:pStyle w:val="TAC"/>
            </w:pPr>
            <w:r>
              <w:rPr>
                <w:rFonts w:eastAsia="MS Mincho" w:cs="Arial"/>
                <w:color w:val="000000"/>
                <w:szCs w:val="18"/>
                <w:lang w:eastAsia="ja-JP"/>
              </w:rPr>
              <w:t>N/A</w:t>
            </w:r>
          </w:p>
        </w:tc>
      </w:tr>
      <w:tr w:rsidR="000F4BA2">
        <w:trPr>
          <w:trHeight w:val="187"/>
          <w:jc w:val="center"/>
        </w:trPr>
        <w:tc>
          <w:tcPr>
            <w:tcW w:w="2007" w:type="dxa"/>
            <w:tcBorders>
              <w:top w:val="nil"/>
              <w:left w:val="single" w:sz="4" w:space="0" w:color="auto"/>
              <w:bottom w:val="nil"/>
              <w:right w:val="single" w:sz="4" w:space="0" w:color="auto"/>
            </w:tcBorders>
            <w:shd w:val="clear" w:color="auto" w:fill="auto"/>
          </w:tcPr>
          <w:p w:rsidR="000F4BA2" w:rsidRDefault="000F4BA2">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rsidR="000F4BA2" w:rsidRDefault="00000000">
            <w:pPr>
              <w:pStyle w:val="TAC"/>
            </w:pPr>
            <w:r>
              <w:rPr>
                <w:rFonts w:eastAsia="MS Mincho" w:cs="Arial"/>
                <w:color w:val="000000"/>
                <w:szCs w:val="18"/>
                <w:lang w:eastAsia="ja-JP"/>
              </w:rPr>
              <w:t>n48</w:t>
            </w:r>
          </w:p>
        </w:tc>
        <w:tc>
          <w:tcPr>
            <w:tcW w:w="960" w:type="dxa"/>
            <w:tcBorders>
              <w:top w:val="single" w:sz="4" w:space="0" w:color="auto"/>
              <w:left w:val="single" w:sz="4" w:space="0" w:color="auto"/>
              <w:right w:val="single" w:sz="4" w:space="0" w:color="auto"/>
            </w:tcBorders>
          </w:tcPr>
          <w:p w:rsidR="000F4BA2" w:rsidRDefault="00000000">
            <w:pPr>
              <w:pStyle w:val="TAC"/>
            </w:pPr>
            <w:r>
              <w:rPr>
                <w:rFonts w:cs="Arial" w:hint="eastAsia"/>
                <w:color w:val="000000"/>
                <w:szCs w:val="18"/>
                <w:lang w:eastAsia="zh-CN"/>
              </w:rPr>
              <w:t>3</w:t>
            </w:r>
            <w:r>
              <w:rPr>
                <w:rFonts w:cs="Arial"/>
                <w:color w:val="000000"/>
                <w:szCs w:val="18"/>
                <w:lang w:eastAsia="zh-CN"/>
              </w:rPr>
              <w:t>560</w:t>
            </w:r>
          </w:p>
        </w:tc>
        <w:tc>
          <w:tcPr>
            <w:tcW w:w="964" w:type="dxa"/>
            <w:tcBorders>
              <w:top w:val="single" w:sz="4" w:space="0" w:color="auto"/>
              <w:left w:val="single" w:sz="4" w:space="0" w:color="auto"/>
              <w:right w:val="single" w:sz="4" w:space="0" w:color="auto"/>
            </w:tcBorders>
          </w:tcPr>
          <w:p w:rsidR="000F4BA2" w:rsidRDefault="00000000">
            <w:pPr>
              <w:pStyle w:val="TAC"/>
            </w:pPr>
            <w:r>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rsidR="000F4BA2" w:rsidRDefault="00000000">
            <w:pPr>
              <w:pStyle w:val="TAC"/>
            </w:pPr>
            <w:r>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rsidR="000F4BA2" w:rsidRDefault="00000000">
            <w:pPr>
              <w:pStyle w:val="TAC"/>
            </w:pPr>
            <w:r>
              <w:rPr>
                <w:rFonts w:cs="Arial" w:hint="eastAsia"/>
                <w:color w:val="000000"/>
                <w:szCs w:val="18"/>
                <w:lang w:eastAsia="zh-CN"/>
              </w:rPr>
              <w:t>3</w:t>
            </w:r>
            <w:r>
              <w:rPr>
                <w:rFonts w:cs="Arial"/>
                <w:color w:val="000000"/>
                <w:szCs w:val="18"/>
                <w:lang w:eastAsia="zh-CN"/>
              </w:rPr>
              <w:t>560</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pPr>
            <w:r>
              <w:rPr>
                <w:rFonts w:eastAsia="MS Mincho" w:cs="Arial"/>
                <w:color w:val="000000"/>
                <w:szCs w:val="18"/>
                <w:lang w:eastAsia="ja-JP"/>
              </w:rPr>
              <w:t>N/A</w:t>
            </w:r>
          </w:p>
        </w:tc>
        <w:tc>
          <w:tcPr>
            <w:tcW w:w="828" w:type="dxa"/>
            <w:tcBorders>
              <w:top w:val="single" w:sz="4" w:space="0" w:color="auto"/>
              <w:left w:val="single" w:sz="4" w:space="0" w:color="auto"/>
              <w:right w:val="single" w:sz="4" w:space="0" w:color="auto"/>
            </w:tcBorders>
          </w:tcPr>
          <w:p w:rsidR="000F4BA2" w:rsidRDefault="00000000">
            <w:pPr>
              <w:pStyle w:val="TAC"/>
            </w:pPr>
            <w:r>
              <w:rPr>
                <w:rFonts w:eastAsia="MS Mincho" w:cs="Arial"/>
                <w:color w:val="000000"/>
                <w:szCs w:val="18"/>
                <w:lang w:eastAsia="ja-JP"/>
              </w:rPr>
              <w:t>TDD</w:t>
            </w:r>
          </w:p>
        </w:tc>
        <w:tc>
          <w:tcPr>
            <w:tcW w:w="1057" w:type="dxa"/>
            <w:tcBorders>
              <w:top w:val="single" w:sz="4" w:space="0" w:color="auto"/>
              <w:left w:val="single" w:sz="4" w:space="0" w:color="auto"/>
              <w:right w:val="single" w:sz="4" w:space="0" w:color="auto"/>
            </w:tcBorders>
          </w:tcPr>
          <w:p w:rsidR="000F4BA2" w:rsidRDefault="00000000">
            <w:pPr>
              <w:pStyle w:val="TAC"/>
            </w:pPr>
            <w:r>
              <w:rPr>
                <w:rFonts w:eastAsia="MS Mincho" w:cs="Arial"/>
                <w:color w:val="000000"/>
                <w:szCs w:val="18"/>
                <w:lang w:eastAsia="ja-JP"/>
              </w:rPr>
              <w:t>N/A</w:t>
            </w:r>
          </w:p>
        </w:tc>
      </w:tr>
      <w:tr w:rsidR="000F4BA2">
        <w:trPr>
          <w:trHeight w:val="187"/>
          <w:jc w:val="center"/>
        </w:trPr>
        <w:tc>
          <w:tcPr>
            <w:tcW w:w="2007" w:type="dxa"/>
            <w:tcBorders>
              <w:top w:val="nil"/>
              <w:left w:val="single" w:sz="4" w:space="0" w:color="auto"/>
              <w:bottom w:val="nil"/>
              <w:right w:val="single" w:sz="4" w:space="0" w:color="auto"/>
            </w:tcBorders>
            <w:shd w:val="clear" w:color="auto" w:fill="auto"/>
          </w:tcPr>
          <w:p w:rsidR="000F4BA2" w:rsidRDefault="000F4BA2">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rsidR="000F4BA2" w:rsidRDefault="00000000">
            <w:pPr>
              <w:pStyle w:val="TAC"/>
            </w:pPr>
            <w:r>
              <w:rPr>
                <w:rFonts w:eastAsia="MS Mincho" w:cs="Arial"/>
                <w:color w:val="000000"/>
                <w:szCs w:val="18"/>
                <w:lang w:eastAsia="ja-JP"/>
              </w:rPr>
              <w:t>n66</w:t>
            </w:r>
          </w:p>
        </w:tc>
        <w:tc>
          <w:tcPr>
            <w:tcW w:w="960" w:type="dxa"/>
            <w:tcBorders>
              <w:top w:val="single" w:sz="4" w:space="0" w:color="auto"/>
              <w:left w:val="single" w:sz="4" w:space="0" w:color="auto"/>
              <w:right w:val="single" w:sz="4" w:space="0" w:color="auto"/>
            </w:tcBorders>
          </w:tcPr>
          <w:p w:rsidR="000F4BA2" w:rsidRDefault="00000000">
            <w:pPr>
              <w:pStyle w:val="TAC"/>
            </w:pPr>
            <w:r>
              <w:rPr>
                <w:rFonts w:cs="Arial" w:hint="eastAsia"/>
                <w:color w:val="000000"/>
                <w:szCs w:val="18"/>
                <w:lang w:eastAsia="zh-CN"/>
              </w:rPr>
              <w:t>1</w:t>
            </w:r>
            <w:r>
              <w:rPr>
                <w:rFonts w:cs="Arial"/>
                <w:color w:val="000000"/>
                <w:szCs w:val="18"/>
                <w:lang w:eastAsia="zh-CN"/>
              </w:rPr>
              <w:t>755</w:t>
            </w:r>
          </w:p>
        </w:tc>
        <w:tc>
          <w:tcPr>
            <w:tcW w:w="964" w:type="dxa"/>
            <w:tcBorders>
              <w:top w:val="single" w:sz="4" w:space="0" w:color="auto"/>
              <w:left w:val="single" w:sz="4" w:space="0" w:color="auto"/>
              <w:right w:val="single" w:sz="4" w:space="0" w:color="auto"/>
            </w:tcBorders>
          </w:tcPr>
          <w:p w:rsidR="000F4BA2" w:rsidRDefault="00000000">
            <w:pPr>
              <w:pStyle w:val="TAC"/>
            </w:pPr>
            <w:r>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rsidR="000F4BA2" w:rsidRDefault="00000000">
            <w:pPr>
              <w:pStyle w:val="TAC"/>
            </w:pPr>
            <w:r>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rsidR="000F4BA2" w:rsidRDefault="00000000">
            <w:pPr>
              <w:pStyle w:val="TAC"/>
            </w:pPr>
            <w:r>
              <w:rPr>
                <w:rFonts w:cs="Arial" w:hint="eastAsia"/>
                <w:color w:val="000000"/>
                <w:szCs w:val="18"/>
                <w:lang w:eastAsia="zh-CN"/>
              </w:rPr>
              <w:t>2</w:t>
            </w:r>
            <w:r>
              <w:rPr>
                <w:rFonts w:cs="Arial"/>
                <w:color w:val="000000"/>
                <w:szCs w:val="18"/>
                <w:lang w:eastAsia="zh-CN"/>
              </w:rPr>
              <w:t>155</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pPr>
            <w:r>
              <w:rPr>
                <w:rFonts w:eastAsia="MS Mincho" w:cs="Arial"/>
                <w:color w:val="000000"/>
                <w:szCs w:val="18"/>
                <w:lang w:eastAsia="ja-JP"/>
              </w:rPr>
              <w:t>12.1</w:t>
            </w:r>
          </w:p>
        </w:tc>
        <w:tc>
          <w:tcPr>
            <w:tcW w:w="828" w:type="dxa"/>
            <w:tcBorders>
              <w:top w:val="single" w:sz="4" w:space="0" w:color="auto"/>
              <w:left w:val="single" w:sz="4" w:space="0" w:color="auto"/>
              <w:right w:val="single" w:sz="4" w:space="0" w:color="auto"/>
            </w:tcBorders>
          </w:tcPr>
          <w:p w:rsidR="000F4BA2" w:rsidRDefault="00000000">
            <w:pPr>
              <w:pStyle w:val="TAC"/>
            </w:pPr>
            <w:r>
              <w:rPr>
                <w:rFonts w:eastAsia="MS Mincho" w:cs="Arial"/>
                <w:color w:val="000000"/>
                <w:szCs w:val="18"/>
                <w:lang w:eastAsia="ja-JP"/>
              </w:rPr>
              <w:t>FDD</w:t>
            </w:r>
          </w:p>
        </w:tc>
        <w:tc>
          <w:tcPr>
            <w:tcW w:w="1057" w:type="dxa"/>
            <w:tcBorders>
              <w:top w:val="single" w:sz="4" w:space="0" w:color="auto"/>
              <w:left w:val="single" w:sz="4" w:space="0" w:color="auto"/>
              <w:right w:val="single" w:sz="4" w:space="0" w:color="auto"/>
            </w:tcBorders>
          </w:tcPr>
          <w:p w:rsidR="000F4BA2" w:rsidRDefault="00000000">
            <w:pPr>
              <w:pStyle w:val="TAC"/>
            </w:pPr>
            <w:r>
              <w:rPr>
                <w:rFonts w:eastAsia="MS Mincho" w:cs="Arial" w:hint="eastAsia"/>
                <w:color w:val="000000"/>
                <w:szCs w:val="18"/>
                <w:lang w:eastAsia="ja-JP"/>
              </w:rPr>
              <w:t>IM</w:t>
            </w:r>
            <w:r>
              <w:rPr>
                <w:rFonts w:eastAsia="MS Mincho" w:cs="Arial"/>
                <w:color w:val="000000"/>
                <w:szCs w:val="18"/>
                <w:lang w:eastAsia="ja-JP"/>
              </w:rPr>
              <w:t>D4</w:t>
            </w:r>
          </w:p>
        </w:tc>
      </w:tr>
      <w:tr w:rsidR="000F4BA2">
        <w:trPr>
          <w:trHeight w:val="187"/>
          <w:jc w:val="center"/>
        </w:trPr>
        <w:tc>
          <w:tcPr>
            <w:tcW w:w="2007" w:type="dxa"/>
            <w:tcBorders>
              <w:top w:val="nil"/>
              <w:left w:val="single" w:sz="4" w:space="0" w:color="auto"/>
              <w:bottom w:val="nil"/>
              <w:right w:val="single" w:sz="4" w:space="0" w:color="auto"/>
            </w:tcBorders>
            <w:shd w:val="clear" w:color="auto" w:fill="auto"/>
          </w:tcPr>
          <w:p w:rsidR="000F4BA2" w:rsidRDefault="000F4BA2">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rsidR="000F4BA2" w:rsidRDefault="00000000">
            <w:pPr>
              <w:pStyle w:val="TAC"/>
            </w:pPr>
            <w:r>
              <w:rPr>
                <w:rFonts w:eastAsia="MS Mincho" w:cs="Arial"/>
                <w:color w:val="000000"/>
                <w:szCs w:val="18"/>
                <w:lang w:eastAsia="ja-JP"/>
              </w:rPr>
              <w:t>n2</w:t>
            </w:r>
          </w:p>
        </w:tc>
        <w:tc>
          <w:tcPr>
            <w:tcW w:w="960" w:type="dxa"/>
            <w:tcBorders>
              <w:top w:val="single" w:sz="4" w:space="0" w:color="auto"/>
              <w:left w:val="single" w:sz="4" w:space="0" w:color="auto"/>
              <w:right w:val="single" w:sz="4" w:space="0" w:color="auto"/>
            </w:tcBorders>
          </w:tcPr>
          <w:p w:rsidR="000F4BA2" w:rsidRDefault="00000000">
            <w:pPr>
              <w:pStyle w:val="TAC"/>
            </w:pPr>
            <w:r>
              <w:rPr>
                <w:rFonts w:cs="Arial" w:hint="eastAsia"/>
                <w:color w:val="000000"/>
                <w:szCs w:val="18"/>
                <w:lang w:eastAsia="zh-CN"/>
              </w:rPr>
              <w:t>1</w:t>
            </w:r>
            <w:r>
              <w:rPr>
                <w:rFonts w:cs="Arial"/>
                <w:color w:val="000000"/>
                <w:szCs w:val="18"/>
                <w:lang w:eastAsia="zh-CN"/>
              </w:rPr>
              <w:t>880</w:t>
            </w:r>
          </w:p>
        </w:tc>
        <w:tc>
          <w:tcPr>
            <w:tcW w:w="964" w:type="dxa"/>
            <w:tcBorders>
              <w:top w:val="single" w:sz="4" w:space="0" w:color="auto"/>
              <w:left w:val="single" w:sz="4" w:space="0" w:color="auto"/>
              <w:right w:val="single" w:sz="4" w:space="0" w:color="auto"/>
            </w:tcBorders>
          </w:tcPr>
          <w:p w:rsidR="000F4BA2" w:rsidRDefault="00000000">
            <w:pPr>
              <w:pStyle w:val="TAC"/>
            </w:pPr>
            <w:r>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rsidR="000F4BA2" w:rsidRDefault="00000000">
            <w:pPr>
              <w:pStyle w:val="TAC"/>
            </w:pPr>
            <w:r>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rsidR="000F4BA2" w:rsidRDefault="00000000">
            <w:pPr>
              <w:pStyle w:val="TAC"/>
            </w:pPr>
            <w:r>
              <w:rPr>
                <w:rFonts w:cs="Arial" w:hint="eastAsia"/>
                <w:color w:val="000000"/>
                <w:szCs w:val="18"/>
                <w:lang w:eastAsia="zh-CN"/>
              </w:rPr>
              <w:t>1</w:t>
            </w:r>
            <w:r>
              <w:rPr>
                <w:rFonts w:cs="Arial"/>
                <w:color w:val="000000"/>
                <w:szCs w:val="18"/>
                <w:lang w:eastAsia="zh-CN"/>
              </w:rPr>
              <w:t>960</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pPr>
            <w:r>
              <w:rPr>
                <w:rFonts w:eastAsia="MS Mincho" w:cs="Arial"/>
                <w:color w:val="000000"/>
                <w:szCs w:val="18"/>
                <w:lang w:eastAsia="ja-JP"/>
              </w:rPr>
              <w:t>28.3</w:t>
            </w:r>
          </w:p>
        </w:tc>
        <w:tc>
          <w:tcPr>
            <w:tcW w:w="828" w:type="dxa"/>
            <w:tcBorders>
              <w:top w:val="single" w:sz="4" w:space="0" w:color="auto"/>
              <w:left w:val="single" w:sz="4" w:space="0" w:color="auto"/>
              <w:right w:val="single" w:sz="4" w:space="0" w:color="auto"/>
            </w:tcBorders>
          </w:tcPr>
          <w:p w:rsidR="000F4BA2" w:rsidRDefault="00000000">
            <w:pPr>
              <w:pStyle w:val="TAC"/>
            </w:pPr>
            <w:r>
              <w:rPr>
                <w:rFonts w:eastAsia="MS Mincho" w:cs="Arial"/>
                <w:color w:val="000000"/>
                <w:szCs w:val="18"/>
                <w:lang w:eastAsia="ja-JP"/>
              </w:rPr>
              <w:t>FDD</w:t>
            </w:r>
          </w:p>
        </w:tc>
        <w:tc>
          <w:tcPr>
            <w:tcW w:w="1057" w:type="dxa"/>
            <w:tcBorders>
              <w:top w:val="single" w:sz="4" w:space="0" w:color="auto"/>
              <w:left w:val="single" w:sz="4" w:space="0" w:color="auto"/>
              <w:right w:val="single" w:sz="4" w:space="0" w:color="auto"/>
            </w:tcBorders>
          </w:tcPr>
          <w:p w:rsidR="000F4BA2" w:rsidRDefault="00000000">
            <w:pPr>
              <w:pStyle w:val="TAC"/>
            </w:pPr>
            <w:r>
              <w:rPr>
                <w:rFonts w:eastAsia="MS Mincho" w:cs="Arial"/>
                <w:color w:val="000000"/>
                <w:szCs w:val="18"/>
                <w:lang w:eastAsia="ja-JP"/>
              </w:rPr>
              <w:t>IMD2</w:t>
            </w:r>
            <w:r>
              <w:rPr>
                <w:rFonts w:eastAsia="MS Mincho" w:cs="Arial"/>
                <w:color w:val="000000"/>
                <w:szCs w:val="18"/>
                <w:vertAlign w:val="superscript"/>
                <w:lang w:eastAsia="ja-JP"/>
              </w:rPr>
              <w:t>1</w:t>
            </w:r>
          </w:p>
        </w:tc>
      </w:tr>
      <w:tr w:rsidR="000F4BA2">
        <w:trPr>
          <w:trHeight w:val="187"/>
          <w:jc w:val="center"/>
        </w:trPr>
        <w:tc>
          <w:tcPr>
            <w:tcW w:w="2007" w:type="dxa"/>
            <w:tcBorders>
              <w:top w:val="nil"/>
              <w:left w:val="single" w:sz="4" w:space="0" w:color="auto"/>
              <w:bottom w:val="nil"/>
              <w:right w:val="single" w:sz="4" w:space="0" w:color="auto"/>
            </w:tcBorders>
            <w:shd w:val="clear" w:color="auto" w:fill="auto"/>
          </w:tcPr>
          <w:p w:rsidR="000F4BA2" w:rsidRDefault="000F4BA2">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rsidR="000F4BA2" w:rsidRDefault="00000000">
            <w:pPr>
              <w:pStyle w:val="TAC"/>
            </w:pPr>
            <w:r>
              <w:rPr>
                <w:rFonts w:cs="Arial"/>
                <w:color w:val="000000"/>
                <w:szCs w:val="18"/>
                <w:lang w:eastAsia="zh-CN"/>
              </w:rPr>
              <w:t>n</w:t>
            </w:r>
            <w:r>
              <w:rPr>
                <w:rFonts w:cs="Arial" w:hint="eastAsia"/>
                <w:color w:val="000000"/>
                <w:szCs w:val="18"/>
                <w:lang w:eastAsia="zh-CN"/>
              </w:rPr>
              <w:t>4</w:t>
            </w:r>
            <w:r>
              <w:rPr>
                <w:rFonts w:cs="Arial"/>
                <w:color w:val="000000"/>
                <w:szCs w:val="18"/>
                <w:lang w:eastAsia="zh-CN"/>
              </w:rPr>
              <w:t>8</w:t>
            </w:r>
          </w:p>
        </w:tc>
        <w:tc>
          <w:tcPr>
            <w:tcW w:w="960" w:type="dxa"/>
            <w:tcBorders>
              <w:top w:val="single" w:sz="4" w:space="0" w:color="auto"/>
              <w:left w:val="single" w:sz="4" w:space="0" w:color="auto"/>
              <w:right w:val="single" w:sz="4" w:space="0" w:color="auto"/>
            </w:tcBorders>
          </w:tcPr>
          <w:p w:rsidR="000F4BA2" w:rsidRDefault="00000000">
            <w:pPr>
              <w:pStyle w:val="TAC"/>
            </w:pPr>
            <w:r>
              <w:rPr>
                <w:rFonts w:cs="Arial" w:hint="eastAsia"/>
                <w:color w:val="000000"/>
                <w:szCs w:val="18"/>
                <w:lang w:eastAsia="zh-CN"/>
              </w:rPr>
              <w:t>3</w:t>
            </w:r>
            <w:r>
              <w:rPr>
                <w:rFonts w:cs="Arial"/>
                <w:color w:val="000000"/>
                <w:szCs w:val="18"/>
                <w:lang w:eastAsia="zh-CN"/>
              </w:rPr>
              <w:t>695</w:t>
            </w:r>
          </w:p>
        </w:tc>
        <w:tc>
          <w:tcPr>
            <w:tcW w:w="964" w:type="dxa"/>
            <w:tcBorders>
              <w:top w:val="single" w:sz="4" w:space="0" w:color="auto"/>
              <w:left w:val="single" w:sz="4" w:space="0" w:color="auto"/>
              <w:right w:val="single" w:sz="4" w:space="0" w:color="auto"/>
            </w:tcBorders>
          </w:tcPr>
          <w:p w:rsidR="000F4BA2" w:rsidRDefault="00000000">
            <w:pPr>
              <w:pStyle w:val="TAC"/>
            </w:pPr>
            <w:r>
              <w:rPr>
                <w:rFonts w:cs="Arial" w:hint="eastAsia"/>
                <w:color w:val="000000"/>
                <w:szCs w:val="18"/>
                <w:lang w:eastAsia="zh-CN"/>
              </w:rPr>
              <w:t>5</w:t>
            </w:r>
          </w:p>
        </w:tc>
        <w:tc>
          <w:tcPr>
            <w:tcW w:w="960" w:type="dxa"/>
            <w:tcBorders>
              <w:top w:val="single" w:sz="4" w:space="0" w:color="auto"/>
              <w:left w:val="single" w:sz="4" w:space="0" w:color="auto"/>
              <w:right w:val="single" w:sz="4" w:space="0" w:color="auto"/>
            </w:tcBorders>
          </w:tcPr>
          <w:p w:rsidR="000F4BA2" w:rsidRDefault="00000000">
            <w:pPr>
              <w:pStyle w:val="TAC"/>
            </w:pPr>
            <w:r>
              <w:rPr>
                <w:rFonts w:cs="Arial" w:hint="eastAsia"/>
                <w:color w:val="000000"/>
                <w:szCs w:val="18"/>
                <w:lang w:eastAsia="zh-CN"/>
              </w:rPr>
              <w:t>2</w:t>
            </w:r>
            <w:r>
              <w:rPr>
                <w:rFonts w:cs="Arial"/>
                <w:color w:val="000000"/>
                <w:szCs w:val="18"/>
                <w:lang w:eastAsia="zh-CN"/>
              </w:rPr>
              <w:t>5</w:t>
            </w:r>
          </w:p>
        </w:tc>
        <w:tc>
          <w:tcPr>
            <w:tcW w:w="960" w:type="dxa"/>
            <w:tcBorders>
              <w:top w:val="single" w:sz="4" w:space="0" w:color="auto"/>
              <w:left w:val="single" w:sz="4" w:space="0" w:color="auto"/>
              <w:right w:val="single" w:sz="4" w:space="0" w:color="auto"/>
            </w:tcBorders>
          </w:tcPr>
          <w:p w:rsidR="000F4BA2" w:rsidRDefault="00000000">
            <w:pPr>
              <w:pStyle w:val="TAC"/>
            </w:pPr>
            <w:r>
              <w:rPr>
                <w:rFonts w:cs="Arial" w:hint="eastAsia"/>
                <w:color w:val="000000"/>
                <w:szCs w:val="18"/>
                <w:lang w:eastAsia="zh-CN"/>
              </w:rPr>
              <w:t>3</w:t>
            </w:r>
            <w:r>
              <w:rPr>
                <w:rFonts w:cs="Arial"/>
                <w:color w:val="000000"/>
                <w:szCs w:val="18"/>
                <w:lang w:eastAsia="zh-CN"/>
              </w:rPr>
              <w:t>695</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pPr>
            <w:r>
              <w:rPr>
                <w:rFonts w:eastAsia="MS Mincho" w:cs="Arial"/>
                <w:color w:val="000000"/>
                <w:szCs w:val="18"/>
                <w:lang w:eastAsia="ja-JP"/>
              </w:rPr>
              <w:t>N/A</w:t>
            </w:r>
          </w:p>
        </w:tc>
        <w:tc>
          <w:tcPr>
            <w:tcW w:w="828" w:type="dxa"/>
            <w:tcBorders>
              <w:top w:val="single" w:sz="4" w:space="0" w:color="auto"/>
              <w:left w:val="single" w:sz="4" w:space="0" w:color="auto"/>
              <w:right w:val="single" w:sz="4" w:space="0" w:color="auto"/>
            </w:tcBorders>
          </w:tcPr>
          <w:p w:rsidR="000F4BA2" w:rsidRDefault="00000000">
            <w:pPr>
              <w:pStyle w:val="TAC"/>
            </w:pPr>
            <w:r>
              <w:rPr>
                <w:rFonts w:cs="Arial" w:hint="eastAsia"/>
                <w:color w:val="000000"/>
                <w:szCs w:val="18"/>
                <w:lang w:eastAsia="zh-CN"/>
              </w:rPr>
              <w:t>T</w:t>
            </w:r>
            <w:r>
              <w:rPr>
                <w:rFonts w:cs="Arial"/>
                <w:color w:val="000000"/>
                <w:szCs w:val="18"/>
                <w:lang w:eastAsia="zh-CN"/>
              </w:rPr>
              <w:t>DD</w:t>
            </w:r>
          </w:p>
        </w:tc>
        <w:tc>
          <w:tcPr>
            <w:tcW w:w="1057" w:type="dxa"/>
            <w:tcBorders>
              <w:top w:val="single" w:sz="4" w:space="0" w:color="auto"/>
              <w:left w:val="single" w:sz="4" w:space="0" w:color="auto"/>
              <w:right w:val="single" w:sz="4" w:space="0" w:color="auto"/>
            </w:tcBorders>
          </w:tcPr>
          <w:p w:rsidR="000F4BA2" w:rsidRDefault="00000000">
            <w:pPr>
              <w:pStyle w:val="TAC"/>
            </w:pPr>
            <w:r>
              <w:rPr>
                <w:rFonts w:eastAsia="MS Mincho" w:cs="Arial"/>
                <w:color w:val="000000"/>
                <w:szCs w:val="18"/>
                <w:lang w:eastAsia="ja-JP"/>
              </w:rPr>
              <w:t>N/A</w:t>
            </w:r>
          </w:p>
        </w:tc>
      </w:tr>
      <w:tr w:rsidR="000F4BA2">
        <w:trPr>
          <w:trHeight w:val="187"/>
          <w:jc w:val="center"/>
        </w:trPr>
        <w:tc>
          <w:tcPr>
            <w:tcW w:w="2007" w:type="dxa"/>
            <w:tcBorders>
              <w:top w:val="nil"/>
              <w:left w:val="single" w:sz="4" w:space="0" w:color="auto"/>
              <w:bottom w:val="nil"/>
              <w:right w:val="single" w:sz="4" w:space="0" w:color="auto"/>
            </w:tcBorders>
            <w:shd w:val="clear" w:color="auto" w:fill="auto"/>
          </w:tcPr>
          <w:p w:rsidR="000F4BA2" w:rsidRDefault="000F4BA2">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0F4BA2" w:rsidRDefault="00000000">
            <w:pPr>
              <w:pStyle w:val="TAC"/>
            </w:pPr>
            <w:r>
              <w:rPr>
                <w:rFonts w:eastAsia="MS Mincho" w:cs="Arial"/>
                <w:color w:val="000000"/>
                <w:szCs w:val="18"/>
                <w:lang w:eastAsia="ja-JP"/>
              </w:rPr>
              <w:t>n66</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rPr>
                <w:rFonts w:cs="Arial" w:hint="eastAsia"/>
                <w:color w:val="000000"/>
                <w:szCs w:val="18"/>
                <w:lang w:eastAsia="zh-CN"/>
              </w:rPr>
              <w:t>1</w:t>
            </w:r>
            <w:r>
              <w:rPr>
                <w:rFonts w:cs="Arial"/>
                <w:color w:val="000000"/>
                <w:szCs w:val="18"/>
                <w:lang w:eastAsia="zh-CN"/>
              </w:rPr>
              <w:t>735</w:t>
            </w:r>
          </w:p>
        </w:tc>
        <w:tc>
          <w:tcPr>
            <w:tcW w:w="964" w:type="dxa"/>
            <w:tcBorders>
              <w:top w:val="single" w:sz="4" w:space="0" w:color="auto"/>
              <w:left w:val="single" w:sz="4" w:space="0" w:color="auto"/>
              <w:bottom w:val="single" w:sz="4" w:space="0" w:color="auto"/>
              <w:right w:val="single" w:sz="4" w:space="0" w:color="auto"/>
            </w:tcBorders>
          </w:tcPr>
          <w:p w:rsidR="000F4BA2" w:rsidRDefault="00000000">
            <w:pPr>
              <w:pStyle w:val="TAC"/>
            </w:pPr>
            <w:r>
              <w:rPr>
                <w:rFonts w:eastAsia="MS Mincho"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rPr>
                <w:rFonts w:eastAsia="MS Mincho"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rPr>
                <w:rFonts w:cs="Arial" w:hint="eastAsia"/>
                <w:color w:val="000000"/>
                <w:szCs w:val="18"/>
                <w:lang w:eastAsia="zh-CN"/>
              </w:rPr>
              <w:t>2</w:t>
            </w:r>
            <w:r>
              <w:rPr>
                <w:rFonts w:cs="Arial"/>
                <w:color w:val="000000"/>
                <w:szCs w:val="18"/>
                <w:lang w:eastAsia="zh-CN"/>
              </w:rPr>
              <w:t>135</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pPr>
            <w:r>
              <w:rPr>
                <w:rFonts w:eastAsia="MS Mincho"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0F4BA2" w:rsidRDefault="00000000">
            <w:pPr>
              <w:pStyle w:val="TAC"/>
            </w:pPr>
            <w:r>
              <w:rPr>
                <w:rFonts w:eastAsia="MS Mincho"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0F4BA2" w:rsidRDefault="00000000">
            <w:pPr>
              <w:pStyle w:val="TAC"/>
            </w:pPr>
            <w:r>
              <w:rPr>
                <w:rFonts w:eastAsia="MS Mincho" w:cs="Arial"/>
                <w:color w:val="000000"/>
                <w:szCs w:val="18"/>
                <w:lang w:eastAsia="ja-JP"/>
              </w:rPr>
              <w:t>N/A</w:t>
            </w:r>
          </w:p>
        </w:tc>
      </w:tr>
      <w:tr w:rsidR="000F4BA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0F4BA2" w:rsidRDefault="000F4BA2">
            <w:pPr>
              <w:pStyle w:val="TAC"/>
              <w:rPr>
                <w:lang w:eastAsia="zh-CN"/>
              </w:rPr>
            </w:pPr>
          </w:p>
        </w:tc>
        <w:tc>
          <w:tcPr>
            <w:tcW w:w="1146" w:type="dxa"/>
            <w:tcBorders>
              <w:top w:val="single" w:sz="4" w:space="0" w:color="auto"/>
              <w:left w:val="single" w:sz="4" w:space="0" w:color="auto"/>
              <w:right w:val="single" w:sz="4" w:space="0" w:color="auto"/>
            </w:tcBorders>
            <w:vAlign w:val="center"/>
          </w:tcPr>
          <w:p w:rsidR="000F4BA2" w:rsidRDefault="000F4BA2">
            <w:pPr>
              <w:pStyle w:val="TAC"/>
            </w:pPr>
          </w:p>
        </w:tc>
        <w:tc>
          <w:tcPr>
            <w:tcW w:w="960" w:type="dxa"/>
            <w:tcBorders>
              <w:top w:val="single" w:sz="4" w:space="0" w:color="auto"/>
              <w:left w:val="single" w:sz="4" w:space="0" w:color="auto"/>
              <w:right w:val="single" w:sz="4" w:space="0" w:color="auto"/>
            </w:tcBorders>
            <w:vAlign w:val="center"/>
          </w:tcPr>
          <w:p w:rsidR="000F4BA2" w:rsidRDefault="000F4BA2">
            <w:pPr>
              <w:pStyle w:val="TAC"/>
            </w:pPr>
          </w:p>
        </w:tc>
        <w:tc>
          <w:tcPr>
            <w:tcW w:w="964" w:type="dxa"/>
            <w:tcBorders>
              <w:top w:val="single" w:sz="4" w:space="0" w:color="auto"/>
              <w:left w:val="single" w:sz="4" w:space="0" w:color="auto"/>
              <w:right w:val="single" w:sz="4" w:space="0" w:color="auto"/>
            </w:tcBorders>
          </w:tcPr>
          <w:p w:rsidR="000F4BA2" w:rsidRDefault="000F4BA2">
            <w:pPr>
              <w:pStyle w:val="TAC"/>
            </w:pPr>
          </w:p>
        </w:tc>
        <w:tc>
          <w:tcPr>
            <w:tcW w:w="960" w:type="dxa"/>
            <w:tcBorders>
              <w:top w:val="single" w:sz="4" w:space="0" w:color="auto"/>
              <w:left w:val="single" w:sz="4" w:space="0" w:color="auto"/>
              <w:right w:val="single" w:sz="4" w:space="0" w:color="auto"/>
            </w:tcBorders>
          </w:tcPr>
          <w:p w:rsidR="000F4BA2" w:rsidRDefault="000F4BA2">
            <w:pPr>
              <w:pStyle w:val="TAC"/>
            </w:pPr>
          </w:p>
        </w:tc>
        <w:tc>
          <w:tcPr>
            <w:tcW w:w="960" w:type="dxa"/>
            <w:tcBorders>
              <w:top w:val="single" w:sz="4" w:space="0" w:color="auto"/>
              <w:left w:val="single" w:sz="4" w:space="0" w:color="auto"/>
              <w:right w:val="single" w:sz="4" w:space="0" w:color="auto"/>
            </w:tcBorders>
            <w:vAlign w:val="center"/>
          </w:tcPr>
          <w:p w:rsidR="000F4BA2" w:rsidRDefault="000F4BA2">
            <w:pPr>
              <w:pStyle w:val="TAC"/>
            </w:pPr>
          </w:p>
        </w:tc>
        <w:tc>
          <w:tcPr>
            <w:tcW w:w="977" w:type="dxa"/>
            <w:tcBorders>
              <w:top w:val="single" w:sz="4" w:space="0" w:color="auto"/>
              <w:left w:val="single" w:sz="4" w:space="0" w:color="auto"/>
              <w:bottom w:val="single" w:sz="4" w:space="0" w:color="auto"/>
              <w:right w:val="single" w:sz="4" w:space="0" w:color="auto"/>
            </w:tcBorders>
          </w:tcPr>
          <w:p w:rsidR="000F4BA2" w:rsidRDefault="000F4BA2">
            <w:pPr>
              <w:pStyle w:val="TAC"/>
            </w:pPr>
          </w:p>
        </w:tc>
        <w:tc>
          <w:tcPr>
            <w:tcW w:w="828" w:type="dxa"/>
            <w:tcBorders>
              <w:top w:val="single" w:sz="4" w:space="0" w:color="auto"/>
              <w:left w:val="single" w:sz="4" w:space="0" w:color="auto"/>
              <w:right w:val="single" w:sz="4" w:space="0" w:color="auto"/>
            </w:tcBorders>
          </w:tcPr>
          <w:p w:rsidR="000F4BA2" w:rsidRDefault="000F4BA2">
            <w:pPr>
              <w:pStyle w:val="TAC"/>
            </w:pPr>
          </w:p>
        </w:tc>
        <w:tc>
          <w:tcPr>
            <w:tcW w:w="1057" w:type="dxa"/>
            <w:tcBorders>
              <w:top w:val="single" w:sz="4" w:space="0" w:color="auto"/>
              <w:left w:val="single" w:sz="4" w:space="0" w:color="auto"/>
              <w:right w:val="single" w:sz="4" w:space="0" w:color="auto"/>
            </w:tcBorders>
            <w:vAlign w:val="center"/>
          </w:tcPr>
          <w:p w:rsidR="000F4BA2" w:rsidRDefault="000F4BA2">
            <w:pPr>
              <w:pStyle w:val="TAC"/>
            </w:pPr>
          </w:p>
        </w:tc>
      </w:tr>
    </w:tbl>
    <w:p w:rsidR="000F4BA2" w:rsidRDefault="000F4BA2"/>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0F4BA2">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rsidR="000F4BA2" w:rsidRDefault="00000000">
            <w:pPr>
              <w:pStyle w:val="TAH"/>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rsidR="000F4BA2" w:rsidRDefault="00000000">
            <w:pPr>
              <w:pStyle w:val="TAH"/>
            </w:pPr>
            <w:r>
              <w:t>Source of IMD</w:t>
            </w:r>
          </w:p>
        </w:tc>
      </w:tr>
      <w:tr w:rsidR="000F4BA2">
        <w:trPr>
          <w:trHeight w:val="187"/>
          <w:jc w:val="center"/>
        </w:trPr>
        <w:tc>
          <w:tcPr>
            <w:tcW w:w="2007" w:type="dxa"/>
            <w:tcBorders>
              <w:top w:val="single" w:sz="4" w:space="0" w:color="auto"/>
              <w:left w:val="single" w:sz="4" w:space="0" w:color="auto"/>
              <w:bottom w:val="single" w:sz="4" w:space="0" w:color="auto"/>
              <w:right w:val="single" w:sz="4" w:space="0" w:color="auto"/>
            </w:tcBorders>
          </w:tcPr>
          <w:p w:rsidR="000F4BA2" w:rsidRDefault="00000000">
            <w:pPr>
              <w:pStyle w:val="TAH"/>
            </w:pPr>
            <w:r>
              <w:t xml:space="preserve">NR </w:t>
            </w:r>
            <w:r>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rsidR="000F4BA2" w:rsidRDefault="00000000">
            <w:pPr>
              <w:pStyle w:val="TAH"/>
            </w:pPr>
            <w:r>
              <w:t>NR band</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rsidR="000F4BA2" w:rsidRDefault="00000000">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rsidR="000F4BA2" w:rsidRDefault="00000000">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rsidR="000F4BA2" w:rsidRDefault="000F4BA2">
            <w:pPr>
              <w:pStyle w:val="TAH"/>
            </w:pPr>
          </w:p>
        </w:tc>
      </w:tr>
      <w:tr w:rsidR="000F4BA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0F4BA2" w:rsidRDefault="00000000">
            <w:pPr>
              <w:pStyle w:val="TAC"/>
              <w:rPr>
                <w:lang w:eastAsia="zh-CN"/>
              </w:rPr>
            </w:pPr>
            <w:bookmarkStart w:id="115" w:name="_Hlk132018275"/>
            <w:r>
              <w:rPr>
                <w:rFonts w:cs="Arial"/>
                <w:bCs/>
                <w:lang w:eastAsia="zh-CN"/>
              </w:rPr>
              <w:t>CA</w:t>
            </w:r>
            <w:r>
              <w:rPr>
                <w:rFonts w:cs="Arial"/>
                <w:bCs/>
              </w:rPr>
              <w:t>_</w:t>
            </w:r>
            <w:r>
              <w:rPr>
                <w:rFonts w:cs="Arial"/>
                <w:bCs/>
                <w:lang w:eastAsia="zh-CN"/>
              </w:rPr>
              <w:t>n</w:t>
            </w:r>
            <w:r>
              <w:rPr>
                <w:rFonts w:cs="Arial"/>
                <w:bCs/>
              </w:rPr>
              <w:t>2</w:t>
            </w:r>
            <w:r>
              <w:rPr>
                <w:rFonts w:cs="Arial"/>
                <w:bCs/>
                <w:lang w:eastAsia="zh-CN"/>
              </w:rPr>
              <w:t>-</w:t>
            </w:r>
            <w:r>
              <w:rPr>
                <w:rFonts w:cs="Arial"/>
                <w:bCs/>
              </w:rPr>
              <w:t>n66-n77</w:t>
            </w:r>
          </w:p>
        </w:tc>
        <w:tc>
          <w:tcPr>
            <w:tcW w:w="1146" w:type="dxa"/>
            <w:tcBorders>
              <w:top w:val="single" w:sz="4" w:space="0" w:color="auto"/>
              <w:left w:val="single" w:sz="4" w:space="0" w:color="auto"/>
              <w:right w:val="single" w:sz="4" w:space="0" w:color="auto"/>
            </w:tcBorders>
          </w:tcPr>
          <w:p w:rsidR="000F4BA2" w:rsidRDefault="00000000">
            <w:pPr>
              <w:pStyle w:val="TAC"/>
              <w:rPr>
                <w:rFonts w:cs="Arial"/>
                <w:lang w:eastAsia="ko-KR"/>
              </w:rPr>
            </w:pPr>
            <w:r>
              <w:rPr>
                <w:lang w:eastAsia="zh-CN"/>
              </w:rPr>
              <w:t>n</w:t>
            </w:r>
            <w:r>
              <w:t>2</w:t>
            </w:r>
          </w:p>
        </w:tc>
        <w:tc>
          <w:tcPr>
            <w:tcW w:w="960" w:type="dxa"/>
            <w:tcBorders>
              <w:top w:val="single" w:sz="4" w:space="0" w:color="auto"/>
              <w:left w:val="single" w:sz="4" w:space="0" w:color="auto"/>
              <w:right w:val="single" w:sz="4" w:space="0" w:color="auto"/>
            </w:tcBorders>
          </w:tcPr>
          <w:p w:rsidR="000F4BA2" w:rsidRDefault="00000000">
            <w:pPr>
              <w:pStyle w:val="TAC"/>
              <w:rPr>
                <w:rFonts w:cs="Arial"/>
                <w:lang w:eastAsia="ko-KR"/>
              </w:rPr>
            </w:pPr>
            <w:r>
              <w:t>1880</w:t>
            </w:r>
          </w:p>
        </w:tc>
        <w:tc>
          <w:tcPr>
            <w:tcW w:w="964" w:type="dxa"/>
            <w:tcBorders>
              <w:top w:val="single" w:sz="4" w:space="0" w:color="auto"/>
              <w:left w:val="single" w:sz="4" w:space="0" w:color="auto"/>
              <w:right w:val="single" w:sz="4" w:space="0" w:color="auto"/>
            </w:tcBorders>
          </w:tcPr>
          <w:p w:rsidR="000F4BA2" w:rsidRDefault="00000000">
            <w:pPr>
              <w:pStyle w:val="TAC"/>
              <w:rPr>
                <w:rFonts w:cs="Arial"/>
                <w:lang w:eastAsia="ko-KR"/>
              </w:rPr>
            </w:pPr>
            <w:r>
              <w:t>5</w:t>
            </w:r>
          </w:p>
        </w:tc>
        <w:tc>
          <w:tcPr>
            <w:tcW w:w="960" w:type="dxa"/>
            <w:tcBorders>
              <w:top w:val="single" w:sz="4" w:space="0" w:color="auto"/>
              <w:left w:val="single" w:sz="4" w:space="0" w:color="auto"/>
              <w:right w:val="single" w:sz="4" w:space="0" w:color="auto"/>
            </w:tcBorders>
          </w:tcPr>
          <w:p w:rsidR="000F4BA2" w:rsidRDefault="00000000">
            <w:pPr>
              <w:pStyle w:val="TAC"/>
              <w:rPr>
                <w:rFonts w:cs="Arial"/>
                <w:lang w:eastAsia="ko-KR"/>
              </w:rPr>
            </w:pPr>
            <w:r>
              <w:t>25</w:t>
            </w:r>
          </w:p>
        </w:tc>
        <w:tc>
          <w:tcPr>
            <w:tcW w:w="960" w:type="dxa"/>
            <w:tcBorders>
              <w:top w:val="single" w:sz="4" w:space="0" w:color="auto"/>
              <w:left w:val="single" w:sz="4" w:space="0" w:color="auto"/>
              <w:right w:val="single" w:sz="4" w:space="0" w:color="auto"/>
            </w:tcBorders>
          </w:tcPr>
          <w:p w:rsidR="000F4BA2" w:rsidRDefault="00000000">
            <w:pPr>
              <w:pStyle w:val="TAC"/>
              <w:rPr>
                <w:rFonts w:cs="Arial"/>
                <w:lang w:eastAsia="ko-KR"/>
              </w:rPr>
            </w:pPr>
            <w:r>
              <w:t>1960</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rPr>
                <w:rFonts w:cs="Arial"/>
                <w:lang w:eastAsia="ko-KR"/>
              </w:rPr>
            </w:pPr>
            <w:r>
              <w:t>N/A</w:t>
            </w:r>
          </w:p>
        </w:tc>
        <w:tc>
          <w:tcPr>
            <w:tcW w:w="828" w:type="dxa"/>
            <w:tcBorders>
              <w:top w:val="single" w:sz="4" w:space="0" w:color="auto"/>
              <w:left w:val="single" w:sz="4" w:space="0" w:color="auto"/>
              <w:right w:val="single" w:sz="4" w:space="0" w:color="auto"/>
            </w:tcBorders>
          </w:tcPr>
          <w:p w:rsidR="000F4BA2" w:rsidRDefault="00000000">
            <w:pPr>
              <w:pStyle w:val="TAC"/>
              <w:rPr>
                <w:lang w:eastAsia="zh-CN"/>
              </w:rPr>
            </w:pPr>
            <w:r>
              <w:t>FDD</w:t>
            </w:r>
          </w:p>
        </w:tc>
        <w:tc>
          <w:tcPr>
            <w:tcW w:w="1057" w:type="dxa"/>
            <w:tcBorders>
              <w:top w:val="single" w:sz="4" w:space="0" w:color="auto"/>
              <w:left w:val="single" w:sz="4" w:space="0" w:color="auto"/>
              <w:right w:val="single" w:sz="4" w:space="0" w:color="auto"/>
            </w:tcBorders>
          </w:tcPr>
          <w:p w:rsidR="000F4BA2" w:rsidRDefault="00000000">
            <w:pPr>
              <w:pStyle w:val="TAC"/>
              <w:rPr>
                <w:rFonts w:cs="Arial"/>
                <w:lang w:eastAsia="ko-KR"/>
              </w:rPr>
            </w:pPr>
            <w:r>
              <w:t>N/A</w:t>
            </w:r>
          </w:p>
        </w:tc>
      </w:tr>
      <w:tr w:rsidR="000F4BA2">
        <w:trPr>
          <w:trHeight w:val="187"/>
          <w:jc w:val="center"/>
        </w:trPr>
        <w:tc>
          <w:tcPr>
            <w:tcW w:w="2007" w:type="dxa"/>
            <w:tcBorders>
              <w:top w:val="nil"/>
              <w:left w:val="single" w:sz="4" w:space="0" w:color="auto"/>
              <w:bottom w:val="nil"/>
              <w:right w:val="single" w:sz="4" w:space="0" w:color="auto"/>
            </w:tcBorders>
            <w:shd w:val="clear" w:color="auto" w:fill="auto"/>
          </w:tcPr>
          <w:p w:rsidR="000F4BA2" w:rsidRDefault="000F4BA2">
            <w:pPr>
              <w:pStyle w:val="TAC"/>
              <w:rPr>
                <w:lang w:eastAsia="zh-CN"/>
              </w:rPr>
            </w:pPr>
          </w:p>
        </w:tc>
        <w:tc>
          <w:tcPr>
            <w:tcW w:w="1146" w:type="dxa"/>
            <w:tcBorders>
              <w:top w:val="single" w:sz="4" w:space="0" w:color="auto"/>
              <w:left w:val="single" w:sz="4" w:space="0" w:color="auto"/>
              <w:right w:val="single" w:sz="4" w:space="0" w:color="auto"/>
            </w:tcBorders>
          </w:tcPr>
          <w:p w:rsidR="000F4BA2" w:rsidRDefault="00000000">
            <w:pPr>
              <w:pStyle w:val="TAC"/>
              <w:rPr>
                <w:rFonts w:cs="Arial"/>
                <w:lang w:eastAsia="ko-KR"/>
              </w:rPr>
            </w:pPr>
            <w:r>
              <w:t>n66</w:t>
            </w:r>
          </w:p>
        </w:tc>
        <w:tc>
          <w:tcPr>
            <w:tcW w:w="960" w:type="dxa"/>
            <w:tcBorders>
              <w:top w:val="single" w:sz="4" w:space="0" w:color="auto"/>
              <w:left w:val="single" w:sz="4" w:space="0" w:color="auto"/>
              <w:right w:val="single" w:sz="4" w:space="0" w:color="auto"/>
            </w:tcBorders>
          </w:tcPr>
          <w:p w:rsidR="000F4BA2" w:rsidRDefault="00000000">
            <w:pPr>
              <w:pStyle w:val="TAC"/>
              <w:rPr>
                <w:rFonts w:cs="Arial"/>
                <w:lang w:eastAsia="ko-KR"/>
              </w:rPr>
            </w:pPr>
            <w:r>
              <w:t>1740</w:t>
            </w:r>
          </w:p>
        </w:tc>
        <w:tc>
          <w:tcPr>
            <w:tcW w:w="964" w:type="dxa"/>
            <w:tcBorders>
              <w:top w:val="single" w:sz="4" w:space="0" w:color="auto"/>
              <w:left w:val="single" w:sz="4" w:space="0" w:color="auto"/>
              <w:right w:val="single" w:sz="4" w:space="0" w:color="auto"/>
            </w:tcBorders>
          </w:tcPr>
          <w:p w:rsidR="000F4BA2" w:rsidRDefault="00000000">
            <w:pPr>
              <w:pStyle w:val="TAC"/>
              <w:rPr>
                <w:rFonts w:cs="Arial"/>
                <w:lang w:eastAsia="ko-KR"/>
              </w:rPr>
            </w:pPr>
            <w:r>
              <w:t>5</w:t>
            </w:r>
          </w:p>
        </w:tc>
        <w:tc>
          <w:tcPr>
            <w:tcW w:w="960" w:type="dxa"/>
            <w:tcBorders>
              <w:top w:val="single" w:sz="4" w:space="0" w:color="auto"/>
              <w:left w:val="single" w:sz="4" w:space="0" w:color="auto"/>
              <w:right w:val="single" w:sz="4" w:space="0" w:color="auto"/>
            </w:tcBorders>
          </w:tcPr>
          <w:p w:rsidR="000F4BA2" w:rsidRDefault="00000000">
            <w:pPr>
              <w:pStyle w:val="TAC"/>
              <w:rPr>
                <w:rFonts w:cs="Arial"/>
                <w:lang w:eastAsia="ko-KR"/>
              </w:rPr>
            </w:pPr>
            <w:r>
              <w:t>25</w:t>
            </w:r>
          </w:p>
        </w:tc>
        <w:tc>
          <w:tcPr>
            <w:tcW w:w="960" w:type="dxa"/>
            <w:tcBorders>
              <w:top w:val="single" w:sz="4" w:space="0" w:color="auto"/>
              <w:left w:val="single" w:sz="4" w:space="0" w:color="auto"/>
              <w:right w:val="single" w:sz="4" w:space="0" w:color="auto"/>
            </w:tcBorders>
          </w:tcPr>
          <w:p w:rsidR="000F4BA2" w:rsidRDefault="00000000">
            <w:pPr>
              <w:pStyle w:val="TAC"/>
              <w:rPr>
                <w:rFonts w:cs="Arial"/>
                <w:lang w:eastAsia="ko-KR"/>
              </w:rPr>
            </w:pPr>
            <w:r>
              <w:t>2140</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rPr>
                <w:rFonts w:cs="Arial"/>
                <w:lang w:eastAsia="ko-KR"/>
              </w:rPr>
            </w:pPr>
            <w:r>
              <w:t>N/A</w:t>
            </w:r>
          </w:p>
        </w:tc>
        <w:tc>
          <w:tcPr>
            <w:tcW w:w="828" w:type="dxa"/>
            <w:tcBorders>
              <w:top w:val="single" w:sz="4" w:space="0" w:color="auto"/>
              <w:left w:val="single" w:sz="4" w:space="0" w:color="auto"/>
              <w:right w:val="single" w:sz="4" w:space="0" w:color="auto"/>
            </w:tcBorders>
          </w:tcPr>
          <w:p w:rsidR="000F4BA2" w:rsidRDefault="00000000">
            <w:pPr>
              <w:pStyle w:val="TAC"/>
              <w:rPr>
                <w:lang w:eastAsia="zh-CN"/>
              </w:rPr>
            </w:pPr>
            <w:r>
              <w:t>FDD</w:t>
            </w:r>
          </w:p>
        </w:tc>
        <w:tc>
          <w:tcPr>
            <w:tcW w:w="1057" w:type="dxa"/>
            <w:tcBorders>
              <w:top w:val="single" w:sz="4" w:space="0" w:color="auto"/>
              <w:left w:val="single" w:sz="4" w:space="0" w:color="auto"/>
              <w:right w:val="single" w:sz="4" w:space="0" w:color="auto"/>
            </w:tcBorders>
          </w:tcPr>
          <w:p w:rsidR="000F4BA2" w:rsidRDefault="00000000">
            <w:pPr>
              <w:pStyle w:val="TAC"/>
              <w:rPr>
                <w:rFonts w:cs="Arial"/>
                <w:lang w:eastAsia="ko-KR"/>
              </w:rPr>
            </w:pPr>
            <w:r>
              <w:t>N/A</w:t>
            </w:r>
          </w:p>
        </w:tc>
      </w:tr>
      <w:tr w:rsidR="000F4BA2">
        <w:trPr>
          <w:trHeight w:val="187"/>
          <w:jc w:val="center"/>
        </w:trPr>
        <w:tc>
          <w:tcPr>
            <w:tcW w:w="2007" w:type="dxa"/>
            <w:tcBorders>
              <w:top w:val="nil"/>
              <w:left w:val="single" w:sz="4" w:space="0" w:color="auto"/>
              <w:bottom w:val="nil"/>
              <w:right w:val="single" w:sz="4" w:space="0" w:color="auto"/>
            </w:tcBorders>
            <w:shd w:val="clear" w:color="auto" w:fill="auto"/>
          </w:tcPr>
          <w:p w:rsidR="000F4BA2" w:rsidRDefault="000F4BA2">
            <w:pPr>
              <w:pStyle w:val="TAC"/>
              <w:rPr>
                <w:lang w:eastAsia="zh-CN"/>
              </w:rPr>
            </w:pPr>
          </w:p>
        </w:tc>
        <w:tc>
          <w:tcPr>
            <w:tcW w:w="1146" w:type="dxa"/>
            <w:tcBorders>
              <w:top w:val="single" w:sz="4" w:space="0" w:color="auto"/>
              <w:left w:val="single" w:sz="4" w:space="0" w:color="auto"/>
              <w:right w:val="single" w:sz="4" w:space="0" w:color="auto"/>
            </w:tcBorders>
          </w:tcPr>
          <w:p w:rsidR="000F4BA2" w:rsidRDefault="00000000">
            <w:pPr>
              <w:pStyle w:val="TAC"/>
              <w:rPr>
                <w:rFonts w:cs="Arial"/>
                <w:lang w:eastAsia="ko-KR"/>
              </w:rPr>
            </w:pPr>
            <w:r>
              <w:t>n77</w:t>
            </w:r>
          </w:p>
        </w:tc>
        <w:tc>
          <w:tcPr>
            <w:tcW w:w="960" w:type="dxa"/>
            <w:tcBorders>
              <w:top w:val="single" w:sz="4" w:space="0" w:color="auto"/>
              <w:left w:val="single" w:sz="4" w:space="0" w:color="auto"/>
              <w:right w:val="single" w:sz="4" w:space="0" w:color="auto"/>
            </w:tcBorders>
          </w:tcPr>
          <w:p w:rsidR="000F4BA2" w:rsidRDefault="00000000">
            <w:pPr>
              <w:pStyle w:val="TAC"/>
              <w:rPr>
                <w:rFonts w:cs="Arial"/>
                <w:lang w:eastAsia="ko-KR"/>
              </w:rPr>
            </w:pPr>
            <w:r>
              <w:t>3620</w:t>
            </w:r>
          </w:p>
        </w:tc>
        <w:tc>
          <w:tcPr>
            <w:tcW w:w="964" w:type="dxa"/>
            <w:tcBorders>
              <w:top w:val="single" w:sz="4" w:space="0" w:color="auto"/>
              <w:left w:val="single" w:sz="4" w:space="0" w:color="auto"/>
              <w:right w:val="single" w:sz="4" w:space="0" w:color="auto"/>
            </w:tcBorders>
          </w:tcPr>
          <w:p w:rsidR="000F4BA2" w:rsidRDefault="00000000">
            <w:pPr>
              <w:pStyle w:val="TAC"/>
              <w:rPr>
                <w:rFonts w:cs="Arial"/>
                <w:lang w:eastAsia="ko-KR"/>
              </w:rPr>
            </w:pPr>
            <w:r>
              <w:t>10</w:t>
            </w:r>
          </w:p>
        </w:tc>
        <w:tc>
          <w:tcPr>
            <w:tcW w:w="960" w:type="dxa"/>
            <w:tcBorders>
              <w:top w:val="single" w:sz="4" w:space="0" w:color="auto"/>
              <w:left w:val="single" w:sz="4" w:space="0" w:color="auto"/>
              <w:right w:val="single" w:sz="4" w:space="0" w:color="auto"/>
            </w:tcBorders>
          </w:tcPr>
          <w:p w:rsidR="000F4BA2" w:rsidRDefault="00000000">
            <w:pPr>
              <w:pStyle w:val="TAC"/>
              <w:rPr>
                <w:rFonts w:cs="Arial"/>
                <w:lang w:eastAsia="ko-KR"/>
              </w:rPr>
            </w:pPr>
            <w:r>
              <w:t>50</w:t>
            </w:r>
          </w:p>
        </w:tc>
        <w:tc>
          <w:tcPr>
            <w:tcW w:w="960" w:type="dxa"/>
            <w:tcBorders>
              <w:top w:val="single" w:sz="4" w:space="0" w:color="auto"/>
              <w:left w:val="single" w:sz="4" w:space="0" w:color="auto"/>
              <w:right w:val="single" w:sz="4" w:space="0" w:color="auto"/>
            </w:tcBorders>
          </w:tcPr>
          <w:p w:rsidR="000F4BA2" w:rsidRDefault="00000000">
            <w:pPr>
              <w:pStyle w:val="TAC"/>
              <w:rPr>
                <w:rFonts w:cs="Arial"/>
                <w:lang w:eastAsia="ko-KR"/>
              </w:rPr>
            </w:pPr>
            <w:r>
              <w:t>3620</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rPr>
                <w:rFonts w:cs="Arial"/>
                <w:lang w:eastAsia="ko-KR"/>
              </w:rPr>
            </w:pPr>
            <w:r>
              <w:t>29.4</w:t>
            </w:r>
          </w:p>
        </w:tc>
        <w:tc>
          <w:tcPr>
            <w:tcW w:w="828" w:type="dxa"/>
            <w:tcBorders>
              <w:top w:val="single" w:sz="4" w:space="0" w:color="auto"/>
              <w:left w:val="single" w:sz="4" w:space="0" w:color="auto"/>
              <w:right w:val="single" w:sz="4" w:space="0" w:color="auto"/>
            </w:tcBorders>
          </w:tcPr>
          <w:p w:rsidR="000F4BA2" w:rsidRDefault="00000000">
            <w:pPr>
              <w:pStyle w:val="TAC"/>
              <w:rPr>
                <w:lang w:eastAsia="zh-CN"/>
              </w:rPr>
            </w:pPr>
            <w:r>
              <w:t>TDD</w:t>
            </w:r>
          </w:p>
        </w:tc>
        <w:tc>
          <w:tcPr>
            <w:tcW w:w="1057" w:type="dxa"/>
            <w:tcBorders>
              <w:top w:val="single" w:sz="4" w:space="0" w:color="auto"/>
              <w:left w:val="single" w:sz="4" w:space="0" w:color="auto"/>
              <w:right w:val="single" w:sz="4" w:space="0" w:color="auto"/>
            </w:tcBorders>
          </w:tcPr>
          <w:p w:rsidR="000F4BA2" w:rsidRDefault="00000000">
            <w:pPr>
              <w:pStyle w:val="TAC"/>
              <w:rPr>
                <w:rFonts w:cs="Arial"/>
                <w:lang w:eastAsia="ko-KR"/>
              </w:rPr>
            </w:pPr>
            <w:r>
              <w:t>IMD2</w:t>
            </w:r>
            <w:r>
              <w:rPr>
                <w:vertAlign w:val="superscript"/>
              </w:rPr>
              <w:t>5</w:t>
            </w:r>
          </w:p>
        </w:tc>
      </w:tr>
      <w:tr w:rsidR="000F4BA2">
        <w:trPr>
          <w:trHeight w:val="187"/>
          <w:jc w:val="center"/>
        </w:trPr>
        <w:tc>
          <w:tcPr>
            <w:tcW w:w="2007" w:type="dxa"/>
            <w:tcBorders>
              <w:top w:val="nil"/>
              <w:left w:val="single" w:sz="4" w:space="0" w:color="auto"/>
              <w:bottom w:val="nil"/>
              <w:right w:val="single" w:sz="4" w:space="0" w:color="auto"/>
            </w:tcBorders>
            <w:shd w:val="clear" w:color="auto" w:fill="auto"/>
          </w:tcPr>
          <w:p w:rsidR="000F4BA2" w:rsidRDefault="000F4BA2">
            <w:pPr>
              <w:pStyle w:val="TAC"/>
              <w:rPr>
                <w:lang w:eastAsia="zh-CN"/>
              </w:rPr>
            </w:pPr>
          </w:p>
        </w:tc>
        <w:tc>
          <w:tcPr>
            <w:tcW w:w="1146" w:type="dxa"/>
            <w:tcBorders>
              <w:top w:val="single" w:sz="4" w:space="0" w:color="auto"/>
              <w:left w:val="single" w:sz="4" w:space="0" w:color="auto"/>
              <w:right w:val="single" w:sz="4" w:space="0" w:color="auto"/>
            </w:tcBorders>
          </w:tcPr>
          <w:p w:rsidR="000F4BA2" w:rsidRDefault="00000000">
            <w:pPr>
              <w:pStyle w:val="TAC"/>
              <w:rPr>
                <w:rFonts w:cs="Arial"/>
                <w:lang w:eastAsia="ko-KR"/>
              </w:rPr>
            </w:pPr>
            <w:r>
              <w:rPr>
                <w:lang w:eastAsia="zh-CN"/>
              </w:rPr>
              <w:t>n</w:t>
            </w:r>
            <w:r>
              <w:t>2</w:t>
            </w:r>
          </w:p>
        </w:tc>
        <w:tc>
          <w:tcPr>
            <w:tcW w:w="960" w:type="dxa"/>
            <w:tcBorders>
              <w:top w:val="single" w:sz="4" w:space="0" w:color="auto"/>
              <w:left w:val="single" w:sz="4" w:space="0" w:color="auto"/>
              <w:right w:val="single" w:sz="4" w:space="0" w:color="auto"/>
            </w:tcBorders>
          </w:tcPr>
          <w:p w:rsidR="000F4BA2" w:rsidRDefault="00000000">
            <w:pPr>
              <w:pStyle w:val="TAC"/>
              <w:rPr>
                <w:rFonts w:cs="Arial"/>
                <w:lang w:eastAsia="ko-KR"/>
              </w:rPr>
            </w:pPr>
            <w:r>
              <w:t>1880</w:t>
            </w:r>
          </w:p>
        </w:tc>
        <w:tc>
          <w:tcPr>
            <w:tcW w:w="964" w:type="dxa"/>
            <w:tcBorders>
              <w:top w:val="single" w:sz="4" w:space="0" w:color="auto"/>
              <w:left w:val="single" w:sz="4" w:space="0" w:color="auto"/>
              <w:right w:val="single" w:sz="4" w:space="0" w:color="auto"/>
            </w:tcBorders>
          </w:tcPr>
          <w:p w:rsidR="000F4BA2" w:rsidRDefault="00000000">
            <w:pPr>
              <w:pStyle w:val="TAC"/>
              <w:rPr>
                <w:rFonts w:cs="Arial"/>
                <w:lang w:eastAsia="ko-KR"/>
              </w:rPr>
            </w:pPr>
            <w:r>
              <w:t>5</w:t>
            </w:r>
          </w:p>
        </w:tc>
        <w:tc>
          <w:tcPr>
            <w:tcW w:w="960" w:type="dxa"/>
            <w:tcBorders>
              <w:top w:val="single" w:sz="4" w:space="0" w:color="auto"/>
              <w:left w:val="single" w:sz="4" w:space="0" w:color="auto"/>
              <w:right w:val="single" w:sz="4" w:space="0" w:color="auto"/>
            </w:tcBorders>
          </w:tcPr>
          <w:p w:rsidR="000F4BA2" w:rsidRDefault="00000000">
            <w:pPr>
              <w:pStyle w:val="TAC"/>
              <w:rPr>
                <w:rFonts w:cs="Arial"/>
                <w:lang w:eastAsia="ko-KR"/>
              </w:rPr>
            </w:pPr>
            <w:r>
              <w:t>25</w:t>
            </w:r>
          </w:p>
        </w:tc>
        <w:tc>
          <w:tcPr>
            <w:tcW w:w="960" w:type="dxa"/>
            <w:tcBorders>
              <w:top w:val="single" w:sz="4" w:space="0" w:color="auto"/>
              <w:left w:val="single" w:sz="4" w:space="0" w:color="auto"/>
              <w:right w:val="single" w:sz="4" w:space="0" w:color="auto"/>
            </w:tcBorders>
          </w:tcPr>
          <w:p w:rsidR="000F4BA2" w:rsidRDefault="00000000">
            <w:pPr>
              <w:pStyle w:val="TAC"/>
              <w:rPr>
                <w:rFonts w:cs="Arial"/>
                <w:lang w:eastAsia="ko-KR"/>
              </w:rPr>
            </w:pPr>
            <w:r>
              <w:t>1960</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rPr>
                <w:rFonts w:cs="Arial"/>
                <w:lang w:eastAsia="ko-KR"/>
              </w:rPr>
            </w:pPr>
            <w:r>
              <w:t>N/A</w:t>
            </w:r>
          </w:p>
        </w:tc>
        <w:tc>
          <w:tcPr>
            <w:tcW w:w="828" w:type="dxa"/>
            <w:tcBorders>
              <w:top w:val="single" w:sz="4" w:space="0" w:color="auto"/>
              <w:left w:val="single" w:sz="4" w:space="0" w:color="auto"/>
              <w:right w:val="single" w:sz="4" w:space="0" w:color="auto"/>
            </w:tcBorders>
          </w:tcPr>
          <w:p w:rsidR="000F4BA2" w:rsidRDefault="00000000">
            <w:pPr>
              <w:pStyle w:val="TAC"/>
              <w:rPr>
                <w:lang w:eastAsia="zh-CN"/>
              </w:rPr>
            </w:pPr>
            <w:r>
              <w:t>FDD</w:t>
            </w:r>
          </w:p>
        </w:tc>
        <w:tc>
          <w:tcPr>
            <w:tcW w:w="1057" w:type="dxa"/>
            <w:tcBorders>
              <w:top w:val="single" w:sz="4" w:space="0" w:color="auto"/>
              <w:left w:val="single" w:sz="4" w:space="0" w:color="auto"/>
              <w:right w:val="single" w:sz="4" w:space="0" w:color="auto"/>
            </w:tcBorders>
          </w:tcPr>
          <w:p w:rsidR="000F4BA2" w:rsidRDefault="00000000">
            <w:pPr>
              <w:pStyle w:val="TAC"/>
              <w:rPr>
                <w:rFonts w:cs="Arial"/>
                <w:lang w:eastAsia="ko-KR"/>
              </w:rPr>
            </w:pPr>
            <w:r>
              <w:t>N/A</w:t>
            </w:r>
          </w:p>
        </w:tc>
      </w:tr>
      <w:tr w:rsidR="000F4BA2">
        <w:trPr>
          <w:trHeight w:val="187"/>
          <w:jc w:val="center"/>
        </w:trPr>
        <w:tc>
          <w:tcPr>
            <w:tcW w:w="2007" w:type="dxa"/>
            <w:tcBorders>
              <w:top w:val="nil"/>
              <w:left w:val="single" w:sz="4" w:space="0" w:color="auto"/>
              <w:bottom w:val="nil"/>
              <w:right w:val="single" w:sz="4" w:space="0" w:color="auto"/>
            </w:tcBorders>
            <w:shd w:val="clear" w:color="auto" w:fill="auto"/>
          </w:tcPr>
          <w:p w:rsidR="000F4BA2" w:rsidRDefault="000F4BA2">
            <w:pPr>
              <w:pStyle w:val="TAC"/>
              <w:rPr>
                <w:lang w:eastAsia="zh-CN"/>
              </w:rPr>
            </w:pPr>
          </w:p>
        </w:tc>
        <w:tc>
          <w:tcPr>
            <w:tcW w:w="1146" w:type="dxa"/>
            <w:tcBorders>
              <w:top w:val="single" w:sz="4" w:space="0" w:color="auto"/>
              <w:left w:val="single" w:sz="4" w:space="0" w:color="auto"/>
              <w:right w:val="single" w:sz="4" w:space="0" w:color="auto"/>
            </w:tcBorders>
          </w:tcPr>
          <w:p w:rsidR="000F4BA2" w:rsidRDefault="00000000">
            <w:pPr>
              <w:pStyle w:val="TAC"/>
              <w:rPr>
                <w:rFonts w:cs="Arial"/>
                <w:lang w:eastAsia="ko-KR"/>
              </w:rPr>
            </w:pPr>
            <w:r>
              <w:t>n66</w:t>
            </w:r>
          </w:p>
        </w:tc>
        <w:tc>
          <w:tcPr>
            <w:tcW w:w="960" w:type="dxa"/>
            <w:tcBorders>
              <w:top w:val="single" w:sz="4" w:space="0" w:color="auto"/>
              <w:left w:val="single" w:sz="4" w:space="0" w:color="auto"/>
              <w:right w:val="single" w:sz="4" w:space="0" w:color="auto"/>
            </w:tcBorders>
          </w:tcPr>
          <w:p w:rsidR="000F4BA2" w:rsidRDefault="00000000">
            <w:pPr>
              <w:pStyle w:val="TAC"/>
              <w:rPr>
                <w:rFonts w:cs="Arial"/>
                <w:lang w:eastAsia="ko-KR"/>
              </w:rPr>
            </w:pPr>
            <w:r>
              <w:t>1740</w:t>
            </w:r>
          </w:p>
        </w:tc>
        <w:tc>
          <w:tcPr>
            <w:tcW w:w="964" w:type="dxa"/>
            <w:tcBorders>
              <w:top w:val="single" w:sz="4" w:space="0" w:color="auto"/>
              <w:left w:val="single" w:sz="4" w:space="0" w:color="auto"/>
              <w:right w:val="single" w:sz="4" w:space="0" w:color="auto"/>
            </w:tcBorders>
          </w:tcPr>
          <w:p w:rsidR="000F4BA2" w:rsidRDefault="00000000">
            <w:pPr>
              <w:pStyle w:val="TAC"/>
              <w:rPr>
                <w:rFonts w:cs="Arial"/>
                <w:lang w:eastAsia="ko-KR"/>
              </w:rPr>
            </w:pPr>
            <w:r>
              <w:t>5</w:t>
            </w:r>
          </w:p>
        </w:tc>
        <w:tc>
          <w:tcPr>
            <w:tcW w:w="960" w:type="dxa"/>
            <w:tcBorders>
              <w:top w:val="single" w:sz="4" w:space="0" w:color="auto"/>
              <w:left w:val="single" w:sz="4" w:space="0" w:color="auto"/>
              <w:right w:val="single" w:sz="4" w:space="0" w:color="auto"/>
            </w:tcBorders>
          </w:tcPr>
          <w:p w:rsidR="000F4BA2" w:rsidRDefault="00000000">
            <w:pPr>
              <w:pStyle w:val="TAC"/>
              <w:rPr>
                <w:rFonts w:cs="Arial"/>
                <w:lang w:eastAsia="ko-KR"/>
              </w:rPr>
            </w:pPr>
            <w:r>
              <w:t>25</w:t>
            </w:r>
          </w:p>
        </w:tc>
        <w:tc>
          <w:tcPr>
            <w:tcW w:w="960" w:type="dxa"/>
            <w:tcBorders>
              <w:top w:val="single" w:sz="4" w:space="0" w:color="auto"/>
              <w:left w:val="single" w:sz="4" w:space="0" w:color="auto"/>
              <w:right w:val="single" w:sz="4" w:space="0" w:color="auto"/>
            </w:tcBorders>
          </w:tcPr>
          <w:p w:rsidR="000F4BA2" w:rsidRDefault="00000000">
            <w:pPr>
              <w:pStyle w:val="TAC"/>
              <w:rPr>
                <w:rFonts w:cs="Arial"/>
                <w:lang w:eastAsia="ko-KR"/>
              </w:rPr>
            </w:pPr>
            <w:r>
              <w:t>2140</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rPr>
                <w:rFonts w:cs="Arial"/>
                <w:lang w:eastAsia="ko-KR"/>
              </w:rPr>
            </w:pPr>
            <w:r>
              <w:t>N/A</w:t>
            </w:r>
          </w:p>
        </w:tc>
        <w:tc>
          <w:tcPr>
            <w:tcW w:w="828" w:type="dxa"/>
            <w:tcBorders>
              <w:top w:val="single" w:sz="4" w:space="0" w:color="auto"/>
              <w:left w:val="single" w:sz="4" w:space="0" w:color="auto"/>
              <w:right w:val="single" w:sz="4" w:space="0" w:color="auto"/>
            </w:tcBorders>
          </w:tcPr>
          <w:p w:rsidR="000F4BA2" w:rsidRDefault="00000000">
            <w:pPr>
              <w:pStyle w:val="TAC"/>
              <w:rPr>
                <w:lang w:eastAsia="zh-CN"/>
              </w:rPr>
            </w:pPr>
            <w:r>
              <w:t>FDD</w:t>
            </w:r>
          </w:p>
        </w:tc>
        <w:tc>
          <w:tcPr>
            <w:tcW w:w="1057" w:type="dxa"/>
            <w:tcBorders>
              <w:top w:val="single" w:sz="4" w:space="0" w:color="auto"/>
              <w:left w:val="single" w:sz="4" w:space="0" w:color="auto"/>
              <w:right w:val="single" w:sz="4" w:space="0" w:color="auto"/>
            </w:tcBorders>
          </w:tcPr>
          <w:p w:rsidR="000F4BA2" w:rsidRDefault="00000000">
            <w:pPr>
              <w:pStyle w:val="TAC"/>
              <w:rPr>
                <w:rFonts w:cs="Arial"/>
                <w:lang w:eastAsia="ko-KR"/>
              </w:rPr>
            </w:pPr>
            <w:r>
              <w:t>N/A</w:t>
            </w:r>
          </w:p>
        </w:tc>
      </w:tr>
      <w:tr w:rsidR="000F4BA2">
        <w:trPr>
          <w:trHeight w:val="187"/>
          <w:jc w:val="center"/>
        </w:trPr>
        <w:tc>
          <w:tcPr>
            <w:tcW w:w="2007" w:type="dxa"/>
            <w:tcBorders>
              <w:top w:val="nil"/>
              <w:left w:val="single" w:sz="4" w:space="0" w:color="auto"/>
              <w:bottom w:val="nil"/>
              <w:right w:val="single" w:sz="4" w:space="0" w:color="auto"/>
            </w:tcBorders>
            <w:shd w:val="clear" w:color="auto" w:fill="auto"/>
          </w:tcPr>
          <w:p w:rsidR="000F4BA2" w:rsidRDefault="000F4BA2">
            <w:pPr>
              <w:pStyle w:val="TAC"/>
              <w:rPr>
                <w:lang w:eastAsia="zh-CN"/>
              </w:rPr>
            </w:pPr>
          </w:p>
        </w:tc>
        <w:tc>
          <w:tcPr>
            <w:tcW w:w="1146" w:type="dxa"/>
            <w:tcBorders>
              <w:top w:val="single" w:sz="4" w:space="0" w:color="auto"/>
              <w:left w:val="single" w:sz="4" w:space="0" w:color="auto"/>
              <w:right w:val="single" w:sz="4" w:space="0" w:color="auto"/>
            </w:tcBorders>
          </w:tcPr>
          <w:p w:rsidR="000F4BA2" w:rsidRDefault="00000000">
            <w:pPr>
              <w:pStyle w:val="TAC"/>
              <w:rPr>
                <w:rFonts w:cs="Arial"/>
                <w:lang w:eastAsia="ko-KR"/>
              </w:rPr>
            </w:pPr>
            <w:r>
              <w:t>n77</w:t>
            </w:r>
          </w:p>
        </w:tc>
        <w:tc>
          <w:tcPr>
            <w:tcW w:w="960" w:type="dxa"/>
            <w:tcBorders>
              <w:top w:val="single" w:sz="4" w:space="0" w:color="auto"/>
              <w:left w:val="single" w:sz="4" w:space="0" w:color="auto"/>
              <w:right w:val="single" w:sz="4" w:space="0" w:color="auto"/>
            </w:tcBorders>
          </w:tcPr>
          <w:p w:rsidR="000F4BA2" w:rsidRDefault="00000000">
            <w:pPr>
              <w:pStyle w:val="TAC"/>
              <w:rPr>
                <w:rFonts w:cs="Arial"/>
                <w:lang w:eastAsia="ko-KR"/>
              </w:rPr>
            </w:pPr>
            <w:r>
              <w:t>3900</w:t>
            </w:r>
          </w:p>
        </w:tc>
        <w:tc>
          <w:tcPr>
            <w:tcW w:w="964" w:type="dxa"/>
            <w:tcBorders>
              <w:top w:val="single" w:sz="4" w:space="0" w:color="auto"/>
              <w:left w:val="single" w:sz="4" w:space="0" w:color="auto"/>
              <w:right w:val="single" w:sz="4" w:space="0" w:color="auto"/>
            </w:tcBorders>
          </w:tcPr>
          <w:p w:rsidR="000F4BA2" w:rsidRDefault="00000000">
            <w:pPr>
              <w:pStyle w:val="TAC"/>
              <w:rPr>
                <w:rFonts w:cs="Arial"/>
                <w:lang w:eastAsia="ko-KR"/>
              </w:rPr>
            </w:pPr>
            <w:r>
              <w:t>10</w:t>
            </w:r>
          </w:p>
        </w:tc>
        <w:tc>
          <w:tcPr>
            <w:tcW w:w="960" w:type="dxa"/>
            <w:tcBorders>
              <w:top w:val="single" w:sz="4" w:space="0" w:color="auto"/>
              <w:left w:val="single" w:sz="4" w:space="0" w:color="auto"/>
              <w:right w:val="single" w:sz="4" w:space="0" w:color="auto"/>
            </w:tcBorders>
          </w:tcPr>
          <w:p w:rsidR="000F4BA2" w:rsidRDefault="00000000">
            <w:pPr>
              <w:pStyle w:val="TAC"/>
              <w:rPr>
                <w:rFonts w:cs="Arial"/>
                <w:lang w:eastAsia="ko-KR"/>
              </w:rPr>
            </w:pPr>
            <w:r>
              <w:t>50</w:t>
            </w:r>
          </w:p>
        </w:tc>
        <w:tc>
          <w:tcPr>
            <w:tcW w:w="960" w:type="dxa"/>
            <w:tcBorders>
              <w:top w:val="single" w:sz="4" w:space="0" w:color="auto"/>
              <w:left w:val="single" w:sz="4" w:space="0" w:color="auto"/>
              <w:right w:val="single" w:sz="4" w:space="0" w:color="auto"/>
            </w:tcBorders>
          </w:tcPr>
          <w:p w:rsidR="000F4BA2" w:rsidRDefault="00000000">
            <w:pPr>
              <w:pStyle w:val="TAC"/>
              <w:rPr>
                <w:rFonts w:cs="Arial"/>
                <w:lang w:eastAsia="ko-KR"/>
              </w:rPr>
            </w:pPr>
            <w:r>
              <w:t>3900</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rPr>
                <w:rFonts w:cs="Arial"/>
                <w:lang w:eastAsia="ko-KR"/>
              </w:rPr>
            </w:pPr>
            <w:r>
              <w:t>8.9</w:t>
            </w:r>
          </w:p>
        </w:tc>
        <w:tc>
          <w:tcPr>
            <w:tcW w:w="828" w:type="dxa"/>
            <w:tcBorders>
              <w:top w:val="single" w:sz="4" w:space="0" w:color="auto"/>
              <w:left w:val="single" w:sz="4" w:space="0" w:color="auto"/>
              <w:right w:val="single" w:sz="4" w:space="0" w:color="auto"/>
            </w:tcBorders>
          </w:tcPr>
          <w:p w:rsidR="000F4BA2" w:rsidRDefault="00000000">
            <w:pPr>
              <w:pStyle w:val="TAC"/>
              <w:rPr>
                <w:lang w:eastAsia="zh-CN"/>
              </w:rPr>
            </w:pPr>
            <w:r>
              <w:t>TDD</w:t>
            </w:r>
          </w:p>
        </w:tc>
        <w:tc>
          <w:tcPr>
            <w:tcW w:w="1057" w:type="dxa"/>
            <w:tcBorders>
              <w:top w:val="single" w:sz="4" w:space="0" w:color="auto"/>
              <w:left w:val="single" w:sz="4" w:space="0" w:color="auto"/>
              <w:right w:val="single" w:sz="4" w:space="0" w:color="auto"/>
            </w:tcBorders>
          </w:tcPr>
          <w:p w:rsidR="000F4BA2" w:rsidRDefault="00000000">
            <w:pPr>
              <w:pStyle w:val="TAC"/>
              <w:rPr>
                <w:rFonts w:cs="Arial"/>
                <w:lang w:eastAsia="ko-KR"/>
              </w:rPr>
            </w:pPr>
            <w:r>
              <w:t>IMD4</w:t>
            </w:r>
          </w:p>
        </w:tc>
      </w:tr>
      <w:tr w:rsidR="000F4BA2">
        <w:trPr>
          <w:trHeight w:val="187"/>
          <w:jc w:val="center"/>
        </w:trPr>
        <w:tc>
          <w:tcPr>
            <w:tcW w:w="2007" w:type="dxa"/>
            <w:tcBorders>
              <w:top w:val="nil"/>
              <w:left w:val="single" w:sz="4" w:space="0" w:color="auto"/>
              <w:bottom w:val="nil"/>
              <w:right w:val="single" w:sz="4" w:space="0" w:color="auto"/>
            </w:tcBorders>
            <w:shd w:val="clear" w:color="auto" w:fill="auto"/>
          </w:tcPr>
          <w:p w:rsidR="000F4BA2" w:rsidRDefault="000F4BA2">
            <w:pPr>
              <w:pStyle w:val="TAC"/>
              <w:rPr>
                <w:lang w:eastAsia="zh-CN"/>
              </w:rPr>
            </w:pPr>
          </w:p>
        </w:tc>
        <w:tc>
          <w:tcPr>
            <w:tcW w:w="1146" w:type="dxa"/>
            <w:tcBorders>
              <w:top w:val="single" w:sz="4" w:space="0" w:color="auto"/>
              <w:left w:val="single" w:sz="4" w:space="0" w:color="auto"/>
              <w:right w:val="single" w:sz="4" w:space="0" w:color="auto"/>
            </w:tcBorders>
          </w:tcPr>
          <w:p w:rsidR="000F4BA2" w:rsidRDefault="00000000">
            <w:pPr>
              <w:pStyle w:val="TAC"/>
              <w:rPr>
                <w:rFonts w:cs="Arial"/>
                <w:lang w:eastAsia="ko-KR"/>
              </w:rPr>
            </w:pPr>
            <w:r>
              <w:rPr>
                <w:lang w:eastAsia="zh-CN"/>
              </w:rPr>
              <w:t>n</w:t>
            </w:r>
            <w:r>
              <w:t>2</w:t>
            </w:r>
          </w:p>
        </w:tc>
        <w:tc>
          <w:tcPr>
            <w:tcW w:w="960" w:type="dxa"/>
            <w:tcBorders>
              <w:top w:val="single" w:sz="4" w:space="0" w:color="auto"/>
              <w:left w:val="single" w:sz="4" w:space="0" w:color="auto"/>
              <w:right w:val="single" w:sz="4" w:space="0" w:color="auto"/>
            </w:tcBorders>
          </w:tcPr>
          <w:p w:rsidR="000F4BA2" w:rsidRDefault="00000000">
            <w:pPr>
              <w:pStyle w:val="TAC"/>
              <w:rPr>
                <w:rFonts w:cs="Arial"/>
                <w:lang w:eastAsia="ko-KR"/>
              </w:rPr>
            </w:pPr>
            <w:r>
              <w:t>1855</w:t>
            </w:r>
          </w:p>
        </w:tc>
        <w:tc>
          <w:tcPr>
            <w:tcW w:w="964" w:type="dxa"/>
            <w:tcBorders>
              <w:top w:val="single" w:sz="4" w:space="0" w:color="auto"/>
              <w:left w:val="single" w:sz="4" w:space="0" w:color="auto"/>
              <w:right w:val="single" w:sz="4" w:space="0" w:color="auto"/>
            </w:tcBorders>
          </w:tcPr>
          <w:p w:rsidR="000F4BA2" w:rsidRDefault="00000000">
            <w:pPr>
              <w:pStyle w:val="TAC"/>
              <w:rPr>
                <w:rFonts w:cs="Arial"/>
                <w:lang w:eastAsia="ko-KR"/>
              </w:rPr>
            </w:pPr>
            <w:r>
              <w:t>5</w:t>
            </w:r>
          </w:p>
        </w:tc>
        <w:tc>
          <w:tcPr>
            <w:tcW w:w="960" w:type="dxa"/>
            <w:tcBorders>
              <w:top w:val="single" w:sz="4" w:space="0" w:color="auto"/>
              <w:left w:val="single" w:sz="4" w:space="0" w:color="auto"/>
              <w:right w:val="single" w:sz="4" w:space="0" w:color="auto"/>
            </w:tcBorders>
          </w:tcPr>
          <w:p w:rsidR="000F4BA2" w:rsidRDefault="00000000">
            <w:pPr>
              <w:pStyle w:val="TAC"/>
              <w:rPr>
                <w:rFonts w:cs="Arial"/>
                <w:lang w:eastAsia="ko-KR"/>
              </w:rPr>
            </w:pPr>
            <w:r>
              <w:t>25</w:t>
            </w:r>
          </w:p>
        </w:tc>
        <w:tc>
          <w:tcPr>
            <w:tcW w:w="960" w:type="dxa"/>
            <w:tcBorders>
              <w:top w:val="single" w:sz="4" w:space="0" w:color="auto"/>
              <w:left w:val="single" w:sz="4" w:space="0" w:color="auto"/>
              <w:right w:val="single" w:sz="4" w:space="0" w:color="auto"/>
            </w:tcBorders>
          </w:tcPr>
          <w:p w:rsidR="000F4BA2" w:rsidRDefault="00000000">
            <w:pPr>
              <w:pStyle w:val="TAC"/>
              <w:rPr>
                <w:rFonts w:cs="Arial"/>
                <w:lang w:eastAsia="ko-KR"/>
              </w:rPr>
            </w:pPr>
            <w:r>
              <w:t>1935</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rPr>
                <w:rFonts w:cs="Arial"/>
                <w:lang w:eastAsia="ko-KR"/>
              </w:rPr>
            </w:pPr>
            <w:r>
              <w:t>N/A</w:t>
            </w:r>
          </w:p>
        </w:tc>
        <w:tc>
          <w:tcPr>
            <w:tcW w:w="828" w:type="dxa"/>
            <w:tcBorders>
              <w:top w:val="single" w:sz="4" w:space="0" w:color="auto"/>
              <w:left w:val="single" w:sz="4" w:space="0" w:color="auto"/>
              <w:right w:val="single" w:sz="4" w:space="0" w:color="auto"/>
            </w:tcBorders>
          </w:tcPr>
          <w:p w:rsidR="000F4BA2" w:rsidRDefault="00000000">
            <w:pPr>
              <w:pStyle w:val="TAC"/>
              <w:rPr>
                <w:lang w:eastAsia="zh-CN"/>
              </w:rPr>
            </w:pPr>
            <w:r>
              <w:t>FDD</w:t>
            </w:r>
          </w:p>
        </w:tc>
        <w:tc>
          <w:tcPr>
            <w:tcW w:w="1057" w:type="dxa"/>
            <w:tcBorders>
              <w:top w:val="single" w:sz="4" w:space="0" w:color="auto"/>
              <w:left w:val="single" w:sz="4" w:space="0" w:color="auto"/>
              <w:right w:val="single" w:sz="4" w:space="0" w:color="auto"/>
            </w:tcBorders>
          </w:tcPr>
          <w:p w:rsidR="000F4BA2" w:rsidRDefault="00000000">
            <w:pPr>
              <w:pStyle w:val="TAC"/>
              <w:rPr>
                <w:rFonts w:cs="Arial"/>
                <w:lang w:eastAsia="ko-KR"/>
              </w:rPr>
            </w:pPr>
            <w:r>
              <w:t>N/A</w:t>
            </w:r>
          </w:p>
        </w:tc>
      </w:tr>
      <w:tr w:rsidR="000F4BA2">
        <w:trPr>
          <w:trHeight w:val="187"/>
          <w:jc w:val="center"/>
        </w:trPr>
        <w:tc>
          <w:tcPr>
            <w:tcW w:w="2007" w:type="dxa"/>
            <w:tcBorders>
              <w:top w:val="nil"/>
              <w:left w:val="single" w:sz="4" w:space="0" w:color="auto"/>
              <w:bottom w:val="nil"/>
              <w:right w:val="single" w:sz="4" w:space="0" w:color="auto"/>
            </w:tcBorders>
            <w:shd w:val="clear" w:color="auto" w:fill="auto"/>
          </w:tcPr>
          <w:p w:rsidR="000F4BA2" w:rsidRDefault="000F4BA2">
            <w:pPr>
              <w:pStyle w:val="TAC"/>
              <w:rPr>
                <w:lang w:eastAsia="zh-CN"/>
              </w:rPr>
            </w:pPr>
          </w:p>
        </w:tc>
        <w:tc>
          <w:tcPr>
            <w:tcW w:w="1146" w:type="dxa"/>
            <w:tcBorders>
              <w:top w:val="single" w:sz="4" w:space="0" w:color="auto"/>
              <w:left w:val="single" w:sz="4" w:space="0" w:color="auto"/>
              <w:right w:val="single" w:sz="4" w:space="0" w:color="auto"/>
            </w:tcBorders>
          </w:tcPr>
          <w:p w:rsidR="000F4BA2" w:rsidRDefault="00000000">
            <w:pPr>
              <w:pStyle w:val="TAC"/>
              <w:rPr>
                <w:rFonts w:cs="Arial"/>
                <w:lang w:eastAsia="ko-KR"/>
              </w:rPr>
            </w:pPr>
            <w:r>
              <w:t>n66</w:t>
            </w:r>
          </w:p>
        </w:tc>
        <w:tc>
          <w:tcPr>
            <w:tcW w:w="960" w:type="dxa"/>
            <w:tcBorders>
              <w:top w:val="single" w:sz="4" w:space="0" w:color="auto"/>
              <w:left w:val="single" w:sz="4" w:space="0" w:color="auto"/>
              <w:right w:val="single" w:sz="4" w:space="0" w:color="auto"/>
            </w:tcBorders>
          </w:tcPr>
          <w:p w:rsidR="000F4BA2" w:rsidRDefault="00000000">
            <w:pPr>
              <w:pStyle w:val="TAC"/>
              <w:rPr>
                <w:rFonts w:cs="Arial"/>
                <w:lang w:eastAsia="ko-KR"/>
              </w:rPr>
            </w:pPr>
            <w:r>
              <w:t>1715</w:t>
            </w:r>
          </w:p>
        </w:tc>
        <w:tc>
          <w:tcPr>
            <w:tcW w:w="964" w:type="dxa"/>
            <w:tcBorders>
              <w:top w:val="single" w:sz="4" w:space="0" w:color="auto"/>
              <w:left w:val="single" w:sz="4" w:space="0" w:color="auto"/>
              <w:right w:val="single" w:sz="4" w:space="0" w:color="auto"/>
            </w:tcBorders>
          </w:tcPr>
          <w:p w:rsidR="000F4BA2" w:rsidRDefault="00000000">
            <w:pPr>
              <w:pStyle w:val="TAC"/>
              <w:rPr>
                <w:rFonts w:cs="Arial"/>
                <w:lang w:eastAsia="ko-KR"/>
              </w:rPr>
            </w:pPr>
            <w:r>
              <w:t>5</w:t>
            </w:r>
          </w:p>
        </w:tc>
        <w:tc>
          <w:tcPr>
            <w:tcW w:w="960" w:type="dxa"/>
            <w:tcBorders>
              <w:top w:val="single" w:sz="4" w:space="0" w:color="auto"/>
              <w:left w:val="single" w:sz="4" w:space="0" w:color="auto"/>
              <w:right w:val="single" w:sz="4" w:space="0" w:color="auto"/>
            </w:tcBorders>
          </w:tcPr>
          <w:p w:rsidR="000F4BA2" w:rsidRDefault="00000000">
            <w:pPr>
              <w:pStyle w:val="TAC"/>
              <w:rPr>
                <w:rFonts w:cs="Arial"/>
                <w:lang w:eastAsia="ko-KR"/>
              </w:rPr>
            </w:pPr>
            <w:r>
              <w:t>25</w:t>
            </w:r>
          </w:p>
        </w:tc>
        <w:tc>
          <w:tcPr>
            <w:tcW w:w="960" w:type="dxa"/>
            <w:tcBorders>
              <w:top w:val="single" w:sz="4" w:space="0" w:color="auto"/>
              <w:left w:val="single" w:sz="4" w:space="0" w:color="auto"/>
              <w:right w:val="single" w:sz="4" w:space="0" w:color="auto"/>
            </w:tcBorders>
          </w:tcPr>
          <w:p w:rsidR="000F4BA2" w:rsidRDefault="00000000">
            <w:pPr>
              <w:pStyle w:val="TAC"/>
              <w:rPr>
                <w:rFonts w:cs="Arial"/>
                <w:lang w:eastAsia="ko-KR"/>
              </w:rPr>
            </w:pPr>
            <w:r>
              <w:t>2115</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rPr>
                <w:rFonts w:cs="Arial"/>
                <w:lang w:eastAsia="ko-KR"/>
              </w:rPr>
            </w:pPr>
            <w:r>
              <w:t>29.2</w:t>
            </w:r>
          </w:p>
        </w:tc>
        <w:tc>
          <w:tcPr>
            <w:tcW w:w="828" w:type="dxa"/>
            <w:tcBorders>
              <w:top w:val="single" w:sz="4" w:space="0" w:color="auto"/>
              <w:left w:val="single" w:sz="4" w:space="0" w:color="auto"/>
              <w:right w:val="single" w:sz="4" w:space="0" w:color="auto"/>
            </w:tcBorders>
          </w:tcPr>
          <w:p w:rsidR="000F4BA2" w:rsidRDefault="00000000">
            <w:pPr>
              <w:pStyle w:val="TAC"/>
              <w:rPr>
                <w:lang w:eastAsia="zh-CN"/>
              </w:rPr>
            </w:pPr>
            <w:r>
              <w:t>FDD</w:t>
            </w:r>
          </w:p>
        </w:tc>
        <w:tc>
          <w:tcPr>
            <w:tcW w:w="1057" w:type="dxa"/>
            <w:tcBorders>
              <w:top w:val="single" w:sz="4" w:space="0" w:color="auto"/>
              <w:left w:val="single" w:sz="4" w:space="0" w:color="auto"/>
              <w:right w:val="single" w:sz="4" w:space="0" w:color="auto"/>
            </w:tcBorders>
          </w:tcPr>
          <w:p w:rsidR="000F4BA2" w:rsidRDefault="00000000">
            <w:pPr>
              <w:pStyle w:val="TAC"/>
              <w:rPr>
                <w:rFonts w:cs="Arial"/>
                <w:lang w:eastAsia="ko-KR"/>
              </w:rPr>
            </w:pPr>
            <w:r>
              <w:t>IMD2</w:t>
            </w:r>
          </w:p>
        </w:tc>
      </w:tr>
      <w:tr w:rsidR="000F4BA2">
        <w:trPr>
          <w:trHeight w:val="187"/>
          <w:jc w:val="center"/>
        </w:trPr>
        <w:tc>
          <w:tcPr>
            <w:tcW w:w="2007" w:type="dxa"/>
            <w:tcBorders>
              <w:top w:val="nil"/>
              <w:left w:val="single" w:sz="4" w:space="0" w:color="auto"/>
              <w:bottom w:val="nil"/>
              <w:right w:val="single" w:sz="4" w:space="0" w:color="auto"/>
            </w:tcBorders>
            <w:shd w:val="clear" w:color="auto" w:fill="auto"/>
          </w:tcPr>
          <w:p w:rsidR="000F4BA2" w:rsidRDefault="000F4BA2">
            <w:pPr>
              <w:pStyle w:val="TAC"/>
              <w:rPr>
                <w:lang w:eastAsia="zh-CN"/>
              </w:rPr>
            </w:pPr>
          </w:p>
        </w:tc>
        <w:tc>
          <w:tcPr>
            <w:tcW w:w="1146" w:type="dxa"/>
            <w:tcBorders>
              <w:top w:val="single" w:sz="4" w:space="0" w:color="auto"/>
              <w:left w:val="single" w:sz="4" w:space="0" w:color="auto"/>
              <w:right w:val="single" w:sz="4" w:space="0" w:color="auto"/>
            </w:tcBorders>
          </w:tcPr>
          <w:p w:rsidR="000F4BA2" w:rsidRDefault="00000000">
            <w:pPr>
              <w:pStyle w:val="TAC"/>
              <w:rPr>
                <w:rFonts w:cs="Arial"/>
                <w:lang w:eastAsia="ko-KR"/>
              </w:rPr>
            </w:pPr>
            <w:r>
              <w:t>n77</w:t>
            </w:r>
          </w:p>
        </w:tc>
        <w:tc>
          <w:tcPr>
            <w:tcW w:w="960" w:type="dxa"/>
            <w:tcBorders>
              <w:top w:val="single" w:sz="4" w:space="0" w:color="auto"/>
              <w:left w:val="single" w:sz="4" w:space="0" w:color="auto"/>
              <w:right w:val="single" w:sz="4" w:space="0" w:color="auto"/>
            </w:tcBorders>
          </w:tcPr>
          <w:p w:rsidR="000F4BA2" w:rsidRDefault="00000000">
            <w:pPr>
              <w:pStyle w:val="TAC"/>
              <w:rPr>
                <w:rFonts w:cs="Arial"/>
                <w:lang w:eastAsia="ko-KR"/>
              </w:rPr>
            </w:pPr>
            <w:r>
              <w:t>3970</w:t>
            </w:r>
          </w:p>
        </w:tc>
        <w:tc>
          <w:tcPr>
            <w:tcW w:w="964" w:type="dxa"/>
            <w:tcBorders>
              <w:top w:val="single" w:sz="4" w:space="0" w:color="auto"/>
              <w:left w:val="single" w:sz="4" w:space="0" w:color="auto"/>
              <w:right w:val="single" w:sz="4" w:space="0" w:color="auto"/>
            </w:tcBorders>
          </w:tcPr>
          <w:p w:rsidR="000F4BA2" w:rsidRDefault="00000000">
            <w:pPr>
              <w:pStyle w:val="TAC"/>
              <w:rPr>
                <w:rFonts w:cs="Arial"/>
                <w:lang w:eastAsia="ko-KR"/>
              </w:rPr>
            </w:pPr>
            <w:r>
              <w:t>10</w:t>
            </w:r>
          </w:p>
        </w:tc>
        <w:tc>
          <w:tcPr>
            <w:tcW w:w="960" w:type="dxa"/>
            <w:tcBorders>
              <w:top w:val="single" w:sz="4" w:space="0" w:color="auto"/>
              <w:left w:val="single" w:sz="4" w:space="0" w:color="auto"/>
              <w:right w:val="single" w:sz="4" w:space="0" w:color="auto"/>
            </w:tcBorders>
          </w:tcPr>
          <w:p w:rsidR="000F4BA2" w:rsidRDefault="00000000">
            <w:pPr>
              <w:pStyle w:val="TAC"/>
              <w:rPr>
                <w:rFonts w:cs="Arial"/>
                <w:lang w:eastAsia="ko-KR"/>
              </w:rPr>
            </w:pPr>
            <w:r>
              <w:t>50</w:t>
            </w:r>
          </w:p>
        </w:tc>
        <w:tc>
          <w:tcPr>
            <w:tcW w:w="960" w:type="dxa"/>
            <w:tcBorders>
              <w:top w:val="single" w:sz="4" w:space="0" w:color="auto"/>
              <w:left w:val="single" w:sz="4" w:space="0" w:color="auto"/>
              <w:right w:val="single" w:sz="4" w:space="0" w:color="auto"/>
            </w:tcBorders>
          </w:tcPr>
          <w:p w:rsidR="000F4BA2" w:rsidRDefault="00000000">
            <w:pPr>
              <w:pStyle w:val="TAC"/>
              <w:rPr>
                <w:rFonts w:cs="Arial"/>
                <w:lang w:eastAsia="ko-KR"/>
              </w:rPr>
            </w:pPr>
            <w:r>
              <w:t>3970</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rPr>
                <w:rFonts w:cs="Arial"/>
                <w:lang w:eastAsia="ko-KR"/>
              </w:rPr>
            </w:pPr>
            <w:r>
              <w:t>N/A</w:t>
            </w:r>
          </w:p>
        </w:tc>
        <w:tc>
          <w:tcPr>
            <w:tcW w:w="828" w:type="dxa"/>
            <w:tcBorders>
              <w:top w:val="single" w:sz="4" w:space="0" w:color="auto"/>
              <w:left w:val="single" w:sz="4" w:space="0" w:color="auto"/>
              <w:right w:val="single" w:sz="4" w:space="0" w:color="auto"/>
            </w:tcBorders>
          </w:tcPr>
          <w:p w:rsidR="000F4BA2" w:rsidRDefault="00000000">
            <w:pPr>
              <w:pStyle w:val="TAC"/>
              <w:rPr>
                <w:lang w:eastAsia="zh-CN"/>
              </w:rPr>
            </w:pPr>
            <w:r>
              <w:t>TDD</w:t>
            </w:r>
          </w:p>
        </w:tc>
        <w:tc>
          <w:tcPr>
            <w:tcW w:w="1057" w:type="dxa"/>
            <w:tcBorders>
              <w:top w:val="single" w:sz="4" w:space="0" w:color="auto"/>
              <w:left w:val="single" w:sz="4" w:space="0" w:color="auto"/>
              <w:right w:val="single" w:sz="4" w:space="0" w:color="auto"/>
            </w:tcBorders>
          </w:tcPr>
          <w:p w:rsidR="000F4BA2" w:rsidRDefault="00000000">
            <w:pPr>
              <w:pStyle w:val="TAC"/>
              <w:rPr>
                <w:rFonts w:cs="Arial"/>
                <w:lang w:eastAsia="ko-KR"/>
              </w:rPr>
            </w:pPr>
            <w:r>
              <w:t>N/A</w:t>
            </w:r>
          </w:p>
        </w:tc>
      </w:tr>
      <w:tr w:rsidR="000F4BA2">
        <w:trPr>
          <w:trHeight w:val="187"/>
          <w:jc w:val="center"/>
        </w:trPr>
        <w:tc>
          <w:tcPr>
            <w:tcW w:w="2007" w:type="dxa"/>
            <w:tcBorders>
              <w:top w:val="nil"/>
              <w:left w:val="single" w:sz="4" w:space="0" w:color="auto"/>
              <w:bottom w:val="nil"/>
              <w:right w:val="single" w:sz="4" w:space="0" w:color="auto"/>
            </w:tcBorders>
            <w:shd w:val="clear" w:color="auto" w:fill="auto"/>
          </w:tcPr>
          <w:p w:rsidR="000F4BA2" w:rsidRDefault="000F4BA2">
            <w:pPr>
              <w:pStyle w:val="TAC"/>
              <w:rPr>
                <w:lang w:eastAsia="zh-CN"/>
              </w:rPr>
            </w:pPr>
          </w:p>
        </w:tc>
        <w:tc>
          <w:tcPr>
            <w:tcW w:w="1146" w:type="dxa"/>
            <w:tcBorders>
              <w:top w:val="single" w:sz="4" w:space="0" w:color="auto"/>
              <w:left w:val="single" w:sz="4" w:space="0" w:color="auto"/>
              <w:right w:val="single" w:sz="4" w:space="0" w:color="auto"/>
            </w:tcBorders>
          </w:tcPr>
          <w:p w:rsidR="000F4BA2" w:rsidRDefault="00000000">
            <w:pPr>
              <w:pStyle w:val="TAC"/>
              <w:rPr>
                <w:rFonts w:cs="Arial"/>
                <w:lang w:eastAsia="ko-KR"/>
              </w:rPr>
            </w:pPr>
            <w:r>
              <w:rPr>
                <w:lang w:eastAsia="zh-CN"/>
              </w:rPr>
              <w:t>n</w:t>
            </w:r>
            <w:r>
              <w:t>2</w:t>
            </w:r>
          </w:p>
        </w:tc>
        <w:tc>
          <w:tcPr>
            <w:tcW w:w="960" w:type="dxa"/>
            <w:tcBorders>
              <w:top w:val="single" w:sz="4" w:space="0" w:color="auto"/>
              <w:left w:val="single" w:sz="4" w:space="0" w:color="auto"/>
              <w:right w:val="single" w:sz="4" w:space="0" w:color="auto"/>
            </w:tcBorders>
          </w:tcPr>
          <w:p w:rsidR="000F4BA2" w:rsidRDefault="00000000">
            <w:pPr>
              <w:pStyle w:val="TAC"/>
              <w:rPr>
                <w:rFonts w:cs="Arial"/>
                <w:lang w:eastAsia="ko-KR"/>
              </w:rPr>
            </w:pPr>
            <w:r>
              <w:t>1880</w:t>
            </w:r>
          </w:p>
        </w:tc>
        <w:tc>
          <w:tcPr>
            <w:tcW w:w="964" w:type="dxa"/>
            <w:tcBorders>
              <w:top w:val="single" w:sz="4" w:space="0" w:color="auto"/>
              <w:left w:val="single" w:sz="4" w:space="0" w:color="auto"/>
              <w:right w:val="single" w:sz="4" w:space="0" w:color="auto"/>
            </w:tcBorders>
          </w:tcPr>
          <w:p w:rsidR="000F4BA2" w:rsidRDefault="00000000">
            <w:pPr>
              <w:pStyle w:val="TAC"/>
              <w:rPr>
                <w:rFonts w:cs="Arial"/>
                <w:lang w:eastAsia="ko-KR"/>
              </w:rPr>
            </w:pPr>
            <w:r>
              <w:t>5</w:t>
            </w:r>
          </w:p>
        </w:tc>
        <w:tc>
          <w:tcPr>
            <w:tcW w:w="960" w:type="dxa"/>
            <w:tcBorders>
              <w:top w:val="single" w:sz="4" w:space="0" w:color="auto"/>
              <w:left w:val="single" w:sz="4" w:space="0" w:color="auto"/>
              <w:right w:val="single" w:sz="4" w:space="0" w:color="auto"/>
            </w:tcBorders>
          </w:tcPr>
          <w:p w:rsidR="000F4BA2" w:rsidRDefault="00000000">
            <w:pPr>
              <w:pStyle w:val="TAC"/>
              <w:rPr>
                <w:rFonts w:cs="Arial"/>
                <w:lang w:eastAsia="ko-KR"/>
              </w:rPr>
            </w:pPr>
            <w:r>
              <w:t>25</w:t>
            </w:r>
          </w:p>
        </w:tc>
        <w:tc>
          <w:tcPr>
            <w:tcW w:w="960" w:type="dxa"/>
            <w:tcBorders>
              <w:top w:val="single" w:sz="4" w:space="0" w:color="auto"/>
              <w:left w:val="single" w:sz="4" w:space="0" w:color="auto"/>
              <w:right w:val="single" w:sz="4" w:space="0" w:color="auto"/>
            </w:tcBorders>
          </w:tcPr>
          <w:p w:rsidR="000F4BA2" w:rsidRDefault="00000000">
            <w:pPr>
              <w:pStyle w:val="TAC"/>
              <w:rPr>
                <w:rFonts w:cs="Arial"/>
                <w:lang w:eastAsia="ko-KR"/>
              </w:rPr>
            </w:pPr>
            <w:r>
              <w:t>1960</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rPr>
                <w:rFonts w:cs="Arial"/>
                <w:lang w:eastAsia="ko-KR"/>
              </w:rPr>
            </w:pPr>
            <w:r>
              <w:t>N/A</w:t>
            </w:r>
          </w:p>
        </w:tc>
        <w:tc>
          <w:tcPr>
            <w:tcW w:w="828" w:type="dxa"/>
            <w:tcBorders>
              <w:top w:val="single" w:sz="4" w:space="0" w:color="auto"/>
              <w:left w:val="single" w:sz="4" w:space="0" w:color="auto"/>
              <w:right w:val="single" w:sz="4" w:space="0" w:color="auto"/>
            </w:tcBorders>
          </w:tcPr>
          <w:p w:rsidR="000F4BA2" w:rsidRDefault="00000000">
            <w:pPr>
              <w:pStyle w:val="TAC"/>
              <w:rPr>
                <w:lang w:eastAsia="zh-CN"/>
              </w:rPr>
            </w:pPr>
            <w:r>
              <w:t>FDD</w:t>
            </w:r>
          </w:p>
        </w:tc>
        <w:tc>
          <w:tcPr>
            <w:tcW w:w="1057" w:type="dxa"/>
            <w:tcBorders>
              <w:top w:val="single" w:sz="4" w:space="0" w:color="auto"/>
              <w:left w:val="single" w:sz="4" w:space="0" w:color="auto"/>
              <w:right w:val="single" w:sz="4" w:space="0" w:color="auto"/>
            </w:tcBorders>
          </w:tcPr>
          <w:p w:rsidR="000F4BA2" w:rsidRDefault="00000000">
            <w:pPr>
              <w:pStyle w:val="TAC"/>
              <w:rPr>
                <w:rFonts w:cs="Arial"/>
                <w:lang w:eastAsia="ko-KR"/>
              </w:rPr>
            </w:pPr>
            <w:r>
              <w:t>N/A</w:t>
            </w:r>
          </w:p>
        </w:tc>
      </w:tr>
      <w:tr w:rsidR="000F4BA2">
        <w:trPr>
          <w:trHeight w:val="187"/>
          <w:jc w:val="center"/>
        </w:trPr>
        <w:tc>
          <w:tcPr>
            <w:tcW w:w="2007" w:type="dxa"/>
            <w:tcBorders>
              <w:top w:val="nil"/>
              <w:left w:val="single" w:sz="4" w:space="0" w:color="auto"/>
              <w:bottom w:val="nil"/>
              <w:right w:val="single" w:sz="4" w:space="0" w:color="auto"/>
            </w:tcBorders>
            <w:shd w:val="clear" w:color="auto" w:fill="auto"/>
          </w:tcPr>
          <w:p w:rsidR="000F4BA2" w:rsidRDefault="000F4BA2">
            <w:pPr>
              <w:pStyle w:val="TAC"/>
              <w:rPr>
                <w:lang w:eastAsia="zh-CN"/>
              </w:rPr>
            </w:pPr>
          </w:p>
        </w:tc>
        <w:tc>
          <w:tcPr>
            <w:tcW w:w="1146" w:type="dxa"/>
            <w:tcBorders>
              <w:top w:val="single" w:sz="4" w:space="0" w:color="auto"/>
              <w:left w:val="single" w:sz="4" w:space="0" w:color="auto"/>
              <w:right w:val="single" w:sz="4" w:space="0" w:color="auto"/>
            </w:tcBorders>
          </w:tcPr>
          <w:p w:rsidR="000F4BA2" w:rsidRDefault="00000000">
            <w:pPr>
              <w:pStyle w:val="TAC"/>
              <w:rPr>
                <w:rFonts w:cs="Arial"/>
                <w:lang w:eastAsia="ko-KR"/>
              </w:rPr>
            </w:pPr>
            <w:r>
              <w:t>n66</w:t>
            </w:r>
          </w:p>
        </w:tc>
        <w:tc>
          <w:tcPr>
            <w:tcW w:w="960" w:type="dxa"/>
            <w:tcBorders>
              <w:top w:val="single" w:sz="4" w:space="0" w:color="auto"/>
              <w:left w:val="single" w:sz="4" w:space="0" w:color="auto"/>
              <w:right w:val="single" w:sz="4" w:space="0" w:color="auto"/>
            </w:tcBorders>
          </w:tcPr>
          <w:p w:rsidR="000F4BA2" w:rsidRDefault="00000000">
            <w:pPr>
              <w:pStyle w:val="TAC"/>
              <w:rPr>
                <w:rFonts w:cs="Arial"/>
                <w:lang w:eastAsia="ko-KR"/>
              </w:rPr>
            </w:pPr>
            <w:r>
              <w:t>1740</w:t>
            </w:r>
          </w:p>
        </w:tc>
        <w:tc>
          <w:tcPr>
            <w:tcW w:w="964" w:type="dxa"/>
            <w:tcBorders>
              <w:top w:val="single" w:sz="4" w:space="0" w:color="auto"/>
              <w:left w:val="single" w:sz="4" w:space="0" w:color="auto"/>
              <w:right w:val="single" w:sz="4" w:space="0" w:color="auto"/>
            </w:tcBorders>
          </w:tcPr>
          <w:p w:rsidR="000F4BA2" w:rsidRDefault="00000000">
            <w:pPr>
              <w:pStyle w:val="TAC"/>
              <w:rPr>
                <w:rFonts w:cs="Arial"/>
                <w:lang w:eastAsia="ko-KR"/>
              </w:rPr>
            </w:pPr>
            <w:r>
              <w:t>5</w:t>
            </w:r>
          </w:p>
        </w:tc>
        <w:tc>
          <w:tcPr>
            <w:tcW w:w="960" w:type="dxa"/>
            <w:tcBorders>
              <w:top w:val="single" w:sz="4" w:space="0" w:color="auto"/>
              <w:left w:val="single" w:sz="4" w:space="0" w:color="auto"/>
              <w:right w:val="single" w:sz="4" w:space="0" w:color="auto"/>
            </w:tcBorders>
          </w:tcPr>
          <w:p w:rsidR="000F4BA2" w:rsidRDefault="00000000">
            <w:pPr>
              <w:pStyle w:val="TAC"/>
              <w:rPr>
                <w:rFonts w:cs="Arial"/>
                <w:lang w:eastAsia="ko-KR"/>
              </w:rPr>
            </w:pPr>
            <w:r>
              <w:t>25</w:t>
            </w:r>
          </w:p>
        </w:tc>
        <w:tc>
          <w:tcPr>
            <w:tcW w:w="960" w:type="dxa"/>
            <w:tcBorders>
              <w:top w:val="single" w:sz="4" w:space="0" w:color="auto"/>
              <w:left w:val="single" w:sz="4" w:space="0" w:color="auto"/>
              <w:right w:val="single" w:sz="4" w:space="0" w:color="auto"/>
            </w:tcBorders>
          </w:tcPr>
          <w:p w:rsidR="000F4BA2" w:rsidRDefault="00000000">
            <w:pPr>
              <w:pStyle w:val="TAC"/>
              <w:rPr>
                <w:rFonts w:cs="Arial"/>
                <w:lang w:eastAsia="ko-KR"/>
              </w:rPr>
            </w:pPr>
            <w:r>
              <w:t>2140</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rPr>
                <w:rFonts w:cs="Arial"/>
                <w:lang w:eastAsia="ko-KR"/>
              </w:rPr>
            </w:pPr>
            <w:r>
              <w:t>10.4</w:t>
            </w:r>
          </w:p>
        </w:tc>
        <w:tc>
          <w:tcPr>
            <w:tcW w:w="828" w:type="dxa"/>
            <w:tcBorders>
              <w:top w:val="single" w:sz="4" w:space="0" w:color="auto"/>
              <w:left w:val="single" w:sz="4" w:space="0" w:color="auto"/>
              <w:right w:val="single" w:sz="4" w:space="0" w:color="auto"/>
            </w:tcBorders>
          </w:tcPr>
          <w:p w:rsidR="000F4BA2" w:rsidRDefault="00000000">
            <w:pPr>
              <w:pStyle w:val="TAC"/>
              <w:rPr>
                <w:lang w:eastAsia="zh-CN"/>
              </w:rPr>
            </w:pPr>
            <w:r>
              <w:t>FDD</w:t>
            </w:r>
          </w:p>
        </w:tc>
        <w:tc>
          <w:tcPr>
            <w:tcW w:w="1057" w:type="dxa"/>
            <w:tcBorders>
              <w:top w:val="single" w:sz="4" w:space="0" w:color="auto"/>
              <w:left w:val="single" w:sz="4" w:space="0" w:color="auto"/>
              <w:right w:val="single" w:sz="4" w:space="0" w:color="auto"/>
            </w:tcBorders>
          </w:tcPr>
          <w:p w:rsidR="000F4BA2" w:rsidRDefault="00000000">
            <w:pPr>
              <w:pStyle w:val="TAC"/>
              <w:rPr>
                <w:rFonts w:cs="Arial"/>
                <w:lang w:eastAsia="ko-KR"/>
              </w:rPr>
            </w:pPr>
            <w:r>
              <w:t>IMD4</w:t>
            </w:r>
          </w:p>
        </w:tc>
      </w:tr>
      <w:tr w:rsidR="000F4BA2">
        <w:trPr>
          <w:trHeight w:val="187"/>
          <w:jc w:val="center"/>
        </w:trPr>
        <w:tc>
          <w:tcPr>
            <w:tcW w:w="2007" w:type="dxa"/>
            <w:tcBorders>
              <w:top w:val="nil"/>
              <w:left w:val="single" w:sz="4" w:space="0" w:color="auto"/>
              <w:bottom w:val="nil"/>
              <w:right w:val="single" w:sz="4" w:space="0" w:color="auto"/>
            </w:tcBorders>
            <w:shd w:val="clear" w:color="auto" w:fill="auto"/>
          </w:tcPr>
          <w:p w:rsidR="000F4BA2" w:rsidRDefault="000F4BA2">
            <w:pPr>
              <w:pStyle w:val="TAC"/>
              <w:rPr>
                <w:lang w:eastAsia="zh-CN"/>
              </w:rPr>
            </w:pPr>
          </w:p>
        </w:tc>
        <w:tc>
          <w:tcPr>
            <w:tcW w:w="1146" w:type="dxa"/>
            <w:tcBorders>
              <w:top w:val="single" w:sz="4" w:space="0" w:color="auto"/>
              <w:left w:val="single" w:sz="4" w:space="0" w:color="auto"/>
              <w:right w:val="single" w:sz="4" w:space="0" w:color="auto"/>
            </w:tcBorders>
          </w:tcPr>
          <w:p w:rsidR="000F4BA2" w:rsidRDefault="00000000">
            <w:pPr>
              <w:pStyle w:val="TAC"/>
              <w:rPr>
                <w:rFonts w:cs="Arial"/>
                <w:lang w:eastAsia="ko-KR"/>
              </w:rPr>
            </w:pPr>
            <w:r>
              <w:t>n77</w:t>
            </w:r>
          </w:p>
        </w:tc>
        <w:tc>
          <w:tcPr>
            <w:tcW w:w="960" w:type="dxa"/>
            <w:tcBorders>
              <w:top w:val="single" w:sz="4" w:space="0" w:color="auto"/>
              <w:left w:val="single" w:sz="4" w:space="0" w:color="auto"/>
              <w:right w:val="single" w:sz="4" w:space="0" w:color="auto"/>
            </w:tcBorders>
          </w:tcPr>
          <w:p w:rsidR="000F4BA2" w:rsidRDefault="00000000">
            <w:pPr>
              <w:pStyle w:val="TAC"/>
              <w:rPr>
                <w:rFonts w:cs="Arial"/>
                <w:lang w:eastAsia="ko-KR"/>
              </w:rPr>
            </w:pPr>
            <w:r>
              <w:t>3500</w:t>
            </w:r>
          </w:p>
        </w:tc>
        <w:tc>
          <w:tcPr>
            <w:tcW w:w="964" w:type="dxa"/>
            <w:tcBorders>
              <w:top w:val="single" w:sz="4" w:space="0" w:color="auto"/>
              <w:left w:val="single" w:sz="4" w:space="0" w:color="auto"/>
              <w:right w:val="single" w:sz="4" w:space="0" w:color="auto"/>
            </w:tcBorders>
          </w:tcPr>
          <w:p w:rsidR="000F4BA2" w:rsidRDefault="00000000">
            <w:pPr>
              <w:pStyle w:val="TAC"/>
              <w:rPr>
                <w:rFonts w:cs="Arial"/>
                <w:lang w:eastAsia="ko-KR"/>
              </w:rPr>
            </w:pPr>
            <w:r>
              <w:t>10</w:t>
            </w:r>
          </w:p>
        </w:tc>
        <w:tc>
          <w:tcPr>
            <w:tcW w:w="960" w:type="dxa"/>
            <w:tcBorders>
              <w:top w:val="single" w:sz="4" w:space="0" w:color="auto"/>
              <w:left w:val="single" w:sz="4" w:space="0" w:color="auto"/>
              <w:right w:val="single" w:sz="4" w:space="0" w:color="auto"/>
            </w:tcBorders>
          </w:tcPr>
          <w:p w:rsidR="000F4BA2" w:rsidRDefault="00000000">
            <w:pPr>
              <w:pStyle w:val="TAC"/>
              <w:rPr>
                <w:rFonts w:cs="Arial"/>
                <w:lang w:eastAsia="ko-KR"/>
              </w:rPr>
            </w:pPr>
            <w:r>
              <w:t>50</w:t>
            </w:r>
          </w:p>
        </w:tc>
        <w:tc>
          <w:tcPr>
            <w:tcW w:w="960" w:type="dxa"/>
            <w:tcBorders>
              <w:top w:val="single" w:sz="4" w:space="0" w:color="auto"/>
              <w:left w:val="single" w:sz="4" w:space="0" w:color="auto"/>
              <w:right w:val="single" w:sz="4" w:space="0" w:color="auto"/>
            </w:tcBorders>
          </w:tcPr>
          <w:p w:rsidR="000F4BA2" w:rsidRDefault="00000000">
            <w:pPr>
              <w:pStyle w:val="TAC"/>
              <w:rPr>
                <w:rFonts w:cs="Arial"/>
                <w:lang w:eastAsia="ko-KR"/>
              </w:rPr>
            </w:pPr>
            <w:r>
              <w:t>3500</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rPr>
                <w:rFonts w:cs="Arial"/>
                <w:lang w:eastAsia="ko-KR"/>
              </w:rPr>
            </w:pPr>
            <w:r>
              <w:t>N/A</w:t>
            </w:r>
          </w:p>
        </w:tc>
        <w:tc>
          <w:tcPr>
            <w:tcW w:w="828" w:type="dxa"/>
            <w:tcBorders>
              <w:top w:val="single" w:sz="4" w:space="0" w:color="auto"/>
              <w:left w:val="single" w:sz="4" w:space="0" w:color="auto"/>
              <w:right w:val="single" w:sz="4" w:space="0" w:color="auto"/>
            </w:tcBorders>
          </w:tcPr>
          <w:p w:rsidR="000F4BA2" w:rsidRDefault="00000000">
            <w:pPr>
              <w:pStyle w:val="TAC"/>
              <w:rPr>
                <w:lang w:eastAsia="zh-CN"/>
              </w:rPr>
            </w:pPr>
            <w:r>
              <w:t>TDD</w:t>
            </w:r>
          </w:p>
        </w:tc>
        <w:tc>
          <w:tcPr>
            <w:tcW w:w="1057" w:type="dxa"/>
            <w:tcBorders>
              <w:top w:val="single" w:sz="4" w:space="0" w:color="auto"/>
              <w:left w:val="single" w:sz="4" w:space="0" w:color="auto"/>
              <w:right w:val="single" w:sz="4" w:space="0" w:color="auto"/>
            </w:tcBorders>
          </w:tcPr>
          <w:p w:rsidR="000F4BA2" w:rsidRDefault="00000000">
            <w:pPr>
              <w:pStyle w:val="TAC"/>
              <w:rPr>
                <w:rFonts w:cs="Arial"/>
                <w:lang w:eastAsia="ko-KR"/>
              </w:rPr>
            </w:pPr>
            <w:r>
              <w:t>N/A</w:t>
            </w:r>
          </w:p>
        </w:tc>
      </w:tr>
      <w:tr w:rsidR="000F4BA2">
        <w:trPr>
          <w:trHeight w:val="187"/>
          <w:jc w:val="center"/>
        </w:trPr>
        <w:tc>
          <w:tcPr>
            <w:tcW w:w="2007" w:type="dxa"/>
            <w:tcBorders>
              <w:top w:val="nil"/>
              <w:left w:val="single" w:sz="4" w:space="0" w:color="auto"/>
              <w:bottom w:val="nil"/>
              <w:right w:val="single" w:sz="4" w:space="0" w:color="auto"/>
            </w:tcBorders>
            <w:shd w:val="clear" w:color="auto" w:fill="auto"/>
          </w:tcPr>
          <w:p w:rsidR="000F4BA2" w:rsidRDefault="000F4BA2">
            <w:pPr>
              <w:pStyle w:val="TAC"/>
              <w:rPr>
                <w:lang w:eastAsia="zh-CN"/>
              </w:rPr>
            </w:pPr>
          </w:p>
        </w:tc>
        <w:tc>
          <w:tcPr>
            <w:tcW w:w="1146" w:type="dxa"/>
            <w:tcBorders>
              <w:top w:val="single" w:sz="4" w:space="0" w:color="auto"/>
              <w:left w:val="single" w:sz="4" w:space="0" w:color="auto"/>
              <w:right w:val="single" w:sz="4" w:space="0" w:color="auto"/>
            </w:tcBorders>
          </w:tcPr>
          <w:p w:rsidR="000F4BA2" w:rsidRDefault="00000000">
            <w:pPr>
              <w:pStyle w:val="TAC"/>
              <w:rPr>
                <w:rFonts w:cs="Arial"/>
                <w:lang w:eastAsia="ko-KR"/>
              </w:rPr>
            </w:pPr>
            <w:r>
              <w:rPr>
                <w:lang w:eastAsia="zh-CN"/>
              </w:rPr>
              <w:t>n</w:t>
            </w:r>
            <w:r>
              <w:t>2</w:t>
            </w:r>
          </w:p>
        </w:tc>
        <w:tc>
          <w:tcPr>
            <w:tcW w:w="960" w:type="dxa"/>
            <w:tcBorders>
              <w:top w:val="single" w:sz="4" w:space="0" w:color="auto"/>
              <w:left w:val="single" w:sz="4" w:space="0" w:color="auto"/>
              <w:right w:val="single" w:sz="4" w:space="0" w:color="auto"/>
            </w:tcBorders>
          </w:tcPr>
          <w:p w:rsidR="000F4BA2" w:rsidRDefault="00000000">
            <w:pPr>
              <w:pStyle w:val="TAC"/>
              <w:rPr>
                <w:rFonts w:cs="Arial"/>
                <w:lang w:eastAsia="ko-KR"/>
              </w:rPr>
            </w:pPr>
            <w:r>
              <w:t>1885</w:t>
            </w:r>
          </w:p>
        </w:tc>
        <w:tc>
          <w:tcPr>
            <w:tcW w:w="964" w:type="dxa"/>
            <w:tcBorders>
              <w:top w:val="single" w:sz="4" w:space="0" w:color="auto"/>
              <w:left w:val="single" w:sz="4" w:space="0" w:color="auto"/>
              <w:right w:val="single" w:sz="4" w:space="0" w:color="auto"/>
            </w:tcBorders>
          </w:tcPr>
          <w:p w:rsidR="000F4BA2" w:rsidRDefault="00000000">
            <w:pPr>
              <w:pStyle w:val="TAC"/>
              <w:rPr>
                <w:rFonts w:cs="Arial"/>
                <w:lang w:eastAsia="ko-KR"/>
              </w:rPr>
            </w:pPr>
            <w:r>
              <w:t>5</w:t>
            </w:r>
          </w:p>
        </w:tc>
        <w:tc>
          <w:tcPr>
            <w:tcW w:w="960" w:type="dxa"/>
            <w:tcBorders>
              <w:top w:val="single" w:sz="4" w:space="0" w:color="auto"/>
              <w:left w:val="single" w:sz="4" w:space="0" w:color="auto"/>
              <w:right w:val="single" w:sz="4" w:space="0" w:color="auto"/>
            </w:tcBorders>
          </w:tcPr>
          <w:p w:rsidR="000F4BA2" w:rsidRDefault="00000000">
            <w:pPr>
              <w:pStyle w:val="TAC"/>
              <w:rPr>
                <w:rFonts w:cs="Arial"/>
                <w:lang w:eastAsia="ko-KR"/>
              </w:rPr>
            </w:pPr>
            <w:r>
              <w:t>25</w:t>
            </w:r>
          </w:p>
        </w:tc>
        <w:tc>
          <w:tcPr>
            <w:tcW w:w="960" w:type="dxa"/>
            <w:tcBorders>
              <w:top w:val="single" w:sz="4" w:space="0" w:color="auto"/>
              <w:left w:val="single" w:sz="4" w:space="0" w:color="auto"/>
              <w:right w:val="single" w:sz="4" w:space="0" w:color="auto"/>
            </w:tcBorders>
          </w:tcPr>
          <w:p w:rsidR="000F4BA2" w:rsidRDefault="00000000">
            <w:pPr>
              <w:pStyle w:val="TAC"/>
              <w:rPr>
                <w:rFonts w:cs="Arial"/>
                <w:lang w:eastAsia="ko-KR"/>
              </w:rPr>
            </w:pPr>
            <w:r>
              <w:t>1965</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rPr>
                <w:rFonts w:cs="Arial"/>
                <w:lang w:eastAsia="ko-KR"/>
              </w:rPr>
            </w:pPr>
            <w:r>
              <w:t>N/A</w:t>
            </w:r>
          </w:p>
        </w:tc>
        <w:tc>
          <w:tcPr>
            <w:tcW w:w="828" w:type="dxa"/>
            <w:tcBorders>
              <w:top w:val="single" w:sz="4" w:space="0" w:color="auto"/>
              <w:left w:val="single" w:sz="4" w:space="0" w:color="auto"/>
              <w:right w:val="single" w:sz="4" w:space="0" w:color="auto"/>
            </w:tcBorders>
          </w:tcPr>
          <w:p w:rsidR="000F4BA2" w:rsidRDefault="00000000">
            <w:pPr>
              <w:pStyle w:val="TAC"/>
              <w:rPr>
                <w:lang w:eastAsia="zh-CN"/>
              </w:rPr>
            </w:pPr>
            <w:r>
              <w:t>FDD</w:t>
            </w:r>
          </w:p>
        </w:tc>
        <w:tc>
          <w:tcPr>
            <w:tcW w:w="1057" w:type="dxa"/>
            <w:tcBorders>
              <w:top w:val="single" w:sz="4" w:space="0" w:color="auto"/>
              <w:left w:val="single" w:sz="4" w:space="0" w:color="auto"/>
              <w:right w:val="single" w:sz="4" w:space="0" w:color="auto"/>
            </w:tcBorders>
          </w:tcPr>
          <w:p w:rsidR="000F4BA2" w:rsidRDefault="00000000">
            <w:pPr>
              <w:pStyle w:val="TAC"/>
              <w:rPr>
                <w:rFonts w:cs="Arial"/>
                <w:lang w:eastAsia="ko-KR"/>
              </w:rPr>
            </w:pPr>
            <w:r>
              <w:t>N/A</w:t>
            </w:r>
          </w:p>
        </w:tc>
      </w:tr>
      <w:tr w:rsidR="000F4BA2">
        <w:trPr>
          <w:trHeight w:val="187"/>
          <w:jc w:val="center"/>
        </w:trPr>
        <w:tc>
          <w:tcPr>
            <w:tcW w:w="2007" w:type="dxa"/>
            <w:tcBorders>
              <w:top w:val="nil"/>
              <w:left w:val="single" w:sz="4" w:space="0" w:color="auto"/>
              <w:bottom w:val="nil"/>
              <w:right w:val="single" w:sz="4" w:space="0" w:color="auto"/>
            </w:tcBorders>
            <w:shd w:val="clear" w:color="auto" w:fill="auto"/>
          </w:tcPr>
          <w:p w:rsidR="000F4BA2" w:rsidRDefault="000F4BA2">
            <w:pPr>
              <w:pStyle w:val="TAC"/>
              <w:rPr>
                <w:lang w:eastAsia="zh-CN"/>
              </w:rPr>
            </w:pPr>
          </w:p>
        </w:tc>
        <w:tc>
          <w:tcPr>
            <w:tcW w:w="1146" w:type="dxa"/>
            <w:tcBorders>
              <w:top w:val="single" w:sz="4" w:space="0" w:color="auto"/>
              <w:left w:val="single" w:sz="4" w:space="0" w:color="auto"/>
              <w:right w:val="single" w:sz="4" w:space="0" w:color="auto"/>
            </w:tcBorders>
          </w:tcPr>
          <w:p w:rsidR="000F4BA2" w:rsidRDefault="00000000">
            <w:pPr>
              <w:pStyle w:val="TAC"/>
              <w:rPr>
                <w:rFonts w:cs="Arial"/>
                <w:lang w:eastAsia="ko-KR"/>
              </w:rPr>
            </w:pPr>
            <w:r>
              <w:t>n66</w:t>
            </w:r>
          </w:p>
        </w:tc>
        <w:tc>
          <w:tcPr>
            <w:tcW w:w="960" w:type="dxa"/>
            <w:tcBorders>
              <w:top w:val="single" w:sz="4" w:space="0" w:color="auto"/>
              <w:left w:val="single" w:sz="4" w:space="0" w:color="auto"/>
              <w:right w:val="single" w:sz="4" w:space="0" w:color="auto"/>
            </w:tcBorders>
          </w:tcPr>
          <w:p w:rsidR="000F4BA2" w:rsidRDefault="00000000">
            <w:pPr>
              <w:pStyle w:val="TAC"/>
              <w:rPr>
                <w:rFonts w:cs="Arial"/>
                <w:lang w:eastAsia="ko-KR"/>
              </w:rPr>
            </w:pPr>
            <w:r>
              <w:t>1775</w:t>
            </w:r>
          </w:p>
        </w:tc>
        <w:tc>
          <w:tcPr>
            <w:tcW w:w="964" w:type="dxa"/>
            <w:tcBorders>
              <w:top w:val="single" w:sz="4" w:space="0" w:color="auto"/>
              <w:left w:val="single" w:sz="4" w:space="0" w:color="auto"/>
              <w:right w:val="single" w:sz="4" w:space="0" w:color="auto"/>
            </w:tcBorders>
          </w:tcPr>
          <w:p w:rsidR="000F4BA2" w:rsidRDefault="00000000">
            <w:pPr>
              <w:pStyle w:val="TAC"/>
              <w:rPr>
                <w:rFonts w:cs="Arial"/>
                <w:lang w:eastAsia="ko-KR"/>
              </w:rPr>
            </w:pPr>
            <w:r>
              <w:t>5</w:t>
            </w:r>
          </w:p>
        </w:tc>
        <w:tc>
          <w:tcPr>
            <w:tcW w:w="960" w:type="dxa"/>
            <w:tcBorders>
              <w:top w:val="single" w:sz="4" w:space="0" w:color="auto"/>
              <w:left w:val="single" w:sz="4" w:space="0" w:color="auto"/>
              <w:right w:val="single" w:sz="4" w:space="0" w:color="auto"/>
            </w:tcBorders>
          </w:tcPr>
          <w:p w:rsidR="000F4BA2" w:rsidRDefault="00000000">
            <w:pPr>
              <w:pStyle w:val="TAC"/>
              <w:rPr>
                <w:rFonts w:cs="Arial"/>
                <w:lang w:eastAsia="ko-KR"/>
              </w:rPr>
            </w:pPr>
            <w:r>
              <w:t>25</w:t>
            </w:r>
          </w:p>
        </w:tc>
        <w:tc>
          <w:tcPr>
            <w:tcW w:w="960" w:type="dxa"/>
            <w:tcBorders>
              <w:top w:val="single" w:sz="4" w:space="0" w:color="auto"/>
              <w:left w:val="single" w:sz="4" w:space="0" w:color="auto"/>
              <w:right w:val="single" w:sz="4" w:space="0" w:color="auto"/>
            </w:tcBorders>
          </w:tcPr>
          <w:p w:rsidR="000F4BA2" w:rsidRDefault="00000000">
            <w:pPr>
              <w:pStyle w:val="TAC"/>
              <w:rPr>
                <w:rFonts w:cs="Arial"/>
                <w:lang w:eastAsia="ko-KR"/>
              </w:rPr>
            </w:pPr>
            <w:r>
              <w:t>2175</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rPr>
                <w:rFonts w:cs="Arial"/>
                <w:lang w:eastAsia="ko-KR"/>
              </w:rPr>
            </w:pPr>
            <w:r>
              <w:t>4.0</w:t>
            </w:r>
          </w:p>
        </w:tc>
        <w:tc>
          <w:tcPr>
            <w:tcW w:w="828" w:type="dxa"/>
            <w:tcBorders>
              <w:top w:val="single" w:sz="4" w:space="0" w:color="auto"/>
              <w:left w:val="single" w:sz="4" w:space="0" w:color="auto"/>
              <w:right w:val="single" w:sz="4" w:space="0" w:color="auto"/>
            </w:tcBorders>
          </w:tcPr>
          <w:p w:rsidR="000F4BA2" w:rsidRDefault="00000000">
            <w:pPr>
              <w:pStyle w:val="TAC"/>
              <w:rPr>
                <w:lang w:eastAsia="zh-CN"/>
              </w:rPr>
            </w:pPr>
            <w:r>
              <w:t>FDD</w:t>
            </w:r>
          </w:p>
        </w:tc>
        <w:tc>
          <w:tcPr>
            <w:tcW w:w="1057" w:type="dxa"/>
            <w:tcBorders>
              <w:top w:val="single" w:sz="4" w:space="0" w:color="auto"/>
              <w:left w:val="single" w:sz="4" w:space="0" w:color="auto"/>
              <w:right w:val="single" w:sz="4" w:space="0" w:color="auto"/>
            </w:tcBorders>
          </w:tcPr>
          <w:p w:rsidR="000F4BA2" w:rsidRDefault="00000000">
            <w:pPr>
              <w:pStyle w:val="TAC"/>
              <w:rPr>
                <w:rFonts w:cs="Arial"/>
                <w:lang w:eastAsia="ko-KR"/>
              </w:rPr>
            </w:pPr>
            <w:r>
              <w:t>IMD5</w:t>
            </w:r>
          </w:p>
        </w:tc>
      </w:tr>
      <w:tr w:rsidR="000F4BA2">
        <w:trPr>
          <w:trHeight w:val="187"/>
          <w:jc w:val="center"/>
        </w:trPr>
        <w:tc>
          <w:tcPr>
            <w:tcW w:w="2007" w:type="dxa"/>
            <w:tcBorders>
              <w:top w:val="nil"/>
              <w:left w:val="single" w:sz="4" w:space="0" w:color="auto"/>
              <w:bottom w:val="nil"/>
              <w:right w:val="single" w:sz="4" w:space="0" w:color="auto"/>
            </w:tcBorders>
            <w:shd w:val="clear" w:color="auto" w:fill="auto"/>
          </w:tcPr>
          <w:p w:rsidR="000F4BA2" w:rsidRDefault="000F4BA2">
            <w:pPr>
              <w:pStyle w:val="TAC"/>
              <w:rPr>
                <w:lang w:eastAsia="zh-CN"/>
              </w:rPr>
            </w:pPr>
          </w:p>
        </w:tc>
        <w:tc>
          <w:tcPr>
            <w:tcW w:w="1146" w:type="dxa"/>
            <w:tcBorders>
              <w:top w:val="single" w:sz="4" w:space="0" w:color="auto"/>
              <w:left w:val="single" w:sz="4" w:space="0" w:color="auto"/>
              <w:right w:val="single" w:sz="4" w:space="0" w:color="auto"/>
            </w:tcBorders>
          </w:tcPr>
          <w:p w:rsidR="000F4BA2" w:rsidRDefault="00000000">
            <w:pPr>
              <w:pStyle w:val="TAC"/>
              <w:rPr>
                <w:rFonts w:cs="Arial"/>
                <w:lang w:eastAsia="ko-KR"/>
              </w:rPr>
            </w:pPr>
            <w:r>
              <w:t>n77</w:t>
            </w:r>
          </w:p>
        </w:tc>
        <w:tc>
          <w:tcPr>
            <w:tcW w:w="960" w:type="dxa"/>
            <w:tcBorders>
              <w:top w:val="single" w:sz="4" w:space="0" w:color="auto"/>
              <w:left w:val="single" w:sz="4" w:space="0" w:color="auto"/>
              <w:right w:val="single" w:sz="4" w:space="0" w:color="auto"/>
            </w:tcBorders>
          </w:tcPr>
          <w:p w:rsidR="000F4BA2" w:rsidRDefault="00000000">
            <w:pPr>
              <w:pStyle w:val="TAC"/>
              <w:rPr>
                <w:rFonts w:cs="Arial"/>
                <w:lang w:eastAsia="ko-KR"/>
              </w:rPr>
            </w:pPr>
            <w:r>
              <w:t>3915</w:t>
            </w:r>
          </w:p>
        </w:tc>
        <w:tc>
          <w:tcPr>
            <w:tcW w:w="964" w:type="dxa"/>
            <w:tcBorders>
              <w:top w:val="single" w:sz="4" w:space="0" w:color="auto"/>
              <w:left w:val="single" w:sz="4" w:space="0" w:color="auto"/>
              <w:right w:val="single" w:sz="4" w:space="0" w:color="auto"/>
            </w:tcBorders>
          </w:tcPr>
          <w:p w:rsidR="000F4BA2" w:rsidRDefault="00000000">
            <w:pPr>
              <w:pStyle w:val="TAC"/>
              <w:rPr>
                <w:rFonts w:cs="Arial"/>
                <w:lang w:eastAsia="ko-KR"/>
              </w:rPr>
            </w:pPr>
            <w:r>
              <w:t>10</w:t>
            </w:r>
          </w:p>
        </w:tc>
        <w:tc>
          <w:tcPr>
            <w:tcW w:w="960" w:type="dxa"/>
            <w:tcBorders>
              <w:top w:val="single" w:sz="4" w:space="0" w:color="auto"/>
              <w:left w:val="single" w:sz="4" w:space="0" w:color="auto"/>
              <w:right w:val="single" w:sz="4" w:space="0" w:color="auto"/>
            </w:tcBorders>
          </w:tcPr>
          <w:p w:rsidR="000F4BA2" w:rsidRDefault="00000000">
            <w:pPr>
              <w:pStyle w:val="TAC"/>
              <w:rPr>
                <w:rFonts w:cs="Arial"/>
                <w:lang w:eastAsia="ko-KR"/>
              </w:rPr>
            </w:pPr>
            <w:r>
              <w:t>50</w:t>
            </w:r>
          </w:p>
        </w:tc>
        <w:tc>
          <w:tcPr>
            <w:tcW w:w="960" w:type="dxa"/>
            <w:tcBorders>
              <w:top w:val="single" w:sz="4" w:space="0" w:color="auto"/>
              <w:left w:val="single" w:sz="4" w:space="0" w:color="auto"/>
              <w:right w:val="single" w:sz="4" w:space="0" w:color="auto"/>
            </w:tcBorders>
          </w:tcPr>
          <w:p w:rsidR="000F4BA2" w:rsidRDefault="00000000">
            <w:pPr>
              <w:pStyle w:val="TAC"/>
              <w:rPr>
                <w:rFonts w:cs="Arial"/>
                <w:lang w:eastAsia="ko-KR"/>
              </w:rPr>
            </w:pPr>
            <w:r>
              <w:t>3915</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rPr>
                <w:rFonts w:cs="Arial"/>
                <w:lang w:eastAsia="ko-KR"/>
              </w:rPr>
            </w:pPr>
            <w:r>
              <w:t>N/A</w:t>
            </w:r>
          </w:p>
        </w:tc>
        <w:tc>
          <w:tcPr>
            <w:tcW w:w="828" w:type="dxa"/>
            <w:tcBorders>
              <w:top w:val="single" w:sz="4" w:space="0" w:color="auto"/>
              <w:left w:val="single" w:sz="4" w:space="0" w:color="auto"/>
              <w:right w:val="single" w:sz="4" w:space="0" w:color="auto"/>
            </w:tcBorders>
          </w:tcPr>
          <w:p w:rsidR="000F4BA2" w:rsidRDefault="00000000">
            <w:pPr>
              <w:pStyle w:val="TAC"/>
              <w:rPr>
                <w:lang w:eastAsia="zh-CN"/>
              </w:rPr>
            </w:pPr>
            <w:r>
              <w:t>TDD</w:t>
            </w:r>
          </w:p>
        </w:tc>
        <w:tc>
          <w:tcPr>
            <w:tcW w:w="1057" w:type="dxa"/>
            <w:tcBorders>
              <w:top w:val="single" w:sz="4" w:space="0" w:color="auto"/>
              <w:left w:val="single" w:sz="4" w:space="0" w:color="auto"/>
              <w:right w:val="single" w:sz="4" w:space="0" w:color="auto"/>
            </w:tcBorders>
          </w:tcPr>
          <w:p w:rsidR="000F4BA2" w:rsidRDefault="00000000">
            <w:pPr>
              <w:pStyle w:val="TAC"/>
              <w:rPr>
                <w:rFonts w:cs="Arial"/>
                <w:lang w:eastAsia="ko-KR"/>
              </w:rPr>
            </w:pPr>
            <w:r>
              <w:t>N/A</w:t>
            </w:r>
          </w:p>
        </w:tc>
      </w:tr>
      <w:tr w:rsidR="000F4BA2">
        <w:trPr>
          <w:trHeight w:val="187"/>
          <w:jc w:val="center"/>
        </w:trPr>
        <w:tc>
          <w:tcPr>
            <w:tcW w:w="2007" w:type="dxa"/>
            <w:tcBorders>
              <w:top w:val="nil"/>
              <w:left w:val="single" w:sz="4" w:space="0" w:color="auto"/>
              <w:bottom w:val="nil"/>
              <w:right w:val="single" w:sz="4" w:space="0" w:color="auto"/>
            </w:tcBorders>
            <w:shd w:val="clear" w:color="auto" w:fill="auto"/>
          </w:tcPr>
          <w:p w:rsidR="000F4BA2" w:rsidRDefault="000F4BA2">
            <w:pPr>
              <w:pStyle w:val="TAC"/>
              <w:rPr>
                <w:lang w:eastAsia="zh-CN"/>
              </w:rPr>
            </w:pPr>
          </w:p>
        </w:tc>
        <w:tc>
          <w:tcPr>
            <w:tcW w:w="1146" w:type="dxa"/>
            <w:tcBorders>
              <w:top w:val="single" w:sz="4" w:space="0" w:color="auto"/>
              <w:left w:val="single" w:sz="4" w:space="0" w:color="auto"/>
              <w:right w:val="single" w:sz="4" w:space="0" w:color="auto"/>
            </w:tcBorders>
          </w:tcPr>
          <w:p w:rsidR="000F4BA2" w:rsidRDefault="00000000">
            <w:pPr>
              <w:pStyle w:val="TAC"/>
              <w:rPr>
                <w:rFonts w:cs="Arial"/>
                <w:lang w:eastAsia="ko-KR"/>
              </w:rPr>
            </w:pPr>
            <w:r>
              <w:rPr>
                <w:lang w:eastAsia="zh-CN"/>
              </w:rPr>
              <w:t>n</w:t>
            </w:r>
            <w:r>
              <w:t>2</w:t>
            </w:r>
          </w:p>
        </w:tc>
        <w:tc>
          <w:tcPr>
            <w:tcW w:w="960" w:type="dxa"/>
            <w:tcBorders>
              <w:top w:val="single" w:sz="4" w:space="0" w:color="auto"/>
              <w:left w:val="single" w:sz="4" w:space="0" w:color="auto"/>
              <w:right w:val="single" w:sz="4" w:space="0" w:color="auto"/>
            </w:tcBorders>
          </w:tcPr>
          <w:p w:rsidR="000F4BA2" w:rsidRDefault="00000000">
            <w:pPr>
              <w:pStyle w:val="TAC"/>
              <w:rPr>
                <w:rFonts w:cs="Arial"/>
                <w:lang w:eastAsia="ko-KR"/>
              </w:rPr>
            </w:pPr>
            <w:r>
              <w:t>1880</w:t>
            </w:r>
          </w:p>
        </w:tc>
        <w:tc>
          <w:tcPr>
            <w:tcW w:w="964" w:type="dxa"/>
            <w:tcBorders>
              <w:top w:val="single" w:sz="4" w:space="0" w:color="auto"/>
              <w:left w:val="single" w:sz="4" w:space="0" w:color="auto"/>
              <w:right w:val="single" w:sz="4" w:space="0" w:color="auto"/>
            </w:tcBorders>
          </w:tcPr>
          <w:p w:rsidR="000F4BA2" w:rsidRDefault="00000000">
            <w:pPr>
              <w:pStyle w:val="TAC"/>
              <w:rPr>
                <w:rFonts w:cs="Arial"/>
                <w:lang w:eastAsia="ko-KR"/>
              </w:rPr>
            </w:pPr>
            <w:r>
              <w:t>5</w:t>
            </w:r>
          </w:p>
        </w:tc>
        <w:tc>
          <w:tcPr>
            <w:tcW w:w="960" w:type="dxa"/>
            <w:tcBorders>
              <w:top w:val="single" w:sz="4" w:space="0" w:color="auto"/>
              <w:left w:val="single" w:sz="4" w:space="0" w:color="auto"/>
              <w:right w:val="single" w:sz="4" w:space="0" w:color="auto"/>
            </w:tcBorders>
          </w:tcPr>
          <w:p w:rsidR="000F4BA2" w:rsidRDefault="00000000">
            <w:pPr>
              <w:pStyle w:val="TAC"/>
              <w:rPr>
                <w:rFonts w:cs="Arial"/>
                <w:lang w:eastAsia="ko-KR"/>
              </w:rPr>
            </w:pPr>
            <w:r>
              <w:t>25</w:t>
            </w:r>
          </w:p>
        </w:tc>
        <w:tc>
          <w:tcPr>
            <w:tcW w:w="960" w:type="dxa"/>
            <w:tcBorders>
              <w:top w:val="single" w:sz="4" w:space="0" w:color="auto"/>
              <w:left w:val="single" w:sz="4" w:space="0" w:color="auto"/>
              <w:right w:val="single" w:sz="4" w:space="0" w:color="auto"/>
            </w:tcBorders>
          </w:tcPr>
          <w:p w:rsidR="000F4BA2" w:rsidRDefault="00000000">
            <w:pPr>
              <w:pStyle w:val="TAC"/>
              <w:rPr>
                <w:rFonts w:cs="Arial"/>
                <w:lang w:eastAsia="ko-KR"/>
              </w:rPr>
            </w:pPr>
            <w:r>
              <w:t>1960</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rPr>
                <w:rFonts w:cs="Arial"/>
                <w:lang w:eastAsia="ko-KR"/>
              </w:rPr>
            </w:pPr>
            <w:r>
              <w:t>32.1</w:t>
            </w:r>
          </w:p>
        </w:tc>
        <w:tc>
          <w:tcPr>
            <w:tcW w:w="828" w:type="dxa"/>
            <w:tcBorders>
              <w:top w:val="single" w:sz="4" w:space="0" w:color="auto"/>
              <w:left w:val="single" w:sz="4" w:space="0" w:color="auto"/>
              <w:right w:val="single" w:sz="4" w:space="0" w:color="auto"/>
            </w:tcBorders>
          </w:tcPr>
          <w:p w:rsidR="000F4BA2" w:rsidRDefault="00000000">
            <w:pPr>
              <w:pStyle w:val="TAC"/>
              <w:rPr>
                <w:lang w:eastAsia="zh-CN"/>
              </w:rPr>
            </w:pPr>
            <w:r>
              <w:t>FDD</w:t>
            </w:r>
          </w:p>
        </w:tc>
        <w:tc>
          <w:tcPr>
            <w:tcW w:w="1057" w:type="dxa"/>
            <w:tcBorders>
              <w:top w:val="single" w:sz="4" w:space="0" w:color="auto"/>
              <w:left w:val="single" w:sz="4" w:space="0" w:color="auto"/>
              <w:right w:val="single" w:sz="4" w:space="0" w:color="auto"/>
            </w:tcBorders>
          </w:tcPr>
          <w:p w:rsidR="000F4BA2" w:rsidRDefault="00000000">
            <w:pPr>
              <w:pStyle w:val="TAC"/>
              <w:rPr>
                <w:rFonts w:cs="Arial"/>
                <w:lang w:eastAsia="ko-KR"/>
              </w:rPr>
            </w:pPr>
            <w:r>
              <w:t>IMD2</w:t>
            </w:r>
          </w:p>
        </w:tc>
      </w:tr>
      <w:tr w:rsidR="000F4BA2">
        <w:trPr>
          <w:trHeight w:val="187"/>
          <w:jc w:val="center"/>
        </w:trPr>
        <w:tc>
          <w:tcPr>
            <w:tcW w:w="2007" w:type="dxa"/>
            <w:tcBorders>
              <w:top w:val="nil"/>
              <w:left w:val="single" w:sz="4" w:space="0" w:color="auto"/>
              <w:bottom w:val="nil"/>
              <w:right w:val="single" w:sz="4" w:space="0" w:color="auto"/>
            </w:tcBorders>
            <w:shd w:val="clear" w:color="auto" w:fill="auto"/>
          </w:tcPr>
          <w:p w:rsidR="000F4BA2" w:rsidRDefault="000F4BA2">
            <w:pPr>
              <w:pStyle w:val="TAC"/>
              <w:rPr>
                <w:lang w:eastAsia="zh-CN"/>
              </w:rPr>
            </w:pPr>
          </w:p>
        </w:tc>
        <w:tc>
          <w:tcPr>
            <w:tcW w:w="1146" w:type="dxa"/>
            <w:tcBorders>
              <w:top w:val="single" w:sz="4" w:space="0" w:color="auto"/>
              <w:left w:val="single" w:sz="4" w:space="0" w:color="auto"/>
              <w:right w:val="single" w:sz="4" w:space="0" w:color="auto"/>
            </w:tcBorders>
          </w:tcPr>
          <w:p w:rsidR="000F4BA2" w:rsidRDefault="00000000">
            <w:pPr>
              <w:pStyle w:val="TAC"/>
              <w:rPr>
                <w:rFonts w:cs="Arial"/>
                <w:lang w:eastAsia="ko-KR"/>
              </w:rPr>
            </w:pPr>
            <w:r>
              <w:t>n66</w:t>
            </w:r>
          </w:p>
        </w:tc>
        <w:tc>
          <w:tcPr>
            <w:tcW w:w="960" w:type="dxa"/>
            <w:tcBorders>
              <w:top w:val="single" w:sz="4" w:space="0" w:color="auto"/>
              <w:left w:val="single" w:sz="4" w:space="0" w:color="auto"/>
              <w:right w:val="single" w:sz="4" w:space="0" w:color="auto"/>
            </w:tcBorders>
          </w:tcPr>
          <w:p w:rsidR="000F4BA2" w:rsidRDefault="00000000">
            <w:pPr>
              <w:pStyle w:val="TAC"/>
              <w:rPr>
                <w:rFonts w:cs="Arial"/>
                <w:lang w:eastAsia="ko-KR"/>
              </w:rPr>
            </w:pPr>
            <w:r>
              <w:t>1760</w:t>
            </w:r>
          </w:p>
        </w:tc>
        <w:tc>
          <w:tcPr>
            <w:tcW w:w="964" w:type="dxa"/>
            <w:tcBorders>
              <w:top w:val="single" w:sz="4" w:space="0" w:color="auto"/>
              <w:left w:val="single" w:sz="4" w:space="0" w:color="auto"/>
              <w:right w:val="single" w:sz="4" w:space="0" w:color="auto"/>
            </w:tcBorders>
          </w:tcPr>
          <w:p w:rsidR="000F4BA2" w:rsidRDefault="00000000">
            <w:pPr>
              <w:pStyle w:val="TAC"/>
              <w:rPr>
                <w:rFonts w:cs="Arial"/>
                <w:lang w:eastAsia="ko-KR"/>
              </w:rPr>
            </w:pPr>
            <w:r>
              <w:t>5</w:t>
            </w:r>
          </w:p>
        </w:tc>
        <w:tc>
          <w:tcPr>
            <w:tcW w:w="960" w:type="dxa"/>
            <w:tcBorders>
              <w:top w:val="single" w:sz="4" w:space="0" w:color="auto"/>
              <w:left w:val="single" w:sz="4" w:space="0" w:color="auto"/>
              <w:right w:val="single" w:sz="4" w:space="0" w:color="auto"/>
            </w:tcBorders>
          </w:tcPr>
          <w:p w:rsidR="000F4BA2" w:rsidRDefault="00000000">
            <w:pPr>
              <w:pStyle w:val="TAC"/>
              <w:rPr>
                <w:rFonts w:cs="Arial"/>
                <w:lang w:eastAsia="ko-KR"/>
              </w:rPr>
            </w:pPr>
            <w:r>
              <w:t>25</w:t>
            </w:r>
          </w:p>
        </w:tc>
        <w:tc>
          <w:tcPr>
            <w:tcW w:w="960" w:type="dxa"/>
            <w:tcBorders>
              <w:top w:val="single" w:sz="4" w:space="0" w:color="auto"/>
              <w:left w:val="single" w:sz="4" w:space="0" w:color="auto"/>
              <w:right w:val="single" w:sz="4" w:space="0" w:color="auto"/>
            </w:tcBorders>
          </w:tcPr>
          <w:p w:rsidR="000F4BA2" w:rsidRDefault="00000000">
            <w:pPr>
              <w:pStyle w:val="TAC"/>
              <w:rPr>
                <w:rFonts w:cs="Arial"/>
                <w:lang w:eastAsia="ko-KR"/>
              </w:rPr>
            </w:pPr>
            <w:r>
              <w:t>2160</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rPr>
                <w:rFonts w:cs="Arial"/>
                <w:lang w:eastAsia="ko-KR"/>
              </w:rPr>
            </w:pPr>
            <w:r>
              <w:t>N/A</w:t>
            </w:r>
          </w:p>
        </w:tc>
        <w:tc>
          <w:tcPr>
            <w:tcW w:w="828" w:type="dxa"/>
            <w:tcBorders>
              <w:top w:val="single" w:sz="4" w:space="0" w:color="auto"/>
              <w:left w:val="single" w:sz="4" w:space="0" w:color="auto"/>
              <w:right w:val="single" w:sz="4" w:space="0" w:color="auto"/>
            </w:tcBorders>
          </w:tcPr>
          <w:p w:rsidR="000F4BA2" w:rsidRDefault="00000000">
            <w:pPr>
              <w:pStyle w:val="TAC"/>
              <w:rPr>
                <w:lang w:eastAsia="zh-CN"/>
              </w:rPr>
            </w:pPr>
            <w:r>
              <w:t>FDD</w:t>
            </w:r>
          </w:p>
        </w:tc>
        <w:tc>
          <w:tcPr>
            <w:tcW w:w="1057" w:type="dxa"/>
            <w:tcBorders>
              <w:top w:val="single" w:sz="4" w:space="0" w:color="auto"/>
              <w:left w:val="single" w:sz="4" w:space="0" w:color="auto"/>
              <w:right w:val="single" w:sz="4" w:space="0" w:color="auto"/>
            </w:tcBorders>
          </w:tcPr>
          <w:p w:rsidR="000F4BA2" w:rsidRDefault="00000000">
            <w:pPr>
              <w:pStyle w:val="TAC"/>
              <w:rPr>
                <w:rFonts w:cs="Arial"/>
                <w:lang w:eastAsia="ko-KR"/>
              </w:rPr>
            </w:pPr>
            <w:r>
              <w:t>N/A</w:t>
            </w:r>
          </w:p>
        </w:tc>
      </w:tr>
      <w:tr w:rsidR="000F4BA2">
        <w:trPr>
          <w:trHeight w:val="187"/>
          <w:jc w:val="center"/>
        </w:trPr>
        <w:tc>
          <w:tcPr>
            <w:tcW w:w="2007" w:type="dxa"/>
            <w:tcBorders>
              <w:top w:val="nil"/>
              <w:left w:val="single" w:sz="4" w:space="0" w:color="auto"/>
              <w:bottom w:val="nil"/>
              <w:right w:val="single" w:sz="4" w:space="0" w:color="auto"/>
            </w:tcBorders>
            <w:shd w:val="clear" w:color="auto" w:fill="auto"/>
          </w:tcPr>
          <w:p w:rsidR="000F4BA2" w:rsidRDefault="000F4BA2">
            <w:pPr>
              <w:pStyle w:val="TAC"/>
              <w:rPr>
                <w:lang w:eastAsia="zh-CN"/>
              </w:rPr>
            </w:pPr>
          </w:p>
        </w:tc>
        <w:tc>
          <w:tcPr>
            <w:tcW w:w="1146" w:type="dxa"/>
            <w:tcBorders>
              <w:top w:val="single" w:sz="4" w:space="0" w:color="auto"/>
              <w:left w:val="single" w:sz="4" w:space="0" w:color="auto"/>
              <w:right w:val="single" w:sz="4" w:space="0" w:color="auto"/>
            </w:tcBorders>
          </w:tcPr>
          <w:p w:rsidR="000F4BA2" w:rsidRDefault="00000000">
            <w:pPr>
              <w:pStyle w:val="TAC"/>
              <w:rPr>
                <w:rFonts w:cs="Arial"/>
                <w:lang w:eastAsia="ko-KR"/>
              </w:rPr>
            </w:pPr>
            <w:r>
              <w:t>n77</w:t>
            </w:r>
          </w:p>
        </w:tc>
        <w:tc>
          <w:tcPr>
            <w:tcW w:w="960" w:type="dxa"/>
            <w:tcBorders>
              <w:top w:val="single" w:sz="4" w:space="0" w:color="auto"/>
              <w:left w:val="single" w:sz="4" w:space="0" w:color="auto"/>
              <w:right w:val="single" w:sz="4" w:space="0" w:color="auto"/>
            </w:tcBorders>
          </w:tcPr>
          <w:p w:rsidR="000F4BA2" w:rsidRDefault="00000000">
            <w:pPr>
              <w:pStyle w:val="TAC"/>
              <w:rPr>
                <w:rFonts w:cs="Arial"/>
                <w:lang w:eastAsia="ko-KR"/>
              </w:rPr>
            </w:pPr>
            <w:r>
              <w:t>3720</w:t>
            </w:r>
          </w:p>
        </w:tc>
        <w:tc>
          <w:tcPr>
            <w:tcW w:w="964" w:type="dxa"/>
            <w:tcBorders>
              <w:top w:val="single" w:sz="4" w:space="0" w:color="auto"/>
              <w:left w:val="single" w:sz="4" w:space="0" w:color="auto"/>
              <w:right w:val="single" w:sz="4" w:space="0" w:color="auto"/>
            </w:tcBorders>
          </w:tcPr>
          <w:p w:rsidR="000F4BA2" w:rsidRDefault="00000000">
            <w:pPr>
              <w:pStyle w:val="TAC"/>
              <w:rPr>
                <w:rFonts w:cs="Arial"/>
                <w:lang w:eastAsia="ko-KR"/>
              </w:rPr>
            </w:pPr>
            <w:r>
              <w:t>10</w:t>
            </w:r>
          </w:p>
        </w:tc>
        <w:tc>
          <w:tcPr>
            <w:tcW w:w="960" w:type="dxa"/>
            <w:tcBorders>
              <w:top w:val="single" w:sz="4" w:space="0" w:color="auto"/>
              <w:left w:val="single" w:sz="4" w:space="0" w:color="auto"/>
              <w:right w:val="single" w:sz="4" w:space="0" w:color="auto"/>
            </w:tcBorders>
          </w:tcPr>
          <w:p w:rsidR="000F4BA2" w:rsidRDefault="00000000">
            <w:pPr>
              <w:pStyle w:val="TAC"/>
              <w:rPr>
                <w:rFonts w:cs="Arial"/>
                <w:lang w:eastAsia="ko-KR"/>
              </w:rPr>
            </w:pPr>
            <w:r>
              <w:t>50</w:t>
            </w:r>
          </w:p>
        </w:tc>
        <w:tc>
          <w:tcPr>
            <w:tcW w:w="960" w:type="dxa"/>
            <w:tcBorders>
              <w:top w:val="single" w:sz="4" w:space="0" w:color="auto"/>
              <w:left w:val="single" w:sz="4" w:space="0" w:color="auto"/>
              <w:right w:val="single" w:sz="4" w:space="0" w:color="auto"/>
            </w:tcBorders>
          </w:tcPr>
          <w:p w:rsidR="000F4BA2" w:rsidRDefault="00000000">
            <w:pPr>
              <w:pStyle w:val="TAC"/>
              <w:rPr>
                <w:rFonts w:cs="Arial"/>
                <w:lang w:eastAsia="ko-KR"/>
              </w:rPr>
            </w:pPr>
            <w:r>
              <w:t>3720</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rPr>
                <w:rFonts w:cs="Arial"/>
                <w:lang w:eastAsia="ko-KR"/>
              </w:rPr>
            </w:pPr>
            <w:r>
              <w:t>N/A</w:t>
            </w:r>
          </w:p>
        </w:tc>
        <w:tc>
          <w:tcPr>
            <w:tcW w:w="828" w:type="dxa"/>
            <w:tcBorders>
              <w:top w:val="single" w:sz="4" w:space="0" w:color="auto"/>
              <w:left w:val="single" w:sz="4" w:space="0" w:color="auto"/>
              <w:right w:val="single" w:sz="4" w:space="0" w:color="auto"/>
            </w:tcBorders>
          </w:tcPr>
          <w:p w:rsidR="000F4BA2" w:rsidRDefault="00000000">
            <w:pPr>
              <w:pStyle w:val="TAC"/>
              <w:rPr>
                <w:lang w:eastAsia="zh-CN"/>
              </w:rPr>
            </w:pPr>
            <w:r>
              <w:t>TDD</w:t>
            </w:r>
          </w:p>
        </w:tc>
        <w:tc>
          <w:tcPr>
            <w:tcW w:w="1057" w:type="dxa"/>
            <w:tcBorders>
              <w:top w:val="single" w:sz="4" w:space="0" w:color="auto"/>
              <w:left w:val="single" w:sz="4" w:space="0" w:color="auto"/>
              <w:right w:val="single" w:sz="4" w:space="0" w:color="auto"/>
            </w:tcBorders>
          </w:tcPr>
          <w:p w:rsidR="000F4BA2" w:rsidRDefault="00000000">
            <w:pPr>
              <w:pStyle w:val="TAC"/>
              <w:rPr>
                <w:rFonts w:cs="Arial"/>
                <w:lang w:eastAsia="ko-KR"/>
              </w:rPr>
            </w:pPr>
            <w:r>
              <w:t>N/A</w:t>
            </w:r>
          </w:p>
        </w:tc>
      </w:tr>
      <w:tr w:rsidR="000F4BA2">
        <w:trPr>
          <w:trHeight w:val="187"/>
          <w:jc w:val="center"/>
        </w:trPr>
        <w:tc>
          <w:tcPr>
            <w:tcW w:w="2007" w:type="dxa"/>
            <w:tcBorders>
              <w:top w:val="nil"/>
              <w:left w:val="single" w:sz="4" w:space="0" w:color="auto"/>
              <w:bottom w:val="nil"/>
              <w:right w:val="single" w:sz="4" w:space="0" w:color="auto"/>
            </w:tcBorders>
            <w:shd w:val="clear" w:color="auto" w:fill="auto"/>
          </w:tcPr>
          <w:p w:rsidR="000F4BA2" w:rsidRDefault="000F4BA2">
            <w:pPr>
              <w:pStyle w:val="TAC"/>
              <w:rPr>
                <w:lang w:eastAsia="zh-CN"/>
              </w:rPr>
            </w:pPr>
          </w:p>
        </w:tc>
        <w:tc>
          <w:tcPr>
            <w:tcW w:w="1146" w:type="dxa"/>
            <w:tcBorders>
              <w:top w:val="single" w:sz="4" w:space="0" w:color="auto"/>
              <w:left w:val="single" w:sz="4" w:space="0" w:color="auto"/>
              <w:right w:val="single" w:sz="4" w:space="0" w:color="auto"/>
            </w:tcBorders>
          </w:tcPr>
          <w:p w:rsidR="000F4BA2" w:rsidRDefault="00000000">
            <w:pPr>
              <w:pStyle w:val="TAC"/>
              <w:rPr>
                <w:rFonts w:cs="Arial"/>
                <w:lang w:eastAsia="ko-KR"/>
              </w:rPr>
            </w:pPr>
            <w:r>
              <w:rPr>
                <w:lang w:eastAsia="zh-CN"/>
              </w:rPr>
              <w:t>n</w:t>
            </w:r>
            <w:r>
              <w:t>2</w:t>
            </w:r>
          </w:p>
        </w:tc>
        <w:tc>
          <w:tcPr>
            <w:tcW w:w="960" w:type="dxa"/>
            <w:tcBorders>
              <w:top w:val="single" w:sz="4" w:space="0" w:color="auto"/>
              <w:left w:val="single" w:sz="4" w:space="0" w:color="auto"/>
              <w:right w:val="single" w:sz="4" w:space="0" w:color="auto"/>
            </w:tcBorders>
          </w:tcPr>
          <w:p w:rsidR="000F4BA2" w:rsidRDefault="00000000">
            <w:pPr>
              <w:pStyle w:val="TAC"/>
              <w:rPr>
                <w:rFonts w:cs="Arial"/>
                <w:lang w:eastAsia="ko-KR"/>
              </w:rPr>
            </w:pPr>
            <w:r>
              <w:rPr>
                <w:rFonts w:eastAsia="Malgun Gothic" w:cs="Arial"/>
                <w:kern w:val="2"/>
                <w:szCs w:val="24"/>
                <w:lang w:eastAsia="ko-KR"/>
              </w:rPr>
              <w:t>1880</w:t>
            </w:r>
          </w:p>
        </w:tc>
        <w:tc>
          <w:tcPr>
            <w:tcW w:w="964" w:type="dxa"/>
            <w:tcBorders>
              <w:top w:val="single" w:sz="4" w:space="0" w:color="auto"/>
              <w:left w:val="single" w:sz="4" w:space="0" w:color="auto"/>
              <w:right w:val="single" w:sz="4" w:space="0" w:color="auto"/>
            </w:tcBorders>
          </w:tcPr>
          <w:p w:rsidR="000F4BA2" w:rsidRDefault="00000000">
            <w:pPr>
              <w:pStyle w:val="TAC"/>
              <w:rPr>
                <w:rFonts w:cs="Arial"/>
                <w:lang w:eastAsia="ko-KR"/>
              </w:rPr>
            </w:pPr>
            <w:r>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rsidR="000F4BA2" w:rsidRDefault="00000000">
            <w:pPr>
              <w:pStyle w:val="TAC"/>
              <w:rPr>
                <w:rFonts w:cs="Arial"/>
                <w:lang w:eastAsia="ko-KR"/>
              </w:rPr>
            </w:pPr>
            <w:r>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rsidR="000F4BA2" w:rsidRDefault="00000000">
            <w:pPr>
              <w:pStyle w:val="TAC"/>
              <w:rPr>
                <w:rFonts w:cs="Arial"/>
                <w:lang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rPr>
                <w:rFonts w:cs="Arial"/>
                <w:lang w:eastAsia="ko-KR"/>
              </w:rPr>
            </w:pPr>
            <w:r>
              <w:t>9.1</w:t>
            </w:r>
          </w:p>
        </w:tc>
        <w:tc>
          <w:tcPr>
            <w:tcW w:w="828" w:type="dxa"/>
            <w:tcBorders>
              <w:top w:val="single" w:sz="4" w:space="0" w:color="auto"/>
              <w:left w:val="single" w:sz="4" w:space="0" w:color="auto"/>
              <w:right w:val="single" w:sz="4" w:space="0" w:color="auto"/>
            </w:tcBorders>
          </w:tcPr>
          <w:p w:rsidR="000F4BA2" w:rsidRDefault="00000000">
            <w:pPr>
              <w:pStyle w:val="TAC"/>
              <w:rPr>
                <w:lang w:eastAsia="zh-CN"/>
              </w:rPr>
            </w:pPr>
            <w:r>
              <w:t>FDD</w:t>
            </w:r>
          </w:p>
        </w:tc>
        <w:tc>
          <w:tcPr>
            <w:tcW w:w="1057" w:type="dxa"/>
            <w:tcBorders>
              <w:top w:val="single" w:sz="4" w:space="0" w:color="auto"/>
              <w:left w:val="single" w:sz="4" w:space="0" w:color="auto"/>
              <w:right w:val="single" w:sz="4" w:space="0" w:color="auto"/>
            </w:tcBorders>
          </w:tcPr>
          <w:p w:rsidR="000F4BA2" w:rsidRDefault="00000000">
            <w:pPr>
              <w:pStyle w:val="TAC"/>
              <w:rPr>
                <w:rFonts w:cs="Arial"/>
                <w:lang w:eastAsia="ko-KR"/>
              </w:rPr>
            </w:pPr>
            <w:r>
              <w:t>IMD4</w:t>
            </w:r>
            <w:r>
              <w:rPr>
                <w:vertAlign w:val="superscript"/>
              </w:rPr>
              <w:t>5</w:t>
            </w:r>
          </w:p>
        </w:tc>
      </w:tr>
      <w:tr w:rsidR="000F4BA2">
        <w:trPr>
          <w:trHeight w:val="187"/>
          <w:jc w:val="center"/>
        </w:trPr>
        <w:tc>
          <w:tcPr>
            <w:tcW w:w="2007" w:type="dxa"/>
            <w:tcBorders>
              <w:top w:val="nil"/>
              <w:left w:val="single" w:sz="4" w:space="0" w:color="auto"/>
              <w:bottom w:val="nil"/>
              <w:right w:val="single" w:sz="4" w:space="0" w:color="auto"/>
            </w:tcBorders>
            <w:shd w:val="clear" w:color="auto" w:fill="auto"/>
          </w:tcPr>
          <w:p w:rsidR="000F4BA2" w:rsidRDefault="000F4BA2">
            <w:pPr>
              <w:pStyle w:val="TAC"/>
              <w:rPr>
                <w:lang w:eastAsia="zh-CN"/>
              </w:rPr>
            </w:pPr>
          </w:p>
        </w:tc>
        <w:tc>
          <w:tcPr>
            <w:tcW w:w="1146" w:type="dxa"/>
            <w:tcBorders>
              <w:top w:val="single" w:sz="4" w:space="0" w:color="auto"/>
              <w:left w:val="single" w:sz="4" w:space="0" w:color="auto"/>
              <w:right w:val="single" w:sz="4" w:space="0" w:color="auto"/>
            </w:tcBorders>
          </w:tcPr>
          <w:p w:rsidR="000F4BA2" w:rsidRDefault="00000000">
            <w:pPr>
              <w:pStyle w:val="TAC"/>
              <w:rPr>
                <w:rFonts w:cs="Arial"/>
                <w:lang w:eastAsia="ko-KR"/>
              </w:rPr>
            </w:pPr>
            <w:r>
              <w:t>n66</w:t>
            </w:r>
          </w:p>
        </w:tc>
        <w:tc>
          <w:tcPr>
            <w:tcW w:w="960" w:type="dxa"/>
            <w:tcBorders>
              <w:top w:val="single" w:sz="4" w:space="0" w:color="auto"/>
              <w:left w:val="single" w:sz="4" w:space="0" w:color="auto"/>
              <w:right w:val="single" w:sz="4" w:space="0" w:color="auto"/>
            </w:tcBorders>
          </w:tcPr>
          <w:p w:rsidR="000F4BA2" w:rsidRDefault="00000000">
            <w:pPr>
              <w:pStyle w:val="TAC"/>
              <w:rPr>
                <w:rFonts w:cs="Arial"/>
                <w:lang w:eastAsia="ko-KR"/>
              </w:rPr>
            </w:pPr>
            <w:r>
              <w:rPr>
                <w:rFonts w:eastAsia="Malgun Gothic" w:cs="Arial"/>
                <w:kern w:val="2"/>
                <w:szCs w:val="24"/>
                <w:lang w:eastAsia="ko-KR"/>
              </w:rPr>
              <w:t>1770</w:t>
            </w:r>
          </w:p>
        </w:tc>
        <w:tc>
          <w:tcPr>
            <w:tcW w:w="964" w:type="dxa"/>
            <w:tcBorders>
              <w:top w:val="single" w:sz="4" w:space="0" w:color="auto"/>
              <w:left w:val="single" w:sz="4" w:space="0" w:color="auto"/>
              <w:right w:val="single" w:sz="4" w:space="0" w:color="auto"/>
            </w:tcBorders>
          </w:tcPr>
          <w:p w:rsidR="000F4BA2" w:rsidRDefault="00000000">
            <w:pPr>
              <w:pStyle w:val="TAC"/>
              <w:rPr>
                <w:rFonts w:cs="Arial"/>
                <w:lang w:eastAsia="ko-KR"/>
              </w:rPr>
            </w:pPr>
            <w:r>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rsidR="000F4BA2" w:rsidRDefault="00000000">
            <w:pPr>
              <w:pStyle w:val="TAC"/>
              <w:rPr>
                <w:rFonts w:cs="Arial"/>
                <w:lang w:eastAsia="ko-KR"/>
              </w:rPr>
            </w:pPr>
            <w:r>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rsidR="000F4BA2" w:rsidRDefault="00000000">
            <w:pPr>
              <w:pStyle w:val="TAC"/>
              <w:rPr>
                <w:rFonts w:cs="Arial"/>
                <w:lang w:eastAsia="ko-KR"/>
              </w:rPr>
            </w:pPr>
            <w:r>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rPr>
                <w:rFonts w:cs="Arial"/>
                <w:lang w:eastAsia="ko-KR"/>
              </w:rPr>
            </w:pPr>
            <w:r>
              <w:t>N/A</w:t>
            </w:r>
          </w:p>
        </w:tc>
        <w:tc>
          <w:tcPr>
            <w:tcW w:w="828" w:type="dxa"/>
            <w:tcBorders>
              <w:top w:val="single" w:sz="4" w:space="0" w:color="auto"/>
              <w:left w:val="single" w:sz="4" w:space="0" w:color="auto"/>
              <w:right w:val="single" w:sz="4" w:space="0" w:color="auto"/>
            </w:tcBorders>
          </w:tcPr>
          <w:p w:rsidR="000F4BA2" w:rsidRDefault="00000000">
            <w:pPr>
              <w:pStyle w:val="TAC"/>
              <w:rPr>
                <w:lang w:eastAsia="zh-CN"/>
              </w:rPr>
            </w:pPr>
            <w:r>
              <w:t>FDD</w:t>
            </w:r>
          </w:p>
        </w:tc>
        <w:tc>
          <w:tcPr>
            <w:tcW w:w="1057" w:type="dxa"/>
            <w:tcBorders>
              <w:top w:val="single" w:sz="4" w:space="0" w:color="auto"/>
              <w:left w:val="single" w:sz="4" w:space="0" w:color="auto"/>
              <w:right w:val="single" w:sz="4" w:space="0" w:color="auto"/>
            </w:tcBorders>
          </w:tcPr>
          <w:p w:rsidR="000F4BA2" w:rsidRDefault="00000000">
            <w:pPr>
              <w:pStyle w:val="TAC"/>
              <w:rPr>
                <w:rFonts w:cs="Arial"/>
                <w:lang w:eastAsia="ko-KR"/>
              </w:rPr>
            </w:pPr>
            <w:r>
              <w:t>N/A</w:t>
            </w:r>
          </w:p>
        </w:tc>
      </w:tr>
      <w:tr w:rsidR="000F4BA2">
        <w:trPr>
          <w:trHeight w:val="187"/>
          <w:jc w:val="center"/>
        </w:trPr>
        <w:tc>
          <w:tcPr>
            <w:tcW w:w="2007" w:type="dxa"/>
            <w:tcBorders>
              <w:top w:val="nil"/>
              <w:left w:val="single" w:sz="4" w:space="0" w:color="auto"/>
              <w:bottom w:val="nil"/>
              <w:right w:val="single" w:sz="4" w:space="0" w:color="auto"/>
            </w:tcBorders>
            <w:shd w:val="clear" w:color="auto" w:fill="auto"/>
          </w:tcPr>
          <w:p w:rsidR="000F4BA2" w:rsidRDefault="000F4BA2">
            <w:pPr>
              <w:pStyle w:val="TAC"/>
              <w:rPr>
                <w:lang w:eastAsia="zh-CN"/>
              </w:rPr>
            </w:pPr>
          </w:p>
        </w:tc>
        <w:tc>
          <w:tcPr>
            <w:tcW w:w="1146" w:type="dxa"/>
            <w:tcBorders>
              <w:top w:val="single" w:sz="4" w:space="0" w:color="auto"/>
              <w:left w:val="single" w:sz="4" w:space="0" w:color="auto"/>
              <w:right w:val="single" w:sz="4" w:space="0" w:color="auto"/>
            </w:tcBorders>
          </w:tcPr>
          <w:p w:rsidR="000F4BA2" w:rsidRDefault="00000000">
            <w:pPr>
              <w:pStyle w:val="TAC"/>
              <w:rPr>
                <w:rFonts w:cs="Arial"/>
                <w:lang w:eastAsia="ko-KR"/>
              </w:rPr>
            </w:pPr>
            <w:r>
              <w:t>n77</w:t>
            </w:r>
          </w:p>
        </w:tc>
        <w:tc>
          <w:tcPr>
            <w:tcW w:w="960" w:type="dxa"/>
            <w:tcBorders>
              <w:top w:val="single" w:sz="4" w:space="0" w:color="auto"/>
              <w:left w:val="single" w:sz="4" w:space="0" w:color="auto"/>
              <w:right w:val="single" w:sz="4" w:space="0" w:color="auto"/>
            </w:tcBorders>
          </w:tcPr>
          <w:p w:rsidR="000F4BA2" w:rsidRDefault="00000000">
            <w:pPr>
              <w:pStyle w:val="TAC"/>
              <w:rPr>
                <w:rFonts w:cs="Arial"/>
                <w:lang w:eastAsia="ko-KR"/>
              </w:rPr>
            </w:pPr>
            <w:r>
              <w:rPr>
                <w:rFonts w:eastAsia="Malgun Gothic" w:cs="Arial"/>
                <w:kern w:val="2"/>
                <w:szCs w:val="24"/>
                <w:lang w:eastAsia="ko-KR"/>
              </w:rPr>
              <w:t>3350</w:t>
            </w:r>
          </w:p>
        </w:tc>
        <w:tc>
          <w:tcPr>
            <w:tcW w:w="964" w:type="dxa"/>
            <w:tcBorders>
              <w:top w:val="single" w:sz="4" w:space="0" w:color="auto"/>
              <w:left w:val="single" w:sz="4" w:space="0" w:color="auto"/>
              <w:right w:val="single" w:sz="4" w:space="0" w:color="auto"/>
            </w:tcBorders>
          </w:tcPr>
          <w:p w:rsidR="000F4BA2" w:rsidRDefault="00000000">
            <w:pPr>
              <w:pStyle w:val="TAC"/>
              <w:rPr>
                <w:rFonts w:cs="Arial"/>
                <w:lang w:eastAsia="ko-KR"/>
              </w:rPr>
            </w:pPr>
            <w:r>
              <w:rPr>
                <w:rFonts w:eastAsia="Malgun Gothic" w:cs="Arial"/>
                <w:kern w:val="2"/>
                <w:szCs w:val="24"/>
                <w:lang w:eastAsia="ko-KR"/>
              </w:rPr>
              <w:t>10</w:t>
            </w:r>
          </w:p>
        </w:tc>
        <w:tc>
          <w:tcPr>
            <w:tcW w:w="960" w:type="dxa"/>
            <w:tcBorders>
              <w:top w:val="single" w:sz="4" w:space="0" w:color="auto"/>
              <w:left w:val="single" w:sz="4" w:space="0" w:color="auto"/>
              <w:right w:val="single" w:sz="4" w:space="0" w:color="auto"/>
            </w:tcBorders>
          </w:tcPr>
          <w:p w:rsidR="000F4BA2" w:rsidRDefault="00000000">
            <w:pPr>
              <w:pStyle w:val="TAC"/>
              <w:rPr>
                <w:rFonts w:cs="Arial"/>
                <w:lang w:eastAsia="ko-KR"/>
              </w:rPr>
            </w:pPr>
            <w:r>
              <w:rPr>
                <w:rFonts w:eastAsia="Malgun Gothic" w:cs="Arial"/>
                <w:kern w:val="2"/>
                <w:szCs w:val="24"/>
                <w:lang w:eastAsia="ko-KR"/>
              </w:rPr>
              <w:t>50</w:t>
            </w:r>
          </w:p>
        </w:tc>
        <w:tc>
          <w:tcPr>
            <w:tcW w:w="960" w:type="dxa"/>
            <w:tcBorders>
              <w:top w:val="single" w:sz="4" w:space="0" w:color="auto"/>
              <w:left w:val="single" w:sz="4" w:space="0" w:color="auto"/>
              <w:right w:val="single" w:sz="4" w:space="0" w:color="auto"/>
            </w:tcBorders>
          </w:tcPr>
          <w:p w:rsidR="000F4BA2" w:rsidRDefault="00000000">
            <w:pPr>
              <w:pStyle w:val="TAC"/>
              <w:rPr>
                <w:rFonts w:cs="Arial"/>
                <w:lang w:eastAsia="ko-KR"/>
              </w:rPr>
            </w:pPr>
            <w:r>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rPr>
                <w:rFonts w:cs="Arial"/>
                <w:lang w:eastAsia="ko-KR"/>
              </w:rPr>
            </w:pPr>
            <w:r>
              <w:t>N/A</w:t>
            </w:r>
          </w:p>
        </w:tc>
        <w:tc>
          <w:tcPr>
            <w:tcW w:w="828" w:type="dxa"/>
            <w:tcBorders>
              <w:top w:val="single" w:sz="4" w:space="0" w:color="auto"/>
              <w:left w:val="single" w:sz="4" w:space="0" w:color="auto"/>
              <w:right w:val="single" w:sz="4" w:space="0" w:color="auto"/>
            </w:tcBorders>
          </w:tcPr>
          <w:p w:rsidR="000F4BA2" w:rsidRDefault="00000000">
            <w:pPr>
              <w:pStyle w:val="TAC"/>
              <w:rPr>
                <w:lang w:eastAsia="zh-CN"/>
              </w:rPr>
            </w:pPr>
            <w:r>
              <w:t>TDD</w:t>
            </w:r>
          </w:p>
        </w:tc>
        <w:tc>
          <w:tcPr>
            <w:tcW w:w="1057" w:type="dxa"/>
            <w:tcBorders>
              <w:top w:val="single" w:sz="4" w:space="0" w:color="auto"/>
              <w:left w:val="single" w:sz="4" w:space="0" w:color="auto"/>
              <w:right w:val="single" w:sz="4" w:space="0" w:color="auto"/>
            </w:tcBorders>
          </w:tcPr>
          <w:p w:rsidR="000F4BA2" w:rsidRDefault="00000000">
            <w:pPr>
              <w:pStyle w:val="TAC"/>
              <w:rPr>
                <w:rFonts w:cs="Arial"/>
                <w:lang w:eastAsia="ko-KR"/>
              </w:rPr>
            </w:pPr>
            <w:r>
              <w:t>N/A</w:t>
            </w:r>
          </w:p>
        </w:tc>
      </w:tr>
      <w:tr w:rsidR="000F4BA2">
        <w:trPr>
          <w:trHeight w:val="187"/>
          <w:jc w:val="center"/>
        </w:trPr>
        <w:tc>
          <w:tcPr>
            <w:tcW w:w="2007" w:type="dxa"/>
            <w:tcBorders>
              <w:top w:val="nil"/>
              <w:left w:val="single" w:sz="4" w:space="0" w:color="auto"/>
              <w:bottom w:val="nil"/>
              <w:right w:val="single" w:sz="4" w:space="0" w:color="auto"/>
            </w:tcBorders>
            <w:shd w:val="clear" w:color="auto" w:fill="auto"/>
          </w:tcPr>
          <w:p w:rsidR="000F4BA2" w:rsidRDefault="000F4BA2">
            <w:pPr>
              <w:pStyle w:val="TAC"/>
              <w:rPr>
                <w:lang w:eastAsia="zh-CN"/>
              </w:rPr>
            </w:pPr>
          </w:p>
        </w:tc>
        <w:tc>
          <w:tcPr>
            <w:tcW w:w="1146" w:type="dxa"/>
            <w:tcBorders>
              <w:top w:val="single" w:sz="4" w:space="0" w:color="auto"/>
              <w:left w:val="single" w:sz="4" w:space="0" w:color="auto"/>
              <w:right w:val="single" w:sz="4" w:space="0" w:color="auto"/>
            </w:tcBorders>
          </w:tcPr>
          <w:p w:rsidR="000F4BA2" w:rsidRDefault="00000000">
            <w:pPr>
              <w:pStyle w:val="TAC"/>
              <w:rPr>
                <w:rFonts w:cs="Arial"/>
                <w:lang w:eastAsia="ko-KR"/>
              </w:rPr>
            </w:pPr>
            <w:r>
              <w:rPr>
                <w:lang w:eastAsia="zh-CN"/>
              </w:rPr>
              <w:t>n</w:t>
            </w:r>
            <w:r>
              <w:t>2</w:t>
            </w:r>
          </w:p>
        </w:tc>
        <w:tc>
          <w:tcPr>
            <w:tcW w:w="960" w:type="dxa"/>
            <w:tcBorders>
              <w:top w:val="single" w:sz="4" w:space="0" w:color="auto"/>
              <w:left w:val="single" w:sz="4" w:space="0" w:color="auto"/>
              <w:right w:val="single" w:sz="4" w:space="0" w:color="auto"/>
            </w:tcBorders>
          </w:tcPr>
          <w:p w:rsidR="000F4BA2" w:rsidRDefault="00000000">
            <w:pPr>
              <w:pStyle w:val="TAC"/>
              <w:rPr>
                <w:rFonts w:cs="Arial"/>
                <w:lang w:eastAsia="ko-KR"/>
              </w:rPr>
            </w:pPr>
            <w:r>
              <w:rPr>
                <w:rFonts w:eastAsia="Malgun Gothic" w:cs="Arial"/>
                <w:kern w:val="2"/>
                <w:szCs w:val="24"/>
                <w:lang w:eastAsia="ko-KR"/>
              </w:rPr>
              <w:t>1880</w:t>
            </w:r>
          </w:p>
        </w:tc>
        <w:tc>
          <w:tcPr>
            <w:tcW w:w="964" w:type="dxa"/>
            <w:tcBorders>
              <w:top w:val="single" w:sz="4" w:space="0" w:color="auto"/>
              <w:left w:val="single" w:sz="4" w:space="0" w:color="auto"/>
              <w:right w:val="single" w:sz="4" w:space="0" w:color="auto"/>
            </w:tcBorders>
          </w:tcPr>
          <w:p w:rsidR="000F4BA2" w:rsidRDefault="00000000">
            <w:pPr>
              <w:pStyle w:val="TAC"/>
              <w:rPr>
                <w:rFonts w:cs="Arial"/>
                <w:lang w:eastAsia="ko-KR"/>
              </w:rPr>
            </w:pPr>
            <w:r>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rsidR="000F4BA2" w:rsidRDefault="00000000">
            <w:pPr>
              <w:pStyle w:val="TAC"/>
              <w:rPr>
                <w:rFonts w:cs="Arial"/>
                <w:lang w:eastAsia="ko-KR"/>
              </w:rPr>
            </w:pPr>
            <w:r>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rsidR="000F4BA2" w:rsidRDefault="00000000">
            <w:pPr>
              <w:pStyle w:val="TAC"/>
              <w:rPr>
                <w:rFonts w:cs="Arial"/>
                <w:lang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rPr>
                <w:rFonts w:cs="Arial"/>
                <w:lang w:eastAsia="ko-KR"/>
              </w:rPr>
            </w:pPr>
            <w:r>
              <w:t>2.1</w:t>
            </w:r>
          </w:p>
        </w:tc>
        <w:tc>
          <w:tcPr>
            <w:tcW w:w="828" w:type="dxa"/>
            <w:tcBorders>
              <w:top w:val="single" w:sz="4" w:space="0" w:color="auto"/>
              <w:left w:val="single" w:sz="4" w:space="0" w:color="auto"/>
              <w:right w:val="single" w:sz="4" w:space="0" w:color="auto"/>
            </w:tcBorders>
          </w:tcPr>
          <w:p w:rsidR="000F4BA2" w:rsidRDefault="00000000">
            <w:pPr>
              <w:pStyle w:val="TAC"/>
              <w:rPr>
                <w:lang w:eastAsia="zh-CN"/>
              </w:rPr>
            </w:pPr>
            <w:r>
              <w:t>FDD</w:t>
            </w:r>
          </w:p>
        </w:tc>
        <w:tc>
          <w:tcPr>
            <w:tcW w:w="1057" w:type="dxa"/>
            <w:tcBorders>
              <w:top w:val="single" w:sz="4" w:space="0" w:color="auto"/>
              <w:left w:val="single" w:sz="4" w:space="0" w:color="auto"/>
              <w:right w:val="single" w:sz="4" w:space="0" w:color="auto"/>
            </w:tcBorders>
          </w:tcPr>
          <w:p w:rsidR="000F4BA2" w:rsidRDefault="00000000">
            <w:pPr>
              <w:pStyle w:val="TAC"/>
              <w:rPr>
                <w:rFonts w:cs="Arial"/>
                <w:lang w:eastAsia="ko-KR"/>
              </w:rPr>
            </w:pPr>
            <w:r>
              <w:t>IMD5</w:t>
            </w:r>
            <w:r>
              <w:rPr>
                <w:vertAlign w:val="superscript"/>
              </w:rPr>
              <w:t>5</w:t>
            </w:r>
          </w:p>
        </w:tc>
      </w:tr>
      <w:tr w:rsidR="000F4BA2">
        <w:trPr>
          <w:trHeight w:val="187"/>
          <w:jc w:val="center"/>
        </w:trPr>
        <w:tc>
          <w:tcPr>
            <w:tcW w:w="2007" w:type="dxa"/>
            <w:tcBorders>
              <w:top w:val="nil"/>
              <w:left w:val="single" w:sz="4" w:space="0" w:color="auto"/>
              <w:bottom w:val="nil"/>
              <w:right w:val="single" w:sz="4" w:space="0" w:color="auto"/>
            </w:tcBorders>
            <w:shd w:val="clear" w:color="auto" w:fill="auto"/>
          </w:tcPr>
          <w:p w:rsidR="000F4BA2" w:rsidRDefault="000F4BA2">
            <w:pPr>
              <w:pStyle w:val="TAC"/>
              <w:rPr>
                <w:lang w:eastAsia="zh-CN"/>
              </w:rPr>
            </w:pPr>
          </w:p>
        </w:tc>
        <w:tc>
          <w:tcPr>
            <w:tcW w:w="1146" w:type="dxa"/>
            <w:tcBorders>
              <w:top w:val="single" w:sz="4" w:space="0" w:color="auto"/>
              <w:left w:val="single" w:sz="4" w:space="0" w:color="auto"/>
              <w:right w:val="single" w:sz="4" w:space="0" w:color="auto"/>
            </w:tcBorders>
          </w:tcPr>
          <w:p w:rsidR="000F4BA2" w:rsidRDefault="00000000">
            <w:pPr>
              <w:pStyle w:val="TAC"/>
              <w:rPr>
                <w:rFonts w:cs="Arial"/>
                <w:lang w:eastAsia="ko-KR"/>
              </w:rPr>
            </w:pPr>
            <w:r>
              <w:t>n66</w:t>
            </w:r>
          </w:p>
        </w:tc>
        <w:tc>
          <w:tcPr>
            <w:tcW w:w="960" w:type="dxa"/>
            <w:tcBorders>
              <w:top w:val="single" w:sz="4" w:space="0" w:color="auto"/>
              <w:left w:val="single" w:sz="4" w:space="0" w:color="auto"/>
              <w:right w:val="single" w:sz="4" w:space="0" w:color="auto"/>
            </w:tcBorders>
          </w:tcPr>
          <w:p w:rsidR="000F4BA2" w:rsidRDefault="00000000">
            <w:pPr>
              <w:pStyle w:val="TAC"/>
              <w:rPr>
                <w:rFonts w:cs="Arial"/>
                <w:lang w:eastAsia="ko-KR"/>
              </w:rPr>
            </w:pPr>
            <w:r>
              <w:rPr>
                <w:rFonts w:eastAsia="Malgun Gothic" w:cs="Arial"/>
                <w:kern w:val="2"/>
                <w:szCs w:val="24"/>
                <w:lang w:eastAsia="ko-KR"/>
              </w:rPr>
              <w:t>1760</w:t>
            </w:r>
          </w:p>
        </w:tc>
        <w:tc>
          <w:tcPr>
            <w:tcW w:w="964" w:type="dxa"/>
            <w:tcBorders>
              <w:top w:val="single" w:sz="4" w:space="0" w:color="auto"/>
              <w:left w:val="single" w:sz="4" w:space="0" w:color="auto"/>
              <w:right w:val="single" w:sz="4" w:space="0" w:color="auto"/>
            </w:tcBorders>
          </w:tcPr>
          <w:p w:rsidR="000F4BA2" w:rsidRDefault="00000000">
            <w:pPr>
              <w:pStyle w:val="TAC"/>
              <w:rPr>
                <w:rFonts w:cs="Arial"/>
                <w:lang w:eastAsia="ko-KR"/>
              </w:rPr>
            </w:pPr>
            <w:r>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rsidR="000F4BA2" w:rsidRDefault="00000000">
            <w:pPr>
              <w:pStyle w:val="TAC"/>
              <w:rPr>
                <w:rFonts w:cs="Arial"/>
                <w:lang w:eastAsia="ko-KR"/>
              </w:rPr>
            </w:pPr>
            <w:r>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rsidR="000F4BA2" w:rsidRDefault="00000000">
            <w:pPr>
              <w:pStyle w:val="TAC"/>
              <w:rPr>
                <w:rFonts w:cs="Arial"/>
                <w:lang w:eastAsia="ko-KR"/>
              </w:rPr>
            </w:pPr>
            <w:r>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rPr>
                <w:rFonts w:cs="Arial"/>
                <w:lang w:eastAsia="ko-KR"/>
              </w:rPr>
            </w:pPr>
            <w:r>
              <w:t>N/A</w:t>
            </w:r>
          </w:p>
        </w:tc>
        <w:tc>
          <w:tcPr>
            <w:tcW w:w="828" w:type="dxa"/>
            <w:tcBorders>
              <w:top w:val="single" w:sz="4" w:space="0" w:color="auto"/>
              <w:left w:val="single" w:sz="4" w:space="0" w:color="auto"/>
              <w:right w:val="single" w:sz="4" w:space="0" w:color="auto"/>
            </w:tcBorders>
          </w:tcPr>
          <w:p w:rsidR="000F4BA2" w:rsidRDefault="00000000">
            <w:pPr>
              <w:pStyle w:val="TAC"/>
              <w:rPr>
                <w:lang w:eastAsia="zh-CN"/>
              </w:rPr>
            </w:pPr>
            <w:r>
              <w:t>FDD</w:t>
            </w:r>
          </w:p>
        </w:tc>
        <w:tc>
          <w:tcPr>
            <w:tcW w:w="1057" w:type="dxa"/>
            <w:tcBorders>
              <w:top w:val="single" w:sz="4" w:space="0" w:color="auto"/>
              <w:left w:val="single" w:sz="4" w:space="0" w:color="auto"/>
              <w:right w:val="single" w:sz="4" w:space="0" w:color="auto"/>
            </w:tcBorders>
          </w:tcPr>
          <w:p w:rsidR="000F4BA2" w:rsidRDefault="00000000">
            <w:pPr>
              <w:pStyle w:val="TAC"/>
              <w:rPr>
                <w:rFonts w:cs="Arial"/>
                <w:lang w:eastAsia="ko-KR"/>
              </w:rPr>
            </w:pPr>
            <w:r>
              <w:t>N/A</w:t>
            </w:r>
          </w:p>
        </w:tc>
      </w:tr>
      <w:tr w:rsidR="000F4BA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0F4BA2" w:rsidRDefault="000F4BA2">
            <w:pPr>
              <w:pStyle w:val="TAC"/>
              <w:rPr>
                <w:lang w:eastAsia="zh-CN"/>
              </w:rPr>
            </w:pPr>
          </w:p>
        </w:tc>
        <w:tc>
          <w:tcPr>
            <w:tcW w:w="1146" w:type="dxa"/>
            <w:tcBorders>
              <w:top w:val="single" w:sz="4" w:space="0" w:color="auto"/>
              <w:left w:val="single" w:sz="4" w:space="0" w:color="auto"/>
              <w:right w:val="single" w:sz="4" w:space="0" w:color="auto"/>
            </w:tcBorders>
          </w:tcPr>
          <w:p w:rsidR="000F4BA2" w:rsidRDefault="00000000">
            <w:pPr>
              <w:pStyle w:val="TAC"/>
              <w:rPr>
                <w:rFonts w:cs="Arial"/>
                <w:lang w:eastAsia="ko-KR"/>
              </w:rPr>
            </w:pPr>
            <w:r>
              <w:t>n77</w:t>
            </w:r>
          </w:p>
        </w:tc>
        <w:tc>
          <w:tcPr>
            <w:tcW w:w="960" w:type="dxa"/>
            <w:tcBorders>
              <w:top w:val="single" w:sz="4" w:space="0" w:color="auto"/>
              <w:left w:val="single" w:sz="4" w:space="0" w:color="auto"/>
              <w:right w:val="single" w:sz="4" w:space="0" w:color="auto"/>
            </w:tcBorders>
          </w:tcPr>
          <w:p w:rsidR="000F4BA2" w:rsidRDefault="00000000">
            <w:pPr>
              <w:pStyle w:val="TAC"/>
              <w:rPr>
                <w:rFonts w:cs="Arial"/>
                <w:lang w:eastAsia="ko-KR"/>
              </w:rPr>
            </w:pPr>
            <w:r>
              <w:rPr>
                <w:rFonts w:eastAsia="Malgun Gothic" w:cs="Arial"/>
                <w:kern w:val="2"/>
                <w:szCs w:val="24"/>
                <w:lang w:eastAsia="ko-KR"/>
              </w:rPr>
              <w:t>3620</w:t>
            </w:r>
          </w:p>
        </w:tc>
        <w:tc>
          <w:tcPr>
            <w:tcW w:w="964" w:type="dxa"/>
            <w:tcBorders>
              <w:top w:val="single" w:sz="4" w:space="0" w:color="auto"/>
              <w:left w:val="single" w:sz="4" w:space="0" w:color="auto"/>
              <w:right w:val="single" w:sz="4" w:space="0" w:color="auto"/>
            </w:tcBorders>
          </w:tcPr>
          <w:p w:rsidR="000F4BA2" w:rsidRDefault="00000000">
            <w:pPr>
              <w:pStyle w:val="TAC"/>
              <w:rPr>
                <w:rFonts w:cs="Arial"/>
                <w:lang w:eastAsia="ko-KR"/>
              </w:rPr>
            </w:pPr>
            <w:r>
              <w:rPr>
                <w:rFonts w:eastAsia="Malgun Gothic" w:cs="Arial"/>
                <w:kern w:val="2"/>
                <w:szCs w:val="24"/>
                <w:lang w:eastAsia="ko-KR"/>
              </w:rPr>
              <w:t>10</w:t>
            </w:r>
          </w:p>
        </w:tc>
        <w:tc>
          <w:tcPr>
            <w:tcW w:w="960" w:type="dxa"/>
            <w:tcBorders>
              <w:top w:val="single" w:sz="4" w:space="0" w:color="auto"/>
              <w:left w:val="single" w:sz="4" w:space="0" w:color="auto"/>
              <w:right w:val="single" w:sz="4" w:space="0" w:color="auto"/>
            </w:tcBorders>
          </w:tcPr>
          <w:p w:rsidR="000F4BA2" w:rsidRDefault="00000000">
            <w:pPr>
              <w:pStyle w:val="TAC"/>
              <w:rPr>
                <w:rFonts w:cs="Arial"/>
                <w:lang w:eastAsia="ko-KR"/>
              </w:rPr>
            </w:pPr>
            <w:r>
              <w:rPr>
                <w:rFonts w:eastAsia="Malgun Gothic" w:cs="Arial"/>
                <w:kern w:val="2"/>
                <w:szCs w:val="24"/>
                <w:lang w:eastAsia="ko-KR"/>
              </w:rPr>
              <w:t>50</w:t>
            </w:r>
          </w:p>
        </w:tc>
        <w:tc>
          <w:tcPr>
            <w:tcW w:w="960" w:type="dxa"/>
            <w:tcBorders>
              <w:top w:val="single" w:sz="4" w:space="0" w:color="auto"/>
              <w:left w:val="single" w:sz="4" w:space="0" w:color="auto"/>
              <w:right w:val="single" w:sz="4" w:space="0" w:color="auto"/>
            </w:tcBorders>
          </w:tcPr>
          <w:p w:rsidR="000F4BA2" w:rsidRDefault="00000000">
            <w:pPr>
              <w:pStyle w:val="TAC"/>
              <w:rPr>
                <w:rFonts w:cs="Arial"/>
                <w:lang w:eastAsia="ko-KR"/>
              </w:rPr>
            </w:pPr>
            <w:r>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rPr>
                <w:rFonts w:cs="Arial"/>
                <w:lang w:eastAsia="ko-KR"/>
              </w:rPr>
            </w:pPr>
            <w:r>
              <w:t>N/A</w:t>
            </w:r>
          </w:p>
        </w:tc>
        <w:tc>
          <w:tcPr>
            <w:tcW w:w="828" w:type="dxa"/>
            <w:tcBorders>
              <w:top w:val="single" w:sz="4" w:space="0" w:color="auto"/>
              <w:left w:val="single" w:sz="4" w:space="0" w:color="auto"/>
              <w:right w:val="single" w:sz="4" w:space="0" w:color="auto"/>
            </w:tcBorders>
          </w:tcPr>
          <w:p w:rsidR="000F4BA2" w:rsidRDefault="00000000">
            <w:pPr>
              <w:pStyle w:val="TAC"/>
              <w:rPr>
                <w:lang w:eastAsia="zh-CN"/>
              </w:rPr>
            </w:pPr>
            <w:r>
              <w:t>TDD</w:t>
            </w:r>
          </w:p>
        </w:tc>
        <w:tc>
          <w:tcPr>
            <w:tcW w:w="1057" w:type="dxa"/>
            <w:tcBorders>
              <w:top w:val="single" w:sz="4" w:space="0" w:color="auto"/>
              <w:left w:val="single" w:sz="4" w:space="0" w:color="auto"/>
              <w:right w:val="single" w:sz="4" w:space="0" w:color="auto"/>
            </w:tcBorders>
          </w:tcPr>
          <w:p w:rsidR="000F4BA2" w:rsidRDefault="00000000">
            <w:pPr>
              <w:pStyle w:val="TAC"/>
              <w:rPr>
                <w:rFonts w:cs="Arial"/>
                <w:lang w:eastAsia="ko-KR"/>
              </w:rPr>
            </w:pPr>
            <w:r>
              <w:t>N/A</w:t>
            </w:r>
          </w:p>
        </w:tc>
      </w:tr>
      <w:bookmarkEnd w:id="115"/>
    </w:tbl>
    <w:p w:rsidR="000F4BA2" w:rsidRDefault="000F4BA2"/>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0F4BA2">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rsidR="000F4BA2" w:rsidRDefault="00000000">
            <w:pPr>
              <w:pStyle w:val="TAH"/>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rsidR="000F4BA2" w:rsidRDefault="00000000">
            <w:pPr>
              <w:pStyle w:val="TAH"/>
            </w:pPr>
            <w:r>
              <w:t>Source of IMD</w:t>
            </w:r>
          </w:p>
        </w:tc>
      </w:tr>
      <w:tr w:rsidR="000F4BA2">
        <w:trPr>
          <w:trHeight w:val="187"/>
          <w:jc w:val="center"/>
        </w:trPr>
        <w:tc>
          <w:tcPr>
            <w:tcW w:w="2007" w:type="dxa"/>
            <w:tcBorders>
              <w:top w:val="single" w:sz="4" w:space="0" w:color="auto"/>
              <w:left w:val="single" w:sz="4" w:space="0" w:color="auto"/>
              <w:bottom w:val="single" w:sz="4" w:space="0" w:color="auto"/>
              <w:right w:val="single" w:sz="4" w:space="0" w:color="auto"/>
            </w:tcBorders>
          </w:tcPr>
          <w:p w:rsidR="000F4BA2" w:rsidRDefault="00000000">
            <w:pPr>
              <w:pStyle w:val="TAH"/>
            </w:pPr>
            <w:r>
              <w:t xml:space="preserve">NR </w:t>
            </w:r>
            <w:r>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rsidR="000F4BA2" w:rsidRDefault="00000000">
            <w:pPr>
              <w:pStyle w:val="TAH"/>
            </w:pPr>
            <w:r>
              <w:t>NR band</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rsidR="000F4BA2" w:rsidRDefault="00000000">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rsidR="000F4BA2" w:rsidRDefault="00000000">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rsidR="000F4BA2" w:rsidRDefault="000F4BA2">
            <w:pPr>
              <w:pStyle w:val="TAH"/>
            </w:pPr>
          </w:p>
        </w:tc>
      </w:tr>
    </w:tbl>
    <w:p w:rsidR="000F4BA2" w:rsidRDefault="000F4BA2"/>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0F4BA2">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rsidR="000F4BA2" w:rsidRDefault="00000000">
            <w:pPr>
              <w:pStyle w:val="TAH"/>
            </w:pPr>
            <w:r>
              <w:lastRenderedPageBreak/>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rsidR="000F4BA2" w:rsidRDefault="00000000">
            <w:pPr>
              <w:pStyle w:val="TAH"/>
            </w:pPr>
            <w:r>
              <w:t>Source of IMD</w:t>
            </w:r>
          </w:p>
        </w:tc>
      </w:tr>
      <w:tr w:rsidR="000F4BA2">
        <w:trPr>
          <w:trHeight w:val="187"/>
          <w:jc w:val="center"/>
        </w:trPr>
        <w:tc>
          <w:tcPr>
            <w:tcW w:w="2007" w:type="dxa"/>
            <w:tcBorders>
              <w:top w:val="single" w:sz="4" w:space="0" w:color="auto"/>
              <w:left w:val="single" w:sz="4" w:space="0" w:color="auto"/>
              <w:bottom w:val="single" w:sz="4" w:space="0" w:color="auto"/>
              <w:right w:val="single" w:sz="4" w:space="0" w:color="auto"/>
            </w:tcBorders>
          </w:tcPr>
          <w:p w:rsidR="000F4BA2" w:rsidRDefault="00000000">
            <w:pPr>
              <w:pStyle w:val="TAH"/>
            </w:pPr>
            <w:r>
              <w:t xml:space="preserve">NR </w:t>
            </w:r>
            <w:r>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rsidR="000F4BA2" w:rsidRDefault="00000000">
            <w:pPr>
              <w:pStyle w:val="TAH"/>
            </w:pPr>
            <w:r>
              <w:t>NR band</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rsidR="000F4BA2" w:rsidRDefault="00000000">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rsidR="000F4BA2" w:rsidRDefault="00000000">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rsidR="000F4BA2" w:rsidRDefault="000F4BA2">
            <w:pPr>
              <w:pStyle w:val="TAH"/>
            </w:pPr>
          </w:p>
        </w:tc>
      </w:tr>
      <w:tr w:rsidR="000F4BA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0F4BA2" w:rsidRDefault="00000000">
            <w:pPr>
              <w:pStyle w:val="TAC"/>
              <w:rPr>
                <w:lang w:eastAsia="zh-CN"/>
              </w:rPr>
            </w:pPr>
            <w:r>
              <w:rPr>
                <w:lang w:eastAsia="zh-CN"/>
              </w:rPr>
              <w:t>CA_n5-n12-n77</w:t>
            </w:r>
          </w:p>
        </w:tc>
        <w:tc>
          <w:tcPr>
            <w:tcW w:w="1146"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t>835</w:t>
            </w:r>
          </w:p>
        </w:tc>
        <w:tc>
          <w:tcPr>
            <w:tcW w:w="964" w:type="dxa"/>
            <w:tcBorders>
              <w:top w:val="single" w:sz="4" w:space="0" w:color="auto"/>
              <w:left w:val="single" w:sz="4" w:space="0" w:color="auto"/>
              <w:bottom w:val="single" w:sz="4" w:space="0" w:color="auto"/>
              <w:right w:val="single" w:sz="4" w:space="0" w:color="auto"/>
            </w:tcBorders>
          </w:tcPr>
          <w:p w:rsidR="000F4BA2" w:rsidRDefault="00000000">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t>880</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pPr>
            <w:r>
              <w:t>3.9</w:t>
            </w:r>
          </w:p>
        </w:tc>
        <w:tc>
          <w:tcPr>
            <w:tcW w:w="828" w:type="dxa"/>
            <w:tcBorders>
              <w:top w:val="single" w:sz="4" w:space="0" w:color="auto"/>
              <w:left w:val="single" w:sz="4" w:space="0" w:color="auto"/>
              <w:bottom w:val="single" w:sz="4" w:space="0" w:color="auto"/>
              <w:right w:val="single" w:sz="4" w:space="0" w:color="auto"/>
            </w:tcBorders>
          </w:tcPr>
          <w:p w:rsidR="000F4BA2" w:rsidRDefault="00000000">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t>IMD5</w:t>
            </w:r>
          </w:p>
        </w:tc>
      </w:tr>
      <w:tr w:rsidR="000F4BA2">
        <w:trPr>
          <w:trHeight w:val="187"/>
          <w:jc w:val="center"/>
        </w:trPr>
        <w:tc>
          <w:tcPr>
            <w:tcW w:w="2007" w:type="dxa"/>
            <w:tcBorders>
              <w:top w:val="nil"/>
              <w:left w:val="single" w:sz="4" w:space="0" w:color="auto"/>
              <w:bottom w:val="nil"/>
              <w:right w:val="single" w:sz="4" w:space="0" w:color="auto"/>
            </w:tcBorders>
            <w:shd w:val="clear" w:color="auto" w:fill="auto"/>
          </w:tcPr>
          <w:p w:rsidR="000F4BA2" w:rsidRDefault="000F4BA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rPr>
                <w:lang w:eastAsia="zh-CN"/>
              </w:rPr>
            </w:pPr>
            <w:r>
              <w:t>n12</w:t>
            </w:r>
          </w:p>
        </w:tc>
        <w:tc>
          <w:tcPr>
            <w:tcW w:w="960"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t>707.5</w:t>
            </w:r>
          </w:p>
        </w:tc>
        <w:tc>
          <w:tcPr>
            <w:tcW w:w="964" w:type="dxa"/>
            <w:tcBorders>
              <w:top w:val="single" w:sz="4" w:space="0" w:color="auto"/>
              <w:left w:val="single" w:sz="4" w:space="0" w:color="auto"/>
              <w:bottom w:val="single" w:sz="4" w:space="0" w:color="auto"/>
              <w:right w:val="single" w:sz="4" w:space="0" w:color="auto"/>
            </w:tcBorders>
          </w:tcPr>
          <w:p w:rsidR="000F4BA2" w:rsidRDefault="00000000">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t>737.5</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0F4BA2" w:rsidRDefault="00000000">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t>N/A</w:t>
            </w:r>
          </w:p>
        </w:tc>
      </w:tr>
      <w:tr w:rsidR="000F4BA2">
        <w:trPr>
          <w:trHeight w:val="187"/>
          <w:jc w:val="center"/>
        </w:trPr>
        <w:tc>
          <w:tcPr>
            <w:tcW w:w="2007" w:type="dxa"/>
            <w:tcBorders>
              <w:top w:val="nil"/>
              <w:left w:val="single" w:sz="4" w:space="0" w:color="auto"/>
              <w:bottom w:val="nil"/>
              <w:right w:val="single" w:sz="4" w:space="0" w:color="auto"/>
            </w:tcBorders>
            <w:shd w:val="clear" w:color="auto" w:fill="auto"/>
          </w:tcPr>
          <w:p w:rsidR="000F4BA2" w:rsidRDefault="000F4BA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t>3710</w:t>
            </w:r>
          </w:p>
        </w:tc>
        <w:tc>
          <w:tcPr>
            <w:tcW w:w="964" w:type="dxa"/>
            <w:tcBorders>
              <w:top w:val="single" w:sz="4" w:space="0" w:color="auto"/>
              <w:left w:val="single" w:sz="4" w:space="0" w:color="auto"/>
              <w:bottom w:val="single" w:sz="4" w:space="0" w:color="auto"/>
              <w:right w:val="single" w:sz="4" w:space="0" w:color="auto"/>
            </w:tcBorders>
          </w:tcPr>
          <w:p w:rsidR="000F4BA2" w:rsidRDefault="00000000">
            <w:pPr>
              <w:pStyle w:val="TAC"/>
            </w:pPr>
            <w:r>
              <w:t>10</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t>3710</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0F4BA2" w:rsidRDefault="00000000">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t>N/A</w:t>
            </w:r>
          </w:p>
        </w:tc>
      </w:tr>
      <w:tr w:rsidR="000F4BA2">
        <w:trPr>
          <w:trHeight w:val="187"/>
          <w:jc w:val="center"/>
        </w:trPr>
        <w:tc>
          <w:tcPr>
            <w:tcW w:w="2007" w:type="dxa"/>
            <w:tcBorders>
              <w:top w:val="nil"/>
              <w:left w:val="single" w:sz="4" w:space="0" w:color="auto"/>
              <w:bottom w:val="nil"/>
              <w:right w:val="single" w:sz="4" w:space="0" w:color="auto"/>
            </w:tcBorders>
            <w:shd w:val="clear" w:color="auto" w:fill="auto"/>
          </w:tcPr>
          <w:p w:rsidR="000F4BA2" w:rsidRDefault="000F4BA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t>835</w:t>
            </w:r>
          </w:p>
        </w:tc>
        <w:tc>
          <w:tcPr>
            <w:tcW w:w="964" w:type="dxa"/>
            <w:tcBorders>
              <w:top w:val="single" w:sz="4" w:space="0" w:color="auto"/>
              <w:left w:val="single" w:sz="4" w:space="0" w:color="auto"/>
              <w:bottom w:val="single" w:sz="4" w:space="0" w:color="auto"/>
              <w:right w:val="single" w:sz="4" w:space="0" w:color="auto"/>
            </w:tcBorders>
          </w:tcPr>
          <w:p w:rsidR="000F4BA2" w:rsidRDefault="00000000">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t>880</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0F4BA2" w:rsidRDefault="00000000">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t>N/A</w:t>
            </w:r>
          </w:p>
        </w:tc>
      </w:tr>
      <w:tr w:rsidR="000F4BA2">
        <w:trPr>
          <w:trHeight w:val="187"/>
          <w:jc w:val="center"/>
        </w:trPr>
        <w:tc>
          <w:tcPr>
            <w:tcW w:w="2007" w:type="dxa"/>
            <w:tcBorders>
              <w:top w:val="nil"/>
              <w:left w:val="single" w:sz="4" w:space="0" w:color="auto"/>
              <w:bottom w:val="nil"/>
              <w:right w:val="single" w:sz="4" w:space="0" w:color="auto"/>
            </w:tcBorders>
            <w:shd w:val="clear" w:color="auto" w:fill="auto"/>
          </w:tcPr>
          <w:p w:rsidR="000F4BA2" w:rsidRDefault="000F4BA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rPr>
                <w:lang w:eastAsia="zh-CN"/>
              </w:rPr>
            </w:pPr>
            <w:r>
              <w:t>n12</w:t>
            </w:r>
          </w:p>
        </w:tc>
        <w:tc>
          <w:tcPr>
            <w:tcW w:w="960"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t>710</w:t>
            </w:r>
          </w:p>
        </w:tc>
        <w:tc>
          <w:tcPr>
            <w:tcW w:w="964" w:type="dxa"/>
            <w:tcBorders>
              <w:top w:val="single" w:sz="4" w:space="0" w:color="auto"/>
              <w:left w:val="single" w:sz="4" w:space="0" w:color="auto"/>
              <w:bottom w:val="single" w:sz="4" w:space="0" w:color="auto"/>
              <w:right w:val="single" w:sz="4" w:space="0" w:color="auto"/>
            </w:tcBorders>
          </w:tcPr>
          <w:p w:rsidR="000F4BA2" w:rsidRDefault="00000000">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t>740</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pPr>
            <w:r>
              <w:t>4.4</w:t>
            </w:r>
          </w:p>
        </w:tc>
        <w:tc>
          <w:tcPr>
            <w:tcW w:w="828" w:type="dxa"/>
            <w:tcBorders>
              <w:top w:val="single" w:sz="4" w:space="0" w:color="auto"/>
              <w:left w:val="single" w:sz="4" w:space="0" w:color="auto"/>
              <w:bottom w:val="single" w:sz="4" w:space="0" w:color="auto"/>
              <w:right w:val="single" w:sz="4" w:space="0" w:color="auto"/>
            </w:tcBorders>
          </w:tcPr>
          <w:p w:rsidR="000F4BA2" w:rsidRDefault="00000000">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t>IMD5</w:t>
            </w:r>
          </w:p>
        </w:tc>
      </w:tr>
      <w:tr w:rsidR="000F4BA2">
        <w:trPr>
          <w:trHeight w:val="187"/>
          <w:jc w:val="center"/>
        </w:trPr>
        <w:tc>
          <w:tcPr>
            <w:tcW w:w="2007" w:type="dxa"/>
            <w:tcBorders>
              <w:top w:val="nil"/>
              <w:left w:val="single" w:sz="4" w:space="0" w:color="auto"/>
              <w:bottom w:val="nil"/>
              <w:right w:val="single" w:sz="4" w:space="0" w:color="auto"/>
            </w:tcBorders>
            <w:shd w:val="clear" w:color="auto" w:fill="auto"/>
          </w:tcPr>
          <w:p w:rsidR="000F4BA2" w:rsidRDefault="000F4BA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t>4080</w:t>
            </w:r>
          </w:p>
        </w:tc>
        <w:tc>
          <w:tcPr>
            <w:tcW w:w="964" w:type="dxa"/>
            <w:tcBorders>
              <w:top w:val="single" w:sz="4" w:space="0" w:color="auto"/>
              <w:left w:val="single" w:sz="4" w:space="0" w:color="auto"/>
              <w:bottom w:val="single" w:sz="4" w:space="0" w:color="auto"/>
              <w:right w:val="single" w:sz="4" w:space="0" w:color="auto"/>
            </w:tcBorders>
          </w:tcPr>
          <w:p w:rsidR="000F4BA2" w:rsidRDefault="00000000">
            <w:pPr>
              <w:pStyle w:val="TAC"/>
            </w:pPr>
            <w:r>
              <w:t>10</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t>4080</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0F4BA2" w:rsidRDefault="00000000">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t>N/A</w:t>
            </w:r>
          </w:p>
        </w:tc>
      </w:tr>
      <w:tr w:rsidR="000F4BA2">
        <w:trPr>
          <w:trHeight w:val="187"/>
          <w:jc w:val="center"/>
        </w:trPr>
        <w:tc>
          <w:tcPr>
            <w:tcW w:w="2007" w:type="dxa"/>
            <w:tcBorders>
              <w:top w:val="nil"/>
              <w:left w:val="single" w:sz="4" w:space="0" w:color="auto"/>
              <w:bottom w:val="nil"/>
              <w:right w:val="single" w:sz="4" w:space="0" w:color="auto"/>
            </w:tcBorders>
            <w:shd w:val="clear" w:color="auto" w:fill="auto"/>
          </w:tcPr>
          <w:p w:rsidR="000F4BA2" w:rsidRDefault="000F4BA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t>830</w:t>
            </w:r>
          </w:p>
        </w:tc>
        <w:tc>
          <w:tcPr>
            <w:tcW w:w="964" w:type="dxa"/>
            <w:tcBorders>
              <w:top w:val="single" w:sz="4" w:space="0" w:color="auto"/>
              <w:left w:val="single" w:sz="4" w:space="0" w:color="auto"/>
              <w:bottom w:val="single" w:sz="4" w:space="0" w:color="auto"/>
              <w:right w:val="single" w:sz="4" w:space="0" w:color="auto"/>
            </w:tcBorders>
          </w:tcPr>
          <w:p w:rsidR="000F4BA2" w:rsidRDefault="00000000">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t>875</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0F4BA2" w:rsidRDefault="00000000">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t>N/A</w:t>
            </w:r>
          </w:p>
        </w:tc>
      </w:tr>
      <w:tr w:rsidR="000F4BA2">
        <w:trPr>
          <w:trHeight w:val="187"/>
          <w:jc w:val="center"/>
        </w:trPr>
        <w:tc>
          <w:tcPr>
            <w:tcW w:w="2007" w:type="dxa"/>
            <w:tcBorders>
              <w:top w:val="nil"/>
              <w:left w:val="single" w:sz="4" w:space="0" w:color="auto"/>
              <w:bottom w:val="nil"/>
              <w:right w:val="single" w:sz="4" w:space="0" w:color="auto"/>
            </w:tcBorders>
            <w:shd w:val="clear" w:color="auto" w:fill="auto"/>
          </w:tcPr>
          <w:p w:rsidR="000F4BA2" w:rsidRDefault="000F4BA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rPr>
                <w:lang w:eastAsia="zh-CN"/>
              </w:rPr>
            </w:pPr>
            <w:r>
              <w:t>n12</w:t>
            </w:r>
          </w:p>
        </w:tc>
        <w:tc>
          <w:tcPr>
            <w:tcW w:w="960"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t>707.5</w:t>
            </w:r>
          </w:p>
        </w:tc>
        <w:tc>
          <w:tcPr>
            <w:tcW w:w="964" w:type="dxa"/>
            <w:tcBorders>
              <w:top w:val="single" w:sz="4" w:space="0" w:color="auto"/>
              <w:left w:val="single" w:sz="4" w:space="0" w:color="auto"/>
              <w:bottom w:val="single" w:sz="4" w:space="0" w:color="auto"/>
              <w:right w:val="single" w:sz="4" w:space="0" w:color="auto"/>
            </w:tcBorders>
          </w:tcPr>
          <w:p w:rsidR="000F4BA2" w:rsidRDefault="00000000">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t>737.5</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0F4BA2" w:rsidRDefault="00000000">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t>N/A</w:t>
            </w:r>
          </w:p>
        </w:tc>
      </w:tr>
      <w:tr w:rsidR="000F4BA2">
        <w:trPr>
          <w:trHeight w:val="187"/>
          <w:jc w:val="center"/>
        </w:trPr>
        <w:tc>
          <w:tcPr>
            <w:tcW w:w="2007" w:type="dxa"/>
            <w:tcBorders>
              <w:top w:val="nil"/>
              <w:left w:val="single" w:sz="4" w:space="0" w:color="auto"/>
              <w:bottom w:val="nil"/>
              <w:right w:val="single" w:sz="4" w:space="0" w:color="auto"/>
            </w:tcBorders>
            <w:shd w:val="clear" w:color="auto" w:fill="auto"/>
          </w:tcPr>
          <w:p w:rsidR="000F4BA2" w:rsidRDefault="000F4BA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t>3905</w:t>
            </w:r>
          </w:p>
        </w:tc>
        <w:tc>
          <w:tcPr>
            <w:tcW w:w="964" w:type="dxa"/>
            <w:tcBorders>
              <w:top w:val="single" w:sz="4" w:space="0" w:color="auto"/>
              <w:left w:val="single" w:sz="4" w:space="0" w:color="auto"/>
              <w:bottom w:val="single" w:sz="4" w:space="0" w:color="auto"/>
              <w:right w:val="single" w:sz="4" w:space="0" w:color="auto"/>
            </w:tcBorders>
          </w:tcPr>
          <w:p w:rsidR="000F4BA2" w:rsidRDefault="00000000">
            <w:pPr>
              <w:pStyle w:val="TAC"/>
            </w:pPr>
            <w:r>
              <w:t>10</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t>3905</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pPr>
            <w:r>
              <w:t>4.4</w:t>
            </w:r>
          </w:p>
        </w:tc>
        <w:tc>
          <w:tcPr>
            <w:tcW w:w="828" w:type="dxa"/>
            <w:tcBorders>
              <w:top w:val="single" w:sz="4" w:space="0" w:color="auto"/>
              <w:left w:val="single" w:sz="4" w:space="0" w:color="auto"/>
              <w:bottom w:val="single" w:sz="4" w:space="0" w:color="auto"/>
              <w:right w:val="single" w:sz="4" w:space="0" w:color="auto"/>
            </w:tcBorders>
          </w:tcPr>
          <w:p w:rsidR="000F4BA2" w:rsidRDefault="00000000">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t>IMD5</w:t>
            </w:r>
          </w:p>
        </w:tc>
      </w:tr>
      <w:tr w:rsidR="000F4BA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0F4BA2" w:rsidRDefault="00000000">
            <w:pPr>
              <w:pStyle w:val="TAC"/>
              <w:rPr>
                <w:lang w:eastAsia="zh-CN"/>
              </w:rPr>
            </w:pPr>
            <w:r>
              <w:rPr>
                <w:lang w:eastAsia="zh-CN"/>
              </w:rPr>
              <w:t>CA_n5-n14-n77</w:t>
            </w:r>
          </w:p>
        </w:tc>
        <w:tc>
          <w:tcPr>
            <w:tcW w:w="1146"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t>835</w:t>
            </w:r>
          </w:p>
        </w:tc>
        <w:tc>
          <w:tcPr>
            <w:tcW w:w="964" w:type="dxa"/>
            <w:tcBorders>
              <w:top w:val="single" w:sz="4" w:space="0" w:color="auto"/>
              <w:left w:val="single" w:sz="4" w:space="0" w:color="auto"/>
              <w:bottom w:val="single" w:sz="4" w:space="0" w:color="auto"/>
              <w:right w:val="single" w:sz="4" w:space="0" w:color="auto"/>
            </w:tcBorders>
          </w:tcPr>
          <w:p w:rsidR="000F4BA2" w:rsidRDefault="00000000">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t>880</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pPr>
            <w:r>
              <w:t>3.9</w:t>
            </w:r>
          </w:p>
        </w:tc>
        <w:tc>
          <w:tcPr>
            <w:tcW w:w="828" w:type="dxa"/>
            <w:tcBorders>
              <w:top w:val="single" w:sz="4" w:space="0" w:color="auto"/>
              <w:left w:val="single" w:sz="4" w:space="0" w:color="auto"/>
              <w:bottom w:val="single" w:sz="4" w:space="0" w:color="auto"/>
              <w:right w:val="single" w:sz="4" w:space="0" w:color="auto"/>
            </w:tcBorders>
          </w:tcPr>
          <w:p w:rsidR="000F4BA2" w:rsidRDefault="00000000">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t>IMD5</w:t>
            </w:r>
          </w:p>
        </w:tc>
      </w:tr>
      <w:tr w:rsidR="000F4BA2">
        <w:trPr>
          <w:trHeight w:val="187"/>
          <w:jc w:val="center"/>
        </w:trPr>
        <w:tc>
          <w:tcPr>
            <w:tcW w:w="2007" w:type="dxa"/>
            <w:tcBorders>
              <w:top w:val="nil"/>
              <w:left w:val="single" w:sz="4" w:space="0" w:color="auto"/>
              <w:bottom w:val="nil"/>
              <w:right w:val="single" w:sz="4" w:space="0" w:color="auto"/>
            </w:tcBorders>
            <w:shd w:val="clear" w:color="auto" w:fill="auto"/>
          </w:tcPr>
          <w:p w:rsidR="000F4BA2" w:rsidRDefault="000F4BA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rPr>
                <w:lang w:eastAsia="zh-CN"/>
              </w:rPr>
            </w:pPr>
            <w:r>
              <w:t>n14</w:t>
            </w:r>
          </w:p>
        </w:tc>
        <w:tc>
          <w:tcPr>
            <w:tcW w:w="960"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t>793</w:t>
            </w:r>
          </w:p>
        </w:tc>
        <w:tc>
          <w:tcPr>
            <w:tcW w:w="964" w:type="dxa"/>
            <w:tcBorders>
              <w:top w:val="single" w:sz="4" w:space="0" w:color="auto"/>
              <w:left w:val="single" w:sz="4" w:space="0" w:color="auto"/>
              <w:bottom w:val="single" w:sz="4" w:space="0" w:color="auto"/>
              <w:right w:val="single" w:sz="4" w:space="0" w:color="auto"/>
            </w:tcBorders>
          </w:tcPr>
          <w:p w:rsidR="000F4BA2" w:rsidRDefault="00000000">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t>763</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0F4BA2" w:rsidRDefault="00000000">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t>N/A</w:t>
            </w:r>
          </w:p>
        </w:tc>
      </w:tr>
      <w:tr w:rsidR="000F4BA2">
        <w:trPr>
          <w:trHeight w:val="187"/>
          <w:jc w:val="center"/>
        </w:trPr>
        <w:tc>
          <w:tcPr>
            <w:tcW w:w="2007" w:type="dxa"/>
            <w:tcBorders>
              <w:top w:val="nil"/>
              <w:left w:val="single" w:sz="4" w:space="0" w:color="auto"/>
              <w:bottom w:val="nil"/>
              <w:right w:val="single" w:sz="4" w:space="0" w:color="auto"/>
            </w:tcBorders>
            <w:shd w:val="clear" w:color="auto" w:fill="auto"/>
          </w:tcPr>
          <w:p w:rsidR="000F4BA2" w:rsidRDefault="000F4BA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t>4052</w:t>
            </w:r>
          </w:p>
        </w:tc>
        <w:tc>
          <w:tcPr>
            <w:tcW w:w="964" w:type="dxa"/>
            <w:tcBorders>
              <w:top w:val="single" w:sz="4" w:space="0" w:color="auto"/>
              <w:left w:val="single" w:sz="4" w:space="0" w:color="auto"/>
              <w:bottom w:val="single" w:sz="4" w:space="0" w:color="auto"/>
              <w:right w:val="single" w:sz="4" w:space="0" w:color="auto"/>
            </w:tcBorders>
          </w:tcPr>
          <w:p w:rsidR="000F4BA2" w:rsidRDefault="00000000">
            <w:pPr>
              <w:pStyle w:val="TAC"/>
            </w:pPr>
            <w:r>
              <w:t>10</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t>4052</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0F4BA2" w:rsidRDefault="00000000">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t>N/A</w:t>
            </w:r>
          </w:p>
        </w:tc>
      </w:tr>
      <w:tr w:rsidR="000F4BA2">
        <w:trPr>
          <w:trHeight w:val="187"/>
          <w:jc w:val="center"/>
        </w:trPr>
        <w:tc>
          <w:tcPr>
            <w:tcW w:w="2007" w:type="dxa"/>
            <w:tcBorders>
              <w:top w:val="nil"/>
              <w:left w:val="single" w:sz="4" w:space="0" w:color="auto"/>
              <w:bottom w:val="nil"/>
              <w:right w:val="single" w:sz="4" w:space="0" w:color="auto"/>
            </w:tcBorders>
            <w:shd w:val="clear" w:color="auto" w:fill="auto"/>
          </w:tcPr>
          <w:p w:rsidR="000F4BA2" w:rsidRDefault="000F4BA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t>846.5</w:t>
            </w:r>
          </w:p>
        </w:tc>
        <w:tc>
          <w:tcPr>
            <w:tcW w:w="964" w:type="dxa"/>
            <w:tcBorders>
              <w:top w:val="single" w:sz="4" w:space="0" w:color="auto"/>
              <w:left w:val="single" w:sz="4" w:space="0" w:color="auto"/>
              <w:bottom w:val="single" w:sz="4" w:space="0" w:color="auto"/>
              <w:right w:val="single" w:sz="4" w:space="0" w:color="auto"/>
            </w:tcBorders>
          </w:tcPr>
          <w:p w:rsidR="000F4BA2" w:rsidRDefault="00000000">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t>891.5</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0F4BA2" w:rsidRDefault="00000000">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t>N/A</w:t>
            </w:r>
          </w:p>
        </w:tc>
      </w:tr>
      <w:tr w:rsidR="000F4BA2">
        <w:trPr>
          <w:trHeight w:val="187"/>
          <w:jc w:val="center"/>
        </w:trPr>
        <w:tc>
          <w:tcPr>
            <w:tcW w:w="2007" w:type="dxa"/>
            <w:tcBorders>
              <w:top w:val="nil"/>
              <w:left w:val="single" w:sz="4" w:space="0" w:color="auto"/>
              <w:bottom w:val="nil"/>
              <w:right w:val="single" w:sz="4" w:space="0" w:color="auto"/>
            </w:tcBorders>
            <w:shd w:val="clear" w:color="auto" w:fill="auto"/>
          </w:tcPr>
          <w:p w:rsidR="000F4BA2" w:rsidRDefault="000F4BA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rPr>
                <w:lang w:eastAsia="zh-CN"/>
              </w:rPr>
            </w:pPr>
            <w:r>
              <w:t>n14</w:t>
            </w:r>
          </w:p>
        </w:tc>
        <w:tc>
          <w:tcPr>
            <w:tcW w:w="960"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t>795.5</w:t>
            </w:r>
          </w:p>
        </w:tc>
        <w:tc>
          <w:tcPr>
            <w:tcW w:w="964" w:type="dxa"/>
            <w:tcBorders>
              <w:top w:val="single" w:sz="4" w:space="0" w:color="auto"/>
              <w:left w:val="single" w:sz="4" w:space="0" w:color="auto"/>
              <w:bottom w:val="single" w:sz="4" w:space="0" w:color="auto"/>
              <w:right w:val="single" w:sz="4" w:space="0" w:color="auto"/>
            </w:tcBorders>
          </w:tcPr>
          <w:p w:rsidR="000F4BA2" w:rsidRDefault="00000000">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t>765.5</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pPr>
            <w:r>
              <w:t>11.6</w:t>
            </w:r>
          </w:p>
        </w:tc>
        <w:tc>
          <w:tcPr>
            <w:tcW w:w="828" w:type="dxa"/>
            <w:tcBorders>
              <w:top w:val="single" w:sz="4" w:space="0" w:color="auto"/>
              <w:left w:val="single" w:sz="4" w:space="0" w:color="auto"/>
              <w:bottom w:val="single" w:sz="4" w:space="0" w:color="auto"/>
              <w:right w:val="single" w:sz="4" w:space="0" w:color="auto"/>
            </w:tcBorders>
          </w:tcPr>
          <w:p w:rsidR="000F4BA2" w:rsidRDefault="00000000">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t>IMD4</w:t>
            </w:r>
            <w:r>
              <w:rPr>
                <w:vertAlign w:val="superscript"/>
              </w:rPr>
              <w:t>1</w:t>
            </w:r>
          </w:p>
        </w:tc>
      </w:tr>
      <w:tr w:rsidR="000F4BA2">
        <w:trPr>
          <w:trHeight w:val="187"/>
          <w:jc w:val="center"/>
        </w:trPr>
        <w:tc>
          <w:tcPr>
            <w:tcW w:w="2007" w:type="dxa"/>
            <w:tcBorders>
              <w:top w:val="nil"/>
              <w:left w:val="single" w:sz="4" w:space="0" w:color="auto"/>
              <w:bottom w:val="nil"/>
              <w:right w:val="single" w:sz="4" w:space="0" w:color="auto"/>
            </w:tcBorders>
            <w:shd w:val="clear" w:color="auto" w:fill="auto"/>
          </w:tcPr>
          <w:p w:rsidR="000F4BA2" w:rsidRDefault="000F4BA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t>3305</w:t>
            </w:r>
          </w:p>
        </w:tc>
        <w:tc>
          <w:tcPr>
            <w:tcW w:w="964" w:type="dxa"/>
            <w:tcBorders>
              <w:top w:val="single" w:sz="4" w:space="0" w:color="auto"/>
              <w:left w:val="single" w:sz="4" w:space="0" w:color="auto"/>
              <w:bottom w:val="single" w:sz="4" w:space="0" w:color="auto"/>
              <w:right w:val="single" w:sz="4" w:space="0" w:color="auto"/>
            </w:tcBorders>
          </w:tcPr>
          <w:p w:rsidR="000F4BA2" w:rsidRDefault="00000000">
            <w:pPr>
              <w:pStyle w:val="TAC"/>
            </w:pPr>
            <w:r>
              <w:t>10</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t>3305</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0F4BA2" w:rsidRDefault="00000000">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t>N/A</w:t>
            </w:r>
          </w:p>
        </w:tc>
      </w:tr>
      <w:tr w:rsidR="000F4BA2">
        <w:trPr>
          <w:trHeight w:val="187"/>
          <w:jc w:val="center"/>
        </w:trPr>
        <w:tc>
          <w:tcPr>
            <w:tcW w:w="2007" w:type="dxa"/>
            <w:tcBorders>
              <w:top w:val="nil"/>
              <w:left w:val="single" w:sz="4" w:space="0" w:color="auto"/>
              <w:bottom w:val="nil"/>
              <w:right w:val="single" w:sz="4" w:space="0" w:color="auto"/>
            </w:tcBorders>
            <w:shd w:val="clear" w:color="auto" w:fill="auto"/>
          </w:tcPr>
          <w:p w:rsidR="000F4BA2" w:rsidRDefault="000F4BA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t>835</w:t>
            </w:r>
          </w:p>
        </w:tc>
        <w:tc>
          <w:tcPr>
            <w:tcW w:w="964" w:type="dxa"/>
            <w:tcBorders>
              <w:top w:val="single" w:sz="4" w:space="0" w:color="auto"/>
              <w:left w:val="single" w:sz="4" w:space="0" w:color="auto"/>
              <w:bottom w:val="single" w:sz="4" w:space="0" w:color="auto"/>
              <w:right w:val="single" w:sz="4" w:space="0" w:color="auto"/>
            </w:tcBorders>
          </w:tcPr>
          <w:p w:rsidR="000F4BA2" w:rsidRDefault="00000000">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t>880</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0F4BA2" w:rsidRDefault="00000000">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t>N/A</w:t>
            </w:r>
          </w:p>
        </w:tc>
      </w:tr>
      <w:tr w:rsidR="000F4BA2">
        <w:trPr>
          <w:trHeight w:val="187"/>
          <w:jc w:val="center"/>
        </w:trPr>
        <w:tc>
          <w:tcPr>
            <w:tcW w:w="2007" w:type="dxa"/>
            <w:tcBorders>
              <w:top w:val="nil"/>
              <w:left w:val="single" w:sz="4" w:space="0" w:color="auto"/>
              <w:bottom w:val="nil"/>
              <w:right w:val="single" w:sz="4" w:space="0" w:color="auto"/>
            </w:tcBorders>
            <w:shd w:val="clear" w:color="auto" w:fill="auto"/>
          </w:tcPr>
          <w:p w:rsidR="000F4BA2" w:rsidRDefault="000F4BA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rPr>
                <w:lang w:eastAsia="zh-CN"/>
              </w:rPr>
            </w:pPr>
            <w:r>
              <w:t>n14</w:t>
            </w:r>
          </w:p>
        </w:tc>
        <w:tc>
          <w:tcPr>
            <w:tcW w:w="960"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t>793</w:t>
            </w:r>
          </w:p>
        </w:tc>
        <w:tc>
          <w:tcPr>
            <w:tcW w:w="964" w:type="dxa"/>
            <w:tcBorders>
              <w:top w:val="single" w:sz="4" w:space="0" w:color="auto"/>
              <w:left w:val="single" w:sz="4" w:space="0" w:color="auto"/>
              <w:bottom w:val="single" w:sz="4" w:space="0" w:color="auto"/>
              <w:right w:val="single" w:sz="4" w:space="0" w:color="auto"/>
            </w:tcBorders>
          </w:tcPr>
          <w:p w:rsidR="000F4BA2" w:rsidRDefault="00000000">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t>763</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0F4BA2" w:rsidRDefault="00000000">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t>N/A</w:t>
            </w:r>
          </w:p>
        </w:tc>
      </w:tr>
      <w:tr w:rsidR="000F4BA2">
        <w:trPr>
          <w:trHeight w:val="187"/>
          <w:jc w:val="center"/>
        </w:trPr>
        <w:tc>
          <w:tcPr>
            <w:tcW w:w="2007" w:type="dxa"/>
            <w:tcBorders>
              <w:top w:val="nil"/>
              <w:left w:val="single" w:sz="4" w:space="0" w:color="auto"/>
              <w:bottom w:val="nil"/>
              <w:right w:val="single" w:sz="4" w:space="0" w:color="auto"/>
            </w:tcBorders>
            <w:shd w:val="clear" w:color="auto" w:fill="auto"/>
          </w:tcPr>
          <w:p w:rsidR="000F4BA2" w:rsidRDefault="000F4BA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t>3298</w:t>
            </w:r>
          </w:p>
        </w:tc>
        <w:tc>
          <w:tcPr>
            <w:tcW w:w="964" w:type="dxa"/>
            <w:tcBorders>
              <w:top w:val="single" w:sz="4" w:space="0" w:color="auto"/>
              <w:left w:val="single" w:sz="4" w:space="0" w:color="auto"/>
              <w:bottom w:val="single" w:sz="4" w:space="0" w:color="auto"/>
              <w:right w:val="single" w:sz="4" w:space="0" w:color="auto"/>
            </w:tcBorders>
          </w:tcPr>
          <w:p w:rsidR="000F4BA2" w:rsidRDefault="00000000">
            <w:pPr>
              <w:pStyle w:val="TAC"/>
            </w:pPr>
            <w:r>
              <w:t>10</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t>3298</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pPr>
            <w:r>
              <w:t>10.3</w:t>
            </w:r>
          </w:p>
        </w:tc>
        <w:tc>
          <w:tcPr>
            <w:tcW w:w="828" w:type="dxa"/>
            <w:tcBorders>
              <w:top w:val="single" w:sz="4" w:space="0" w:color="auto"/>
              <w:left w:val="single" w:sz="4" w:space="0" w:color="auto"/>
              <w:bottom w:val="single" w:sz="4" w:space="0" w:color="auto"/>
              <w:right w:val="single" w:sz="4" w:space="0" w:color="auto"/>
            </w:tcBorders>
          </w:tcPr>
          <w:p w:rsidR="000F4BA2" w:rsidRDefault="00000000">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t>IMD4</w:t>
            </w:r>
            <w:r>
              <w:rPr>
                <w:vertAlign w:val="superscript"/>
              </w:rPr>
              <w:t>1</w:t>
            </w:r>
          </w:p>
        </w:tc>
      </w:tr>
      <w:tr w:rsidR="000F4BA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0F4BA2" w:rsidRDefault="00000000">
            <w:pPr>
              <w:pStyle w:val="TAC"/>
              <w:rPr>
                <w:lang w:eastAsia="zh-CN"/>
              </w:rPr>
            </w:pPr>
            <w:r>
              <w:rPr>
                <w:lang w:eastAsia="zh-CN"/>
              </w:rPr>
              <w:t>CA</w:t>
            </w:r>
            <w:r>
              <w:t>_</w:t>
            </w:r>
            <w:r>
              <w:rPr>
                <w:lang w:eastAsia="zh-CN"/>
              </w:rPr>
              <w:t>n</w:t>
            </w:r>
            <w:r>
              <w:t>5</w:t>
            </w:r>
            <w:r>
              <w:rPr>
                <w:lang w:eastAsia="zh-CN"/>
              </w:rPr>
              <w:t>-</w:t>
            </w:r>
            <w:r>
              <w:t>n25-n66</w:t>
            </w:r>
          </w:p>
        </w:tc>
        <w:tc>
          <w:tcPr>
            <w:tcW w:w="1146" w:type="dxa"/>
            <w:tcBorders>
              <w:top w:val="single" w:sz="4" w:space="0" w:color="auto"/>
              <w:left w:val="single" w:sz="4" w:space="0" w:color="auto"/>
              <w:bottom w:val="single" w:sz="4" w:space="0" w:color="auto"/>
              <w:right w:val="single" w:sz="4" w:space="0" w:color="auto"/>
            </w:tcBorders>
          </w:tcPr>
          <w:p w:rsidR="000F4BA2" w:rsidRDefault="00000000">
            <w:pPr>
              <w:pStyle w:val="TAC"/>
            </w:pPr>
            <w:r>
              <w:rPr>
                <w:lang w:eastAsia="zh-CN"/>
              </w:rPr>
              <w:t>n</w:t>
            </w:r>
            <w:r>
              <w:t>5</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t>834</w:t>
            </w:r>
          </w:p>
        </w:tc>
        <w:tc>
          <w:tcPr>
            <w:tcW w:w="964" w:type="dxa"/>
            <w:tcBorders>
              <w:top w:val="single" w:sz="4" w:space="0" w:color="auto"/>
              <w:left w:val="single" w:sz="4" w:space="0" w:color="auto"/>
              <w:bottom w:val="single" w:sz="4" w:space="0" w:color="auto"/>
              <w:right w:val="single" w:sz="4" w:space="0" w:color="auto"/>
            </w:tcBorders>
          </w:tcPr>
          <w:p w:rsidR="000F4BA2" w:rsidRDefault="00000000">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t>25</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t>879</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t>FDD</w:t>
            </w:r>
          </w:p>
        </w:tc>
        <w:tc>
          <w:tcPr>
            <w:tcW w:w="1057"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t>N/A</w:t>
            </w:r>
          </w:p>
        </w:tc>
      </w:tr>
      <w:tr w:rsidR="000F4BA2">
        <w:trPr>
          <w:trHeight w:val="187"/>
          <w:jc w:val="center"/>
        </w:trPr>
        <w:tc>
          <w:tcPr>
            <w:tcW w:w="2007" w:type="dxa"/>
            <w:tcBorders>
              <w:top w:val="nil"/>
              <w:left w:val="single" w:sz="4" w:space="0" w:color="auto"/>
              <w:bottom w:val="nil"/>
              <w:right w:val="single" w:sz="4" w:space="0" w:color="auto"/>
            </w:tcBorders>
            <w:shd w:val="clear" w:color="auto" w:fill="auto"/>
          </w:tcPr>
          <w:p w:rsidR="000F4BA2" w:rsidRDefault="000F4BA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rsidR="000F4BA2" w:rsidRDefault="00000000">
            <w:pPr>
              <w:pStyle w:val="TAC"/>
            </w:pPr>
            <w:r>
              <w:t>n25</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t>1900</w:t>
            </w:r>
          </w:p>
        </w:tc>
        <w:tc>
          <w:tcPr>
            <w:tcW w:w="964" w:type="dxa"/>
            <w:tcBorders>
              <w:top w:val="single" w:sz="4" w:space="0" w:color="auto"/>
              <w:left w:val="single" w:sz="4" w:space="0" w:color="auto"/>
              <w:bottom w:val="single" w:sz="4" w:space="0" w:color="auto"/>
              <w:right w:val="single" w:sz="4" w:space="0" w:color="auto"/>
            </w:tcBorders>
          </w:tcPr>
          <w:p w:rsidR="000F4BA2" w:rsidRDefault="00000000">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t>25</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t>1980</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t>FDD</w:t>
            </w:r>
          </w:p>
        </w:tc>
        <w:tc>
          <w:tcPr>
            <w:tcW w:w="1057"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t>N/A</w:t>
            </w:r>
          </w:p>
        </w:tc>
      </w:tr>
      <w:tr w:rsidR="000F4BA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0F4BA2" w:rsidRDefault="000F4BA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rsidR="000F4BA2" w:rsidRDefault="00000000">
            <w:pPr>
              <w:pStyle w:val="TAC"/>
            </w:pPr>
            <w:r>
              <w:t>n66</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t>1712</w:t>
            </w:r>
          </w:p>
        </w:tc>
        <w:tc>
          <w:tcPr>
            <w:tcW w:w="964" w:type="dxa"/>
            <w:tcBorders>
              <w:top w:val="single" w:sz="4" w:space="0" w:color="auto"/>
              <w:left w:val="single" w:sz="4" w:space="0" w:color="auto"/>
              <w:bottom w:val="single" w:sz="4" w:space="0" w:color="auto"/>
              <w:right w:val="single" w:sz="4" w:space="0" w:color="auto"/>
            </w:tcBorders>
          </w:tcPr>
          <w:p w:rsidR="000F4BA2" w:rsidRDefault="00000000">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t>25</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t>2132</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pPr>
            <w:r>
              <w:t>7.2</w:t>
            </w:r>
          </w:p>
        </w:tc>
        <w:tc>
          <w:tcPr>
            <w:tcW w:w="828"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t>FDD</w:t>
            </w:r>
          </w:p>
        </w:tc>
        <w:tc>
          <w:tcPr>
            <w:tcW w:w="1057"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t>IMD4</w:t>
            </w:r>
          </w:p>
        </w:tc>
      </w:tr>
      <w:tr w:rsidR="000F4BA2">
        <w:trPr>
          <w:trHeight w:val="187"/>
          <w:jc w:val="center"/>
        </w:trPr>
        <w:tc>
          <w:tcPr>
            <w:tcW w:w="2007" w:type="dxa"/>
            <w:tcBorders>
              <w:top w:val="nil"/>
              <w:left w:val="single" w:sz="4" w:space="0" w:color="auto"/>
              <w:bottom w:val="nil"/>
              <w:right w:val="single" w:sz="4" w:space="0" w:color="auto"/>
            </w:tcBorders>
            <w:shd w:val="clear" w:color="auto" w:fill="auto"/>
          </w:tcPr>
          <w:p w:rsidR="000F4BA2" w:rsidRDefault="00000000">
            <w:pPr>
              <w:pStyle w:val="TAC"/>
              <w:rPr>
                <w:lang w:eastAsia="zh-CN"/>
              </w:rPr>
            </w:pPr>
            <w:r>
              <w:rPr>
                <w:lang w:eastAsia="zh-CN"/>
              </w:rPr>
              <w:t>CA_n5-n25-n77</w:t>
            </w:r>
          </w:p>
        </w:tc>
        <w:tc>
          <w:tcPr>
            <w:tcW w:w="1146"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t>830</w:t>
            </w:r>
          </w:p>
        </w:tc>
        <w:tc>
          <w:tcPr>
            <w:tcW w:w="964" w:type="dxa"/>
            <w:tcBorders>
              <w:top w:val="single" w:sz="4" w:space="0" w:color="auto"/>
              <w:left w:val="single" w:sz="4" w:space="0" w:color="auto"/>
              <w:bottom w:val="single" w:sz="4" w:space="0" w:color="auto"/>
              <w:right w:val="single" w:sz="4" w:space="0" w:color="auto"/>
            </w:tcBorders>
          </w:tcPr>
          <w:p w:rsidR="000F4BA2" w:rsidRDefault="00000000">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t>25</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t>875</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0F4BA2" w:rsidRDefault="00000000">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0F4BA2" w:rsidRDefault="00000000">
            <w:pPr>
              <w:pStyle w:val="TAC"/>
            </w:pPr>
            <w:r>
              <w:t>N/A</w:t>
            </w:r>
          </w:p>
        </w:tc>
      </w:tr>
      <w:tr w:rsidR="000F4BA2">
        <w:trPr>
          <w:trHeight w:val="187"/>
          <w:jc w:val="center"/>
        </w:trPr>
        <w:tc>
          <w:tcPr>
            <w:tcW w:w="2007" w:type="dxa"/>
            <w:tcBorders>
              <w:top w:val="nil"/>
              <w:left w:val="single" w:sz="4" w:space="0" w:color="auto"/>
              <w:bottom w:val="nil"/>
              <w:right w:val="single" w:sz="4" w:space="0" w:color="auto"/>
            </w:tcBorders>
            <w:shd w:val="clear" w:color="auto" w:fill="auto"/>
          </w:tcPr>
          <w:p w:rsidR="000F4BA2" w:rsidRDefault="000F4BA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t>n25</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t>1880</w:t>
            </w:r>
          </w:p>
        </w:tc>
        <w:tc>
          <w:tcPr>
            <w:tcW w:w="964" w:type="dxa"/>
            <w:tcBorders>
              <w:top w:val="single" w:sz="4" w:space="0" w:color="auto"/>
              <w:left w:val="single" w:sz="4" w:space="0" w:color="auto"/>
              <w:bottom w:val="single" w:sz="4" w:space="0" w:color="auto"/>
              <w:right w:val="single" w:sz="4" w:space="0" w:color="auto"/>
            </w:tcBorders>
          </w:tcPr>
          <w:p w:rsidR="000F4BA2" w:rsidRDefault="00000000">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t>25</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t>1960</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0F4BA2" w:rsidRDefault="00000000">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0F4BA2" w:rsidRDefault="00000000">
            <w:pPr>
              <w:pStyle w:val="TAC"/>
            </w:pPr>
            <w:r>
              <w:t>N/A</w:t>
            </w:r>
          </w:p>
        </w:tc>
      </w:tr>
      <w:tr w:rsidR="000F4BA2">
        <w:trPr>
          <w:trHeight w:val="187"/>
          <w:jc w:val="center"/>
        </w:trPr>
        <w:tc>
          <w:tcPr>
            <w:tcW w:w="2007" w:type="dxa"/>
            <w:tcBorders>
              <w:top w:val="nil"/>
              <w:left w:val="single" w:sz="4" w:space="0" w:color="auto"/>
              <w:bottom w:val="nil"/>
              <w:right w:val="single" w:sz="4" w:space="0" w:color="auto"/>
            </w:tcBorders>
            <w:shd w:val="clear" w:color="auto" w:fill="auto"/>
          </w:tcPr>
          <w:p w:rsidR="000F4BA2" w:rsidRDefault="000F4BA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t>3540</w:t>
            </w:r>
          </w:p>
        </w:tc>
        <w:tc>
          <w:tcPr>
            <w:tcW w:w="964" w:type="dxa"/>
            <w:tcBorders>
              <w:top w:val="single" w:sz="4" w:space="0" w:color="auto"/>
              <w:left w:val="single" w:sz="4" w:space="0" w:color="auto"/>
              <w:bottom w:val="single" w:sz="4" w:space="0" w:color="auto"/>
              <w:right w:val="single" w:sz="4" w:space="0" w:color="auto"/>
            </w:tcBorders>
          </w:tcPr>
          <w:p w:rsidR="000F4BA2" w:rsidRDefault="00000000">
            <w:pPr>
              <w:pStyle w:val="TAC"/>
            </w:pPr>
            <w:r>
              <w:t>10</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t>50</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t>3540</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pPr>
            <w:r>
              <w:t>16.0</w:t>
            </w:r>
          </w:p>
        </w:tc>
        <w:tc>
          <w:tcPr>
            <w:tcW w:w="828" w:type="dxa"/>
            <w:tcBorders>
              <w:top w:val="single" w:sz="4" w:space="0" w:color="auto"/>
              <w:left w:val="single" w:sz="4" w:space="0" w:color="auto"/>
              <w:bottom w:val="single" w:sz="4" w:space="0" w:color="auto"/>
              <w:right w:val="single" w:sz="4" w:space="0" w:color="auto"/>
            </w:tcBorders>
          </w:tcPr>
          <w:p w:rsidR="000F4BA2" w:rsidRDefault="00000000">
            <w:pPr>
              <w:pStyle w:val="TAC"/>
            </w:pPr>
            <w:r>
              <w:t>TDD</w:t>
            </w:r>
          </w:p>
        </w:tc>
        <w:tc>
          <w:tcPr>
            <w:tcW w:w="1057" w:type="dxa"/>
            <w:tcBorders>
              <w:top w:val="single" w:sz="4" w:space="0" w:color="auto"/>
              <w:left w:val="single" w:sz="4" w:space="0" w:color="auto"/>
              <w:bottom w:val="single" w:sz="4" w:space="0" w:color="auto"/>
              <w:right w:val="single" w:sz="4" w:space="0" w:color="auto"/>
            </w:tcBorders>
          </w:tcPr>
          <w:p w:rsidR="000F4BA2" w:rsidRDefault="00000000">
            <w:pPr>
              <w:pStyle w:val="TAC"/>
            </w:pPr>
            <w:r>
              <w:t>IMD3</w:t>
            </w:r>
          </w:p>
        </w:tc>
      </w:tr>
      <w:tr w:rsidR="000F4BA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0F4BA2" w:rsidRDefault="000F4BA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t>844</w:t>
            </w:r>
          </w:p>
        </w:tc>
        <w:tc>
          <w:tcPr>
            <w:tcW w:w="964" w:type="dxa"/>
            <w:tcBorders>
              <w:top w:val="single" w:sz="4" w:space="0" w:color="auto"/>
              <w:left w:val="single" w:sz="4" w:space="0" w:color="auto"/>
              <w:bottom w:val="single" w:sz="4" w:space="0" w:color="auto"/>
              <w:right w:val="single" w:sz="4" w:space="0" w:color="auto"/>
            </w:tcBorders>
          </w:tcPr>
          <w:p w:rsidR="000F4BA2" w:rsidRDefault="00000000">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t>25</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t>889</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pPr>
            <w:r>
              <w:t>3.8</w:t>
            </w:r>
          </w:p>
        </w:tc>
        <w:tc>
          <w:tcPr>
            <w:tcW w:w="828" w:type="dxa"/>
            <w:tcBorders>
              <w:top w:val="single" w:sz="4" w:space="0" w:color="auto"/>
              <w:left w:val="single" w:sz="4" w:space="0" w:color="auto"/>
              <w:bottom w:val="single" w:sz="4" w:space="0" w:color="auto"/>
              <w:right w:val="single" w:sz="4" w:space="0" w:color="auto"/>
            </w:tcBorders>
          </w:tcPr>
          <w:p w:rsidR="000F4BA2" w:rsidRDefault="00000000">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0F4BA2" w:rsidRDefault="00000000">
            <w:pPr>
              <w:pStyle w:val="TAC"/>
            </w:pPr>
            <w:r>
              <w:t>IMD5</w:t>
            </w:r>
          </w:p>
        </w:tc>
      </w:tr>
      <w:tr w:rsidR="000F4BA2">
        <w:trPr>
          <w:trHeight w:val="187"/>
          <w:jc w:val="center"/>
        </w:trPr>
        <w:tc>
          <w:tcPr>
            <w:tcW w:w="2007" w:type="dxa"/>
            <w:tcBorders>
              <w:top w:val="nil"/>
              <w:left w:val="single" w:sz="4" w:space="0" w:color="auto"/>
              <w:bottom w:val="nil"/>
              <w:right w:val="single" w:sz="4" w:space="0" w:color="auto"/>
            </w:tcBorders>
            <w:shd w:val="clear" w:color="auto" w:fill="auto"/>
          </w:tcPr>
          <w:p w:rsidR="000F4BA2" w:rsidRDefault="000F4BA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t>n25</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t>1907</w:t>
            </w:r>
          </w:p>
        </w:tc>
        <w:tc>
          <w:tcPr>
            <w:tcW w:w="964" w:type="dxa"/>
            <w:tcBorders>
              <w:top w:val="single" w:sz="4" w:space="0" w:color="auto"/>
              <w:left w:val="single" w:sz="4" w:space="0" w:color="auto"/>
              <w:bottom w:val="single" w:sz="4" w:space="0" w:color="auto"/>
              <w:right w:val="single" w:sz="4" w:space="0" w:color="auto"/>
            </w:tcBorders>
          </w:tcPr>
          <w:p w:rsidR="000F4BA2" w:rsidRDefault="00000000">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t>25</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t>1987</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0F4BA2" w:rsidRDefault="00000000">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0F4BA2" w:rsidRDefault="00000000">
            <w:pPr>
              <w:pStyle w:val="TAC"/>
            </w:pPr>
            <w:r>
              <w:t>N/A</w:t>
            </w:r>
          </w:p>
        </w:tc>
      </w:tr>
      <w:tr w:rsidR="000F4BA2">
        <w:trPr>
          <w:trHeight w:val="187"/>
          <w:jc w:val="center"/>
        </w:trPr>
        <w:tc>
          <w:tcPr>
            <w:tcW w:w="2007" w:type="dxa"/>
            <w:tcBorders>
              <w:top w:val="nil"/>
              <w:left w:val="single" w:sz="4" w:space="0" w:color="auto"/>
              <w:bottom w:val="nil"/>
              <w:right w:val="single" w:sz="4" w:space="0" w:color="auto"/>
            </w:tcBorders>
            <w:shd w:val="clear" w:color="auto" w:fill="auto"/>
          </w:tcPr>
          <w:p w:rsidR="000F4BA2" w:rsidRDefault="000F4BA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t>3305</w:t>
            </w:r>
          </w:p>
        </w:tc>
        <w:tc>
          <w:tcPr>
            <w:tcW w:w="964" w:type="dxa"/>
            <w:tcBorders>
              <w:top w:val="single" w:sz="4" w:space="0" w:color="auto"/>
              <w:left w:val="single" w:sz="4" w:space="0" w:color="auto"/>
              <w:bottom w:val="single" w:sz="4" w:space="0" w:color="auto"/>
              <w:right w:val="single" w:sz="4" w:space="0" w:color="auto"/>
            </w:tcBorders>
          </w:tcPr>
          <w:p w:rsidR="000F4BA2" w:rsidRDefault="00000000">
            <w:pPr>
              <w:pStyle w:val="TAC"/>
            </w:pPr>
            <w:r>
              <w:t>10</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t>50</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t>3305</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0F4BA2" w:rsidRDefault="00000000">
            <w:pPr>
              <w:pStyle w:val="TAC"/>
            </w:pPr>
            <w:r>
              <w:t>TDD</w:t>
            </w:r>
          </w:p>
        </w:tc>
        <w:tc>
          <w:tcPr>
            <w:tcW w:w="1057" w:type="dxa"/>
            <w:tcBorders>
              <w:top w:val="single" w:sz="4" w:space="0" w:color="auto"/>
              <w:left w:val="single" w:sz="4" w:space="0" w:color="auto"/>
              <w:bottom w:val="single" w:sz="4" w:space="0" w:color="auto"/>
              <w:right w:val="single" w:sz="4" w:space="0" w:color="auto"/>
            </w:tcBorders>
          </w:tcPr>
          <w:p w:rsidR="000F4BA2" w:rsidRDefault="00000000">
            <w:pPr>
              <w:pStyle w:val="TAC"/>
            </w:pPr>
            <w:r>
              <w:t>N/A</w:t>
            </w:r>
          </w:p>
        </w:tc>
      </w:tr>
      <w:tr w:rsidR="000F4BA2">
        <w:trPr>
          <w:trHeight w:val="187"/>
          <w:jc w:val="center"/>
        </w:trPr>
        <w:tc>
          <w:tcPr>
            <w:tcW w:w="2007" w:type="dxa"/>
            <w:tcBorders>
              <w:top w:val="nil"/>
              <w:left w:val="single" w:sz="4" w:space="0" w:color="auto"/>
              <w:bottom w:val="nil"/>
              <w:right w:val="single" w:sz="4" w:space="0" w:color="auto"/>
            </w:tcBorders>
            <w:shd w:val="clear" w:color="auto" w:fill="auto"/>
          </w:tcPr>
          <w:p w:rsidR="000F4BA2" w:rsidRDefault="000F4BA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t>846.5</w:t>
            </w:r>
          </w:p>
        </w:tc>
        <w:tc>
          <w:tcPr>
            <w:tcW w:w="964" w:type="dxa"/>
            <w:tcBorders>
              <w:top w:val="single" w:sz="4" w:space="0" w:color="auto"/>
              <w:left w:val="single" w:sz="4" w:space="0" w:color="auto"/>
              <w:bottom w:val="single" w:sz="4" w:space="0" w:color="auto"/>
              <w:right w:val="single" w:sz="4" w:space="0" w:color="auto"/>
            </w:tcBorders>
          </w:tcPr>
          <w:p w:rsidR="000F4BA2" w:rsidRDefault="00000000">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t>25</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t>891.5</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0F4BA2" w:rsidRDefault="00000000">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0F4BA2" w:rsidRDefault="00000000">
            <w:pPr>
              <w:pStyle w:val="TAC"/>
            </w:pPr>
            <w:r>
              <w:t>N/A</w:t>
            </w:r>
          </w:p>
        </w:tc>
      </w:tr>
      <w:tr w:rsidR="000F4BA2">
        <w:trPr>
          <w:trHeight w:val="187"/>
          <w:jc w:val="center"/>
        </w:trPr>
        <w:tc>
          <w:tcPr>
            <w:tcW w:w="2007" w:type="dxa"/>
            <w:tcBorders>
              <w:top w:val="nil"/>
              <w:left w:val="single" w:sz="4" w:space="0" w:color="auto"/>
              <w:bottom w:val="nil"/>
              <w:right w:val="single" w:sz="4" w:space="0" w:color="auto"/>
            </w:tcBorders>
            <w:shd w:val="clear" w:color="auto" w:fill="auto"/>
          </w:tcPr>
          <w:p w:rsidR="000F4BA2" w:rsidRDefault="000F4BA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t>n25</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t>1907</w:t>
            </w:r>
          </w:p>
        </w:tc>
        <w:tc>
          <w:tcPr>
            <w:tcW w:w="964" w:type="dxa"/>
            <w:tcBorders>
              <w:top w:val="single" w:sz="4" w:space="0" w:color="auto"/>
              <w:left w:val="single" w:sz="4" w:space="0" w:color="auto"/>
              <w:bottom w:val="single" w:sz="4" w:space="0" w:color="auto"/>
              <w:right w:val="single" w:sz="4" w:space="0" w:color="auto"/>
            </w:tcBorders>
          </w:tcPr>
          <w:p w:rsidR="000F4BA2" w:rsidRDefault="00000000">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t>25</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t>1987</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pPr>
            <w:r>
              <w:t>16.5</w:t>
            </w:r>
          </w:p>
        </w:tc>
        <w:tc>
          <w:tcPr>
            <w:tcW w:w="828" w:type="dxa"/>
            <w:tcBorders>
              <w:top w:val="single" w:sz="4" w:space="0" w:color="auto"/>
              <w:left w:val="single" w:sz="4" w:space="0" w:color="auto"/>
              <w:bottom w:val="single" w:sz="4" w:space="0" w:color="auto"/>
              <w:right w:val="single" w:sz="4" w:space="0" w:color="auto"/>
            </w:tcBorders>
          </w:tcPr>
          <w:p w:rsidR="000F4BA2" w:rsidRDefault="00000000">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0F4BA2" w:rsidRDefault="00000000">
            <w:pPr>
              <w:pStyle w:val="TAC"/>
            </w:pPr>
            <w:r>
              <w:t>IMD3</w:t>
            </w:r>
          </w:p>
        </w:tc>
      </w:tr>
      <w:tr w:rsidR="000F4BA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0F4BA2" w:rsidRDefault="000F4BA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t>3680</w:t>
            </w:r>
          </w:p>
        </w:tc>
        <w:tc>
          <w:tcPr>
            <w:tcW w:w="964" w:type="dxa"/>
            <w:tcBorders>
              <w:top w:val="single" w:sz="4" w:space="0" w:color="auto"/>
              <w:left w:val="single" w:sz="4" w:space="0" w:color="auto"/>
              <w:bottom w:val="single" w:sz="4" w:space="0" w:color="auto"/>
              <w:right w:val="single" w:sz="4" w:space="0" w:color="auto"/>
            </w:tcBorders>
          </w:tcPr>
          <w:p w:rsidR="000F4BA2" w:rsidRDefault="00000000">
            <w:pPr>
              <w:pStyle w:val="TAC"/>
            </w:pPr>
            <w:r>
              <w:t>10</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t>25</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t>3680</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0F4BA2" w:rsidRDefault="00000000">
            <w:pPr>
              <w:pStyle w:val="TAC"/>
            </w:pPr>
            <w:r>
              <w:t>TDD</w:t>
            </w:r>
          </w:p>
        </w:tc>
        <w:tc>
          <w:tcPr>
            <w:tcW w:w="1057" w:type="dxa"/>
            <w:tcBorders>
              <w:top w:val="single" w:sz="4" w:space="0" w:color="auto"/>
              <w:left w:val="single" w:sz="4" w:space="0" w:color="auto"/>
              <w:bottom w:val="single" w:sz="4" w:space="0" w:color="auto"/>
              <w:right w:val="single" w:sz="4" w:space="0" w:color="auto"/>
            </w:tcBorders>
          </w:tcPr>
          <w:p w:rsidR="000F4BA2" w:rsidRDefault="00000000">
            <w:pPr>
              <w:pStyle w:val="TAC"/>
            </w:pPr>
            <w:r>
              <w:t>N/A</w:t>
            </w:r>
          </w:p>
        </w:tc>
      </w:tr>
      <w:tr w:rsidR="000F4BA2">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0F4BA2" w:rsidRDefault="00000000">
            <w:pPr>
              <w:pStyle w:val="TAC"/>
              <w:rPr>
                <w:lang w:eastAsia="zh-CN"/>
              </w:rPr>
            </w:pPr>
            <w:r>
              <w:t>CA_n5-n30-n66</w:t>
            </w:r>
          </w:p>
        </w:tc>
        <w:tc>
          <w:tcPr>
            <w:tcW w:w="1146"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rPr>
                <w:lang w:eastAsia="zh-CN"/>
              </w:rPr>
            </w:pPr>
            <w:r>
              <w:rPr>
                <w:lang w:eastAsia="zh-CN"/>
              </w:rPr>
              <w:t>n5</w:t>
            </w:r>
          </w:p>
        </w:tc>
        <w:tc>
          <w:tcPr>
            <w:tcW w:w="960"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t>830</w:t>
            </w:r>
          </w:p>
        </w:tc>
        <w:tc>
          <w:tcPr>
            <w:tcW w:w="964"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t>875</w:t>
            </w:r>
          </w:p>
        </w:tc>
        <w:tc>
          <w:tcPr>
            <w:tcW w:w="977"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t xml:space="preserve">N/A </w:t>
            </w:r>
          </w:p>
        </w:tc>
        <w:tc>
          <w:tcPr>
            <w:tcW w:w="828"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t xml:space="preserve">N/A </w:t>
            </w:r>
          </w:p>
        </w:tc>
      </w:tr>
      <w:tr w:rsidR="000F4BA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0F4BA2" w:rsidRDefault="000F4BA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rPr>
                <w:lang w:eastAsia="zh-CN"/>
              </w:rPr>
            </w:pPr>
            <w:r>
              <w:rPr>
                <w:lang w:eastAsia="zh-CN"/>
              </w:rPr>
              <w:t>n30</w:t>
            </w:r>
          </w:p>
        </w:tc>
        <w:tc>
          <w:tcPr>
            <w:tcW w:w="960"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rPr>
                <w:rFonts w:eastAsia="Malgun Gothic"/>
              </w:rPr>
              <w:t>2307.5</w:t>
            </w:r>
          </w:p>
        </w:tc>
        <w:tc>
          <w:tcPr>
            <w:tcW w:w="964"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rPr>
                <w:rFonts w:eastAsia="Malgun Gothic"/>
              </w:rPr>
              <w:t>2352.5</w:t>
            </w:r>
          </w:p>
        </w:tc>
        <w:tc>
          <w:tcPr>
            <w:tcW w:w="977"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t>N/A</w:t>
            </w:r>
          </w:p>
        </w:tc>
        <w:tc>
          <w:tcPr>
            <w:tcW w:w="828"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t>N/A</w:t>
            </w:r>
          </w:p>
        </w:tc>
      </w:tr>
      <w:tr w:rsidR="000F4BA2">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0F4BA2" w:rsidRDefault="000F4BA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rPr>
                <w:lang w:eastAsia="zh-CN"/>
              </w:rPr>
            </w:pPr>
            <w:r>
              <w:rPr>
                <w:lang w:eastAsia="zh-CN"/>
              </w:rPr>
              <w:t>n66</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rPr>
                <w:rFonts w:eastAsia="Malgun Gothic"/>
              </w:rPr>
              <w:t>1725</w:t>
            </w:r>
          </w:p>
        </w:tc>
        <w:tc>
          <w:tcPr>
            <w:tcW w:w="964" w:type="dxa"/>
            <w:tcBorders>
              <w:top w:val="single" w:sz="4" w:space="0" w:color="auto"/>
              <w:left w:val="single" w:sz="4" w:space="0" w:color="auto"/>
              <w:bottom w:val="single" w:sz="4" w:space="0" w:color="auto"/>
              <w:right w:val="single" w:sz="4" w:space="0" w:color="auto"/>
            </w:tcBorders>
          </w:tcPr>
          <w:p w:rsidR="000F4BA2" w:rsidRDefault="00000000">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t>25</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t>2125</w:t>
            </w:r>
          </w:p>
        </w:tc>
        <w:tc>
          <w:tcPr>
            <w:tcW w:w="977"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t>4</w:t>
            </w:r>
          </w:p>
        </w:tc>
        <w:tc>
          <w:tcPr>
            <w:tcW w:w="828"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t>IMD</w:t>
            </w:r>
            <w:r>
              <w:rPr>
                <w:lang w:eastAsia="zh-CN"/>
              </w:rPr>
              <w:t>5</w:t>
            </w:r>
          </w:p>
        </w:tc>
      </w:tr>
      <w:tr w:rsidR="000F4BA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0F4BA2" w:rsidRDefault="00000000">
            <w:pPr>
              <w:pStyle w:val="TAC"/>
              <w:rPr>
                <w:lang w:eastAsia="zh-CN"/>
              </w:rPr>
            </w:pPr>
            <w:r>
              <w:rPr>
                <w:lang w:eastAsia="zh-CN"/>
              </w:rPr>
              <w:t>CA_n5-n30-n77</w:t>
            </w:r>
          </w:p>
        </w:tc>
        <w:tc>
          <w:tcPr>
            <w:tcW w:w="1146"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t>835</w:t>
            </w:r>
          </w:p>
        </w:tc>
        <w:tc>
          <w:tcPr>
            <w:tcW w:w="964" w:type="dxa"/>
            <w:tcBorders>
              <w:top w:val="single" w:sz="4" w:space="0" w:color="auto"/>
              <w:left w:val="single" w:sz="4" w:space="0" w:color="auto"/>
              <w:bottom w:val="single" w:sz="4" w:space="0" w:color="auto"/>
              <w:right w:val="single" w:sz="4" w:space="0" w:color="auto"/>
            </w:tcBorders>
          </w:tcPr>
          <w:p w:rsidR="000F4BA2" w:rsidRDefault="00000000">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t>880</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pPr>
            <w:r>
              <w:t>15.2</w:t>
            </w:r>
          </w:p>
        </w:tc>
        <w:tc>
          <w:tcPr>
            <w:tcW w:w="828" w:type="dxa"/>
            <w:tcBorders>
              <w:top w:val="single" w:sz="4" w:space="0" w:color="auto"/>
              <w:left w:val="single" w:sz="4" w:space="0" w:color="auto"/>
              <w:bottom w:val="single" w:sz="4" w:space="0" w:color="auto"/>
              <w:right w:val="single" w:sz="4" w:space="0" w:color="auto"/>
            </w:tcBorders>
          </w:tcPr>
          <w:p w:rsidR="000F4BA2" w:rsidRDefault="00000000">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t>IMD3</w:t>
            </w:r>
          </w:p>
        </w:tc>
      </w:tr>
      <w:tr w:rsidR="000F4BA2">
        <w:trPr>
          <w:trHeight w:val="187"/>
          <w:jc w:val="center"/>
        </w:trPr>
        <w:tc>
          <w:tcPr>
            <w:tcW w:w="2007" w:type="dxa"/>
            <w:tcBorders>
              <w:top w:val="nil"/>
              <w:left w:val="single" w:sz="4" w:space="0" w:color="auto"/>
              <w:bottom w:val="nil"/>
              <w:right w:val="single" w:sz="4" w:space="0" w:color="auto"/>
            </w:tcBorders>
            <w:shd w:val="clear" w:color="auto" w:fill="auto"/>
          </w:tcPr>
          <w:p w:rsidR="000F4BA2" w:rsidRDefault="000F4BA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rPr>
                <w:lang w:eastAsia="zh-CN"/>
              </w:rPr>
            </w:pPr>
            <w:r>
              <w:t>n30</w:t>
            </w:r>
          </w:p>
        </w:tc>
        <w:tc>
          <w:tcPr>
            <w:tcW w:w="960"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t>2310</w:t>
            </w:r>
          </w:p>
        </w:tc>
        <w:tc>
          <w:tcPr>
            <w:tcW w:w="964" w:type="dxa"/>
            <w:tcBorders>
              <w:top w:val="single" w:sz="4" w:space="0" w:color="auto"/>
              <w:left w:val="single" w:sz="4" w:space="0" w:color="auto"/>
              <w:bottom w:val="single" w:sz="4" w:space="0" w:color="auto"/>
              <w:right w:val="single" w:sz="4" w:space="0" w:color="auto"/>
            </w:tcBorders>
          </w:tcPr>
          <w:p w:rsidR="000F4BA2" w:rsidRDefault="00000000">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t>2355</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0F4BA2" w:rsidRDefault="00000000">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t>N/A</w:t>
            </w:r>
          </w:p>
        </w:tc>
      </w:tr>
      <w:tr w:rsidR="000F4BA2">
        <w:trPr>
          <w:trHeight w:val="187"/>
          <w:jc w:val="center"/>
        </w:trPr>
        <w:tc>
          <w:tcPr>
            <w:tcW w:w="2007" w:type="dxa"/>
            <w:tcBorders>
              <w:top w:val="nil"/>
              <w:left w:val="single" w:sz="4" w:space="0" w:color="auto"/>
              <w:bottom w:val="nil"/>
              <w:right w:val="single" w:sz="4" w:space="0" w:color="auto"/>
            </w:tcBorders>
            <w:shd w:val="clear" w:color="auto" w:fill="auto"/>
          </w:tcPr>
          <w:p w:rsidR="000F4BA2" w:rsidRDefault="000F4BA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t>3740</w:t>
            </w:r>
          </w:p>
        </w:tc>
        <w:tc>
          <w:tcPr>
            <w:tcW w:w="964" w:type="dxa"/>
            <w:tcBorders>
              <w:top w:val="single" w:sz="4" w:space="0" w:color="auto"/>
              <w:left w:val="single" w:sz="4" w:space="0" w:color="auto"/>
              <w:bottom w:val="single" w:sz="4" w:space="0" w:color="auto"/>
              <w:right w:val="single" w:sz="4" w:space="0" w:color="auto"/>
            </w:tcBorders>
          </w:tcPr>
          <w:p w:rsidR="000F4BA2" w:rsidRDefault="00000000">
            <w:pPr>
              <w:pStyle w:val="TAC"/>
            </w:pPr>
            <w:r>
              <w:t>10</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t>3740</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0F4BA2" w:rsidRDefault="00000000">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t>N/A</w:t>
            </w:r>
          </w:p>
        </w:tc>
      </w:tr>
      <w:tr w:rsidR="000F4BA2">
        <w:trPr>
          <w:trHeight w:val="187"/>
          <w:jc w:val="center"/>
        </w:trPr>
        <w:tc>
          <w:tcPr>
            <w:tcW w:w="2007" w:type="dxa"/>
            <w:tcBorders>
              <w:top w:val="nil"/>
              <w:left w:val="single" w:sz="4" w:space="0" w:color="auto"/>
              <w:bottom w:val="nil"/>
              <w:right w:val="single" w:sz="4" w:space="0" w:color="auto"/>
            </w:tcBorders>
            <w:shd w:val="clear" w:color="auto" w:fill="auto"/>
          </w:tcPr>
          <w:p w:rsidR="000F4BA2" w:rsidRDefault="000F4BA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t>835</w:t>
            </w:r>
          </w:p>
        </w:tc>
        <w:tc>
          <w:tcPr>
            <w:tcW w:w="964" w:type="dxa"/>
            <w:tcBorders>
              <w:top w:val="single" w:sz="4" w:space="0" w:color="auto"/>
              <w:left w:val="single" w:sz="4" w:space="0" w:color="auto"/>
              <w:bottom w:val="single" w:sz="4" w:space="0" w:color="auto"/>
              <w:right w:val="single" w:sz="4" w:space="0" w:color="auto"/>
            </w:tcBorders>
          </w:tcPr>
          <w:p w:rsidR="000F4BA2" w:rsidRDefault="00000000">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t>880</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0F4BA2" w:rsidRDefault="00000000">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t>N/A</w:t>
            </w:r>
          </w:p>
        </w:tc>
      </w:tr>
      <w:tr w:rsidR="000F4BA2">
        <w:trPr>
          <w:trHeight w:val="187"/>
          <w:jc w:val="center"/>
        </w:trPr>
        <w:tc>
          <w:tcPr>
            <w:tcW w:w="2007" w:type="dxa"/>
            <w:tcBorders>
              <w:top w:val="nil"/>
              <w:left w:val="single" w:sz="4" w:space="0" w:color="auto"/>
              <w:bottom w:val="nil"/>
              <w:right w:val="single" w:sz="4" w:space="0" w:color="auto"/>
            </w:tcBorders>
            <w:shd w:val="clear" w:color="auto" w:fill="auto"/>
          </w:tcPr>
          <w:p w:rsidR="000F4BA2" w:rsidRDefault="000F4BA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rPr>
                <w:lang w:eastAsia="zh-CN"/>
              </w:rPr>
            </w:pPr>
            <w:r>
              <w:t>n30</w:t>
            </w:r>
          </w:p>
        </w:tc>
        <w:tc>
          <w:tcPr>
            <w:tcW w:w="960"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t>2310</w:t>
            </w:r>
          </w:p>
        </w:tc>
        <w:tc>
          <w:tcPr>
            <w:tcW w:w="964" w:type="dxa"/>
            <w:tcBorders>
              <w:top w:val="single" w:sz="4" w:space="0" w:color="auto"/>
              <w:left w:val="single" w:sz="4" w:space="0" w:color="auto"/>
              <w:bottom w:val="single" w:sz="4" w:space="0" w:color="auto"/>
              <w:right w:val="single" w:sz="4" w:space="0" w:color="auto"/>
            </w:tcBorders>
          </w:tcPr>
          <w:p w:rsidR="000F4BA2" w:rsidRDefault="00000000">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t>2355</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pPr>
            <w:r>
              <w:t>13.2</w:t>
            </w:r>
          </w:p>
        </w:tc>
        <w:tc>
          <w:tcPr>
            <w:tcW w:w="828" w:type="dxa"/>
            <w:tcBorders>
              <w:top w:val="single" w:sz="4" w:space="0" w:color="auto"/>
              <w:left w:val="single" w:sz="4" w:space="0" w:color="auto"/>
              <w:bottom w:val="single" w:sz="4" w:space="0" w:color="auto"/>
              <w:right w:val="single" w:sz="4" w:space="0" w:color="auto"/>
            </w:tcBorders>
          </w:tcPr>
          <w:p w:rsidR="000F4BA2" w:rsidRDefault="00000000">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t>IMD3</w:t>
            </w:r>
          </w:p>
        </w:tc>
      </w:tr>
      <w:tr w:rsidR="000F4BA2">
        <w:trPr>
          <w:trHeight w:val="187"/>
          <w:jc w:val="center"/>
        </w:trPr>
        <w:tc>
          <w:tcPr>
            <w:tcW w:w="2007" w:type="dxa"/>
            <w:tcBorders>
              <w:top w:val="nil"/>
              <w:left w:val="single" w:sz="4" w:space="0" w:color="auto"/>
              <w:bottom w:val="nil"/>
              <w:right w:val="single" w:sz="4" w:space="0" w:color="auto"/>
            </w:tcBorders>
            <w:shd w:val="clear" w:color="auto" w:fill="auto"/>
          </w:tcPr>
          <w:p w:rsidR="000F4BA2" w:rsidRDefault="000F4BA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t>4025</w:t>
            </w:r>
          </w:p>
        </w:tc>
        <w:tc>
          <w:tcPr>
            <w:tcW w:w="964" w:type="dxa"/>
            <w:tcBorders>
              <w:top w:val="single" w:sz="4" w:space="0" w:color="auto"/>
              <w:left w:val="single" w:sz="4" w:space="0" w:color="auto"/>
              <w:bottom w:val="single" w:sz="4" w:space="0" w:color="auto"/>
              <w:right w:val="single" w:sz="4" w:space="0" w:color="auto"/>
            </w:tcBorders>
          </w:tcPr>
          <w:p w:rsidR="000F4BA2" w:rsidRDefault="00000000">
            <w:pPr>
              <w:pStyle w:val="TAC"/>
            </w:pPr>
            <w:r>
              <w:t>10</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t>4025</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0F4BA2" w:rsidRDefault="00000000">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t>N/A</w:t>
            </w:r>
          </w:p>
        </w:tc>
      </w:tr>
      <w:tr w:rsidR="000F4BA2">
        <w:trPr>
          <w:trHeight w:val="187"/>
          <w:jc w:val="center"/>
        </w:trPr>
        <w:tc>
          <w:tcPr>
            <w:tcW w:w="2007" w:type="dxa"/>
            <w:tcBorders>
              <w:top w:val="nil"/>
              <w:left w:val="single" w:sz="4" w:space="0" w:color="auto"/>
              <w:bottom w:val="nil"/>
              <w:right w:val="single" w:sz="4" w:space="0" w:color="auto"/>
            </w:tcBorders>
            <w:shd w:val="clear" w:color="auto" w:fill="auto"/>
          </w:tcPr>
          <w:p w:rsidR="000F4BA2" w:rsidRDefault="000F4BA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t>840</w:t>
            </w:r>
          </w:p>
        </w:tc>
        <w:tc>
          <w:tcPr>
            <w:tcW w:w="964" w:type="dxa"/>
            <w:tcBorders>
              <w:top w:val="single" w:sz="4" w:space="0" w:color="auto"/>
              <w:left w:val="single" w:sz="4" w:space="0" w:color="auto"/>
              <w:bottom w:val="single" w:sz="4" w:space="0" w:color="auto"/>
              <w:right w:val="single" w:sz="4" w:space="0" w:color="auto"/>
            </w:tcBorders>
          </w:tcPr>
          <w:p w:rsidR="000F4BA2" w:rsidRDefault="00000000">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t>885</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0F4BA2" w:rsidRDefault="00000000">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t>N/A</w:t>
            </w:r>
          </w:p>
        </w:tc>
      </w:tr>
      <w:tr w:rsidR="000F4BA2">
        <w:trPr>
          <w:trHeight w:val="187"/>
          <w:jc w:val="center"/>
        </w:trPr>
        <w:tc>
          <w:tcPr>
            <w:tcW w:w="2007" w:type="dxa"/>
            <w:tcBorders>
              <w:top w:val="nil"/>
              <w:left w:val="single" w:sz="4" w:space="0" w:color="auto"/>
              <w:bottom w:val="nil"/>
              <w:right w:val="single" w:sz="4" w:space="0" w:color="auto"/>
            </w:tcBorders>
            <w:shd w:val="clear" w:color="auto" w:fill="auto"/>
          </w:tcPr>
          <w:p w:rsidR="000F4BA2" w:rsidRDefault="000F4BA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rPr>
                <w:lang w:eastAsia="zh-CN"/>
              </w:rPr>
            </w:pPr>
            <w:r>
              <w:t>n30</w:t>
            </w:r>
          </w:p>
        </w:tc>
        <w:tc>
          <w:tcPr>
            <w:tcW w:w="960"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t>2310</w:t>
            </w:r>
          </w:p>
        </w:tc>
        <w:tc>
          <w:tcPr>
            <w:tcW w:w="964" w:type="dxa"/>
            <w:tcBorders>
              <w:top w:val="single" w:sz="4" w:space="0" w:color="auto"/>
              <w:left w:val="single" w:sz="4" w:space="0" w:color="auto"/>
              <w:bottom w:val="single" w:sz="4" w:space="0" w:color="auto"/>
              <w:right w:val="single" w:sz="4" w:space="0" w:color="auto"/>
            </w:tcBorders>
          </w:tcPr>
          <w:p w:rsidR="000F4BA2" w:rsidRDefault="00000000">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t>2355</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0F4BA2" w:rsidRDefault="00000000">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t>N/A</w:t>
            </w:r>
          </w:p>
        </w:tc>
      </w:tr>
      <w:tr w:rsidR="000F4BA2">
        <w:trPr>
          <w:trHeight w:val="187"/>
          <w:jc w:val="center"/>
        </w:trPr>
        <w:tc>
          <w:tcPr>
            <w:tcW w:w="2007" w:type="dxa"/>
            <w:tcBorders>
              <w:top w:val="nil"/>
              <w:left w:val="single" w:sz="4" w:space="0" w:color="auto"/>
              <w:bottom w:val="nil"/>
              <w:right w:val="single" w:sz="4" w:space="0" w:color="auto"/>
            </w:tcBorders>
            <w:shd w:val="clear" w:color="auto" w:fill="auto"/>
          </w:tcPr>
          <w:p w:rsidR="000F4BA2" w:rsidRDefault="000F4BA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t>3780</w:t>
            </w:r>
          </w:p>
        </w:tc>
        <w:tc>
          <w:tcPr>
            <w:tcW w:w="964" w:type="dxa"/>
            <w:tcBorders>
              <w:top w:val="single" w:sz="4" w:space="0" w:color="auto"/>
              <w:left w:val="single" w:sz="4" w:space="0" w:color="auto"/>
              <w:bottom w:val="single" w:sz="4" w:space="0" w:color="auto"/>
              <w:right w:val="single" w:sz="4" w:space="0" w:color="auto"/>
            </w:tcBorders>
          </w:tcPr>
          <w:p w:rsidR="000F4BA2" w:rsidRDefault="00000000">
            <w:pPr>
              <w:pStyle w:val="TAC"/>
            </w:pPr>
            <w:r>
              <w:t>10</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t>3780</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pPr>
            <w:r>
              <w:t>16.1</w:t>
            </w:r>
          </w:p>
        </w:tc>
        <w:tc>
          <w:tcPr>
            <w:tcW w:w="828" w:type="dxa"/>
            <w:tcBorders>
              <w:top w:val="single" w:sz="4" w:space="0" w:color="auto"/>
              <w:left w:val="single" w:sz="4" w:space="0" w:color="auto"/>
              <w:bottom w:val="single" w:sz="4" w:space="0" w:color="auto"/>
              <w:right w:val="single" w:sz="4" w:space="0" w:color="auto"/>
            </w:tcBorders>
          </w:tcPr>
          <w:p w:rsidR="000F4BA2" w:rsidRDefault="00000000">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t>IMD3</w:t>
            </w:r>
          </w:p>
        </w:tc>
      </w:tr>
      <w:tr w:rsidR="000F4BA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0F4BA2" w:rsidRDefault="00000000">
            <w:pPr>
              <w:pStyle w:val="TAC"/>
              <w:rPr>
                <w:lang w:val="en-US" w:eastAsia="zh-CN"/>
              </w:rPr>
            </w:pPr>
            <w:r>
              <w:rPr>
                <w:color w:val="000000" w:themeColor="text1"/>
                <w:szCs w:val="18"/>
                <w:lang w:eastAsia="zh-CN"/>
              </w:rPr>
              <w:t>CA_n5-n48-n66</w:t>
            </w:r>
          </w:p>
        </w:tc>
        <w:tc>
          <w:tcPr>
            <w:tcW w:w="1146" w:type="dxa"/>
            <w:tcBorders>
              <w:top w:val="single" w:sz="4" w:space="0" w:color="auto"/>
              <w:left w:val="single" w:sz="4" w:space="0" w:color="auto"/>
              <w:bottom w:val="single" w:sz="4" w:space="0" w:color="auto"/>
              <w:right w:val="single" w:sz="4" w:space="0" w:color="auto"/>
            </w:tcBorders>
          </w:tcPr>
          <w:p w:rsidR="000F4BA2" w:rsidRDefault="00000000">
            <w:pPr>
              <w:pStyle w:val="TAC"/>
            </w:pPr>
            <w:r>
              <w:rPr>
                <w:lang w:val="en-US" w:eastAsia="ko-KR"/>
              </w:rPr>
              <w:t>n5</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rPr>
                <w:rFonts w:hint="eastAsia"/>
                <w:lang w:val="en-US" w:eastAsia="zh-CN"/>
              </w:rPr>
              <w:t>829</w:t>
            </w:r>
          </w:p>
        </w:tc>
        <w:tc>
          <w:tcPr>
            <w:tcW w:w="964" w:type="dxa"/>
            <w:tcBorders>
              <w:top w:val="single" w:sz="4" w:space="0" w:color="auto"/>
              <w:left w:val="single" w:sz="4" w:space="0" w:color="auto"/>
              <w:bottom w:val="single" w:sz="4" w:space="0" w:color="auto"/>
              <w:right w:val="single" w:sz="4" w:space="0" w:color="auto"/>
            </w:tcBorders>
          </w:tcPr>
          <w:p w:rsidR="000F4BA2" w:rsidRDefault="00000000">
            <w:pPr>
              <w:pStyle w:val="TAC"/>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rPr>
                <w:lang w:val="en-US" w:eastAsia="zh-CN"/>
              </w:rPr>
              <w:t>874</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rsidR="000F4BA2" w:rsidRDefault="00000000">
            <w:pPr>
              <w:pStyle w:val="TAC"/>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0F4BA2" w:rsidRDefault="00000000">
            <w:pPr>
              <w:pStyle w:val="TAC"/>
            </w:pPr>
            <w:r>
              <w:rPr>
                <w:lang w:eastAsia="zh-CN"/>
              </w:rPr>
              <w:t>N/A</w:t>
            </w:r>
          </w:p>
        </w:tc>
      </w:tr>
      <w:tr w:rsidR="000F4BA2">
        <w:trPr>
          <w:trHeight w:val="187"/>
          <w:jc w:val="center"/>
        </w:trPr>
        <w:tc>
          <w:tcPr>
            <w:tcW w:w="2007" w:type="dxa"/>
            <w:tcBorders>
              <w:top w:val="nil"/>
              <w:left w:val="single" w:sz="4" w:space="0" w:color="auto"/>
              <w:bottom w:val="nil"/>
              <w:right w:val="single" w:sz="4" w:space="0" w:color="auto"/>
            </w:tcBorders>
            <w:shd w:val="clear" w:color="auto" w:fill="auto"/>
          </w:tcPr>
          <w:p w:rsidR="000F4BA2" w:rsidRDefault="000F4BA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0F4BA2" w:rsidRDefault="00000000">
            <w:pPr>
              <w:pStyle w:val="TAC"/>
            </w:pPr>
            <w:r>
              <w:rPr>
                <w:lang w:val="en-US" w:eastAsia="ko-KR"/>
              </w:rPr>
              <w:t>n48</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rPr>
                <w:lang w:val="en-US" w:eastAsia="ko-KR"/>
              </w:rPr>
              <w:t>3622</w:t>
            </w:r>
          </w:p>
        </w:tc>
        <w:tc>
          <w:tcPr>
            <w:tcW w:w="964" w:type="dxa"/>
            <w:tcBorders>
              <w:top w:val="single" w:sz="4" w:space="0" w:color="auto"/>
              <w:left w:val="single" w:sz="4" w:space="0" w:color="auto"/>
              <w:bottom w:val="single" w:sz="4" w:space="0" w:color="auto"/>
              <w:right w:val="single" w:sz="4" w:space="0" w:color="auto"/>
            </w:tcBorders>
          </w:tcPr>
          <w:p w:rsidR="000F4BA2" w:rsidRDefault="00000000">
            <w:pPr>
              <w:pStyle w:val="TAC"/>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rPr>
                <w:lang w:val="en-US" w:eastAsia="ko-KR"/>
              </w:rPr>
              <w:t>3622</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pPr>
            <w:r>
              <w:rPr>
                <w:lang w:val="en-US" w:eastAsia="zh-CN"/>
              </w:rPr>
              <w:t>3.6</w:t>
            </w:r>
          </w:p>
        </w:tc>
        <w:tc>
          <w:tcPr>
            <w:tcW w:w="828" w:type="dxa"/>
            <w:tcBorders>
              <w:top w:val="single" w:sz="4" w:space="0" w:color="auto"/>
              <w:left w:val="single" w:sz="4" w:space="0" w:color="auto"/>
              <w:bottom w:val="single" w:sz="4" w:space="0" w:color="auto"/>
              <w:right w:val="single" w:sz="4" w:space="0" w:color="auto"/>
            </w:tcBorders>
          </w:tcPr>
          <w:p w:rsidR="000F4BA2" w:rsidRDefault="00000000">
            <w:pPr>
              <w:pStyle w:val="TAC"/>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0F4BA2" w:rsidRDefault="00000000">
            <w:pPr>
              <w:pStyle w:val="TAC"/>
            </w:pPr>
            <w:r>
              <w:rPr>
                <w:lang w:eastAsia="zh-CN"/>
              </w:rPr>
              <w:t>IMD5</w:t>
            </w:r>
          </w:p>
        </w:tc>
      </w:tr>
      <w:tr w:rsidR="000F4BA2">
        <w:trPr>
          <w:trHeight w:val="187"/>
          <w:jc w:val="center"/>
        </w:trPr>
        <w:tc>
          <w:tcPr>
            <w:tcW w:w="2007" w:type="dxa"/>
            <w:tcBorders>
              <w:top w:val="nil"/>
              <w:left w:val="single" w:sz="4" w:space="0" w:color="auto"/>
              <w:bottom w:val="nil"/>
              <w:right w:val="single" w:sz="4" w:space="0" w:color="auto"/>
            </w:tcBorders>
            <w:shd w:val="clear" w:color="auto" w:fill="auto"/>
          </w:tcPr>
          <w:p w:rsidR="000F4BA2" w:rsidRDefault="000F4BA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0F4BA2" w:rsidRDefault="00000000">
            <w:pPr>
              <w:pStyle w:val="TAC"/>
            </w:pPr>
            <w:r>
              <w:rPr>
                <w:lang w:val="en-US" w:eastAsia="ko-KR"/>
              </w:rPr>
              <w:t>n66</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rPr>
                <w:lang w:val="en-US" w:eastAsia="ko-KR"/>
              </w:rPr>
              <w:t>1760</w:t>
            </w:r>
          </w:p>
        </w:tc>
        <w:tc>
          <w:tcPr>
            <w:tcW w:w="964" w:type="dxa"/>
            <w:tcBorders>
              <w:top w:val="single" w:sz="4" w:space="0" w:color="auto"/>
              <w:left w:val="single" w:sz="4" w:space="0" w:color="auto"/>
              <w:bottom w:val="single" w:sz="4" w:space="0" w:color="auto"/>
              <w:right w:val="single" w:sz="4" w:space="0" w:color="auto"/>
            </w:tcBorders>
          </w:tcPr>
          <w:p w:rsidR="000F4BA2" w:rsidRDefault="00000000">
            <w:pPr>
              <w:pStyle w:val="TAC"/>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rPr>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rPr>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rsidR="000F4BA2" w:rsidRDefault="00000000">
            <w:pPr>
              <w:pStyle w:val="TAC"/>
            </w:pPr>
            <w:r>
              <w:rPr>
                <w:lang w:val="en-US" w:eastAsia="zh-CN"/>
              </w:rPr>
              <w:t>F</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rsidR="000F4BA2" w:rsidRDefault="00000000">
            <w:pPr>
              <w:pStyle w:val="TAC"/>
            </w:pPr>
            <w:r>
              <w:rPr>
                <w:lang w:eastAsia="zh-CN"/>
              </w:rPr>
              <w:t>N/A</w:t>
            </w:r>
          </w:p>
        </w:tc>
      </w:tr>
      <w:tr w:rsidR="000F4BA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0F4BA2" w:rsidRDefault="00000000">
            <w:pPr>
              <w:pStyle w:val="TAC"/>
              <w:rPr>
                <w:lang w:eastAsia="zh-CN"/>
              </w:rPr>
            </w:pPr>
            <w:r>
              <w:rPr>
                <w:lang w:eastAsia="zh-CN"/>
              </w:rPr>
              <w:t>CA</w:t>
            </w:r>
            <w:r>
              <w:t>_</w:t>
            </w:r>
            <w:r>
              <w:rPr>
                <w:lang w:eastAsia="zh-CN"/>
              </w:rPr>
              <w:t>n</w:t>
            </w:r>
            <w:r>
              <w:t>5</w:t>
            </w:r>
            <w:r>
              <w:rPr>
                <w:lang w:eastAsia="zh-CN"/>
              </w:rPr>
              <w:t>-</w:t>
            </w:r>
            <w:r>
              <w:t>n66-n77</w:t>
            </w:r>
          </w:p>
        </w:tc>
        <w:tc>
          <w:tcPr>
            <w:tcW w:w="1146" w:type="dxa"/>
            <w:tcBorders>
              <w:top w:val="single" w:sz="4" w:space="0" w:color="auto"/>
              <w:left w:val="single" w:sz="4" w:space="0" w:color="auto"/>
              <w:bottom w:val="single" w:sz="4" w:space="0" w:color="auto"/>
              <w:right w:val="single" w:sz="4" w:space="0" w:color="auto"/>
            </w:tcBorders>
          </w:tcPr>
          <w:p w:rsidR="000F4BA2" w:rsidRDefault="00000000">
            <w:pPr>
              <w:pStyle w:val="TAC"/>
            </w:pPr>
            <w:r>
              <w:rPr>
                <w:lang w:eastAsia="zh-CN"/>
              </w:rPr>
              <w:t>n</w:t>
            </w:r>
            <w:r>
              <w:t>5</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t>845</w:t>
            </w:r>
          </w:p>
        </w:tc>
        <w:tc>
          <w:tcPr>
            <w:tcW w:w="964" w:type="dxa"/>
            <w:tcBorders>
              <w:top w:val="single" w:sz="4" w:space="0" w:color="auto"/>
              <w:left w:val="single" w:sz="4" w:space="0" w:color="auto"/>
              <w:bottom w:val="single" w:sz="4" w:space="0" w:color="auto"/>
              <w:right w:val="single" w:sz="4" w:space="0" w:color="auto"/>
            </w:tcBorders>
          </w:tcPr>
          <w:p w:rsidR="000F4BA2" w:rsidRDefault="00000000">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t>25</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t>890</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0F4BA2" w:rsidRDefault="00000000">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0F4BA2" w:rsidRDefault="00000000">
            <w:pPr>
              <w:pStyle w:val="TAC"/>
            </w:pPr>
            <w:r>
              <w:t>N/A</w:t>
            </w:r>
          </w:p>
        </w:tc>
      </w:tr>
      <w:tr w:rsidR="000F4BA2">
        <w:trPr>
          <w:trHeight w:val="187"/>
          <w:jc w:val="center"/>
        </w:trPr>
        <w:tc>
          <w:tcPr>
            <w:tcW w:w="2007" w:type="dxa"/>
            <w:tcBorders>
              <w:top w:val="nil"/>
              <w:left w:val="single" w:sz="4" w:space="0" w:color="auto"/>
              <w:bottom w:val="nil"/>
              <w:right w:val="single" w:sz="4" w:space="0" w:color="auto"/>
            </w:tcBorders>
            <w:shd w:val="clear" w:color="auto" w:fill="auto"/>
          </w:tcPr>
          <w:p w:rsidR="000F4BA2" w:rsidRDefault="000F4BA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rsidR="000F4BA2" w:rsidRDefault="00000000">
            <w:pPr>
              <w:pStyle w:val="TAC"/>
            </w:pPr>
            <w:r>
              <w:t>n66</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t>1775</w:t>
            </w:r>
          </w:p>
        </w:tc>
        <w:tc>
          <w:tcPr>
            <w:tcW w:w="964" w:type="dxa"/>
            <w:tcBorders>
              <w:top w:val="single" w:sz="4" w:space="0" w:color="auto"/>
              <w:left w:val="single" w:sz="4" w:space="0" w:color="auto"/>
              <w:bottom w:val="single" w:sz="4" w:space="0" w:color="auto"/>
              <w:right w:val="single" w:sz="4" w:space="0" w:color="auto"/>
            </w:tcBorders>
          </w:tcPr>
          <w:p w:rsidR="000F4BA2" w:rsidRDefault="00000000">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t>25</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t>2175</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0F4BA2" w:rsidRDefault="00000000">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0F4BA2" w:rsidRDefault="00000000">
            <w:pPr>
              <w:pStyle w:val="TAC"/>
            </w:pPr>
            <w:r>
              <w:t>N/A</w:t>
            </w:r>
          </w:p>
        </w:tc>
      </w:tr>
      <w:tr w:rsidR="000F4BA2">
        <w:trPr>
          <w:trHeight w:val="187"/>
          <w:jc w:val="center"/>
        </w:trPr>
        <w:tc>
          <w:tcPr>
            <w:tcW w:w="2007" w:type="dxa"/>
            <w:tcBorders>
              <w:top w:val="nil"/>
              <w:left w:val="single" w:sz="4" w:space="0" w:color="auto"/>
              <w:bottom w:val="nil"/>
              <w:right w:val="single" w:sz="4" w:space="0" w:color="auto"/>
            </w:tcBorders>
            <w:shd w:val="clear" w:color="auto" w:fill="auto"/>
          </w:tcPr>
          <w:p w:rsidR="000F4BA2" w:rsidRDefault="000F4BA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rsidR="000F4BA2" w:rsidRDefault="00000000">
            <w:pPr>
              <w:pStyle w:val="TAC"/>
            </w:pPr>
            <w:r>
              <w:t>n77</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t>3465</w:t>
            </w:r>
          </w:p>
        </w:tc>
        <w:tc>
          <w:tcPr>
            <w:tcW w:w="964" w:type="dxa"/>
            <w:tcBorders>
              <w:top w:val="single" w:sz="4" w:space="0" w:color="auto"/>
              <w:left w:val="single" w:sz="4" w:space="0" w:color="auto"/>
              <w:bottom w:val="single" w:sz="4" w:space="0" w:color="auto"/>
              <w:right w:val="single" w:sz="4" w:space="0" w:color="auto"/>
            </w:tcBorders>
          </w:tcPr>
          <w:p w:rsidR="000F4BA2" w:rsidRDefault="00000000">
            <w:pPr>
              <w:pStyle w:val="TAC"/>
            </w:pPr>
            <w:r>
              <w:t>10</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t>50</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t>3465</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pPr>
            <w:r>
              <w:t>16.1</w:t>
            </w:r>
          </w:p>
        </w:tc>
        <w:tc>
          <w:tcPr>
            <w:tcW w:w="828" w:type="dxa"/>
            <w:tcBorders>
              <w:top w:val="single" w:sz="4" w:space="0" w:color="auto"/>
              <w:left w:val="single" w:sz="4" w:space="0" w:color="auto"/>
              <w:bottom w:val="single" w:sz="4" w:space="0" w:color="auto"/>
              <w:right w:val="single" w:sz="4" w:space="0" w:color="auto"/>
            </w:tcBorders>
          </w:tcPr>
          <w:p w:rsidR="000F4BA2" w:rsidRDefault="00000000">
            <w:pPr>
              <w:pStyle w:val="TAC"/>
            </w:pPr>
            <w:r>
              <w:t>TDD</w:t>
            </w:r>
          </w:p>
        </w:tc>
        <w:tc>
          <w:tcPr>
            <w:tcW w:w="1057" w:type="dxa"/>
            <w:tcBorders>
              <w:top w:val="single" w:sz="4" w:space="0" w:color="auto"/>
              <w:left w:val="single" w:sz="4" w:space="0" w:color="auto"/>
              <w:bottom w:val="single" w:sz="4" w:space="0" w:color="auto"/>
              <w:right w:val="single" w:sz="4" w:space="0" w:color="auto"/>
            </w:tcBorders>
          </w:tcPr>
          <w:p w:rsidR="000F4BA2" w:rsidRDefault="00000000">
            <w:pPr>
              <w:pStyle w:val="TAC"/>
            </w:pPr>
            <w:r>
              <w:t>IMD3</w:t>
            </w:r>
          </w:p>
        </w:tc>
      </w:tr>
      <w:tr w:rsidR="000F4BA2">
        <w:trPr>
          <w:trHeight w:val="187"/>
          <w:jc w:val="center"/>
        </w:trPr>
        <w:tc>
          <w:tcPr>
            <w:tcW w:w="2007" w:type="dxa"/>
            <w:tcBorders>
              <w:top w:val="nil"/>
              <w:left w:val="single" w:sz="4" w:space="0" w:color="auto"/>
              <w:bottom w:val="nil"/>
              <w:right w:val="single" w:sz="4" w:space="0" w:color="auto"/>
            </w:tcBorders>
            <w:shd w:val="clear" w:color="auto" w:fill="auto"/>
          </w:tcPr>
          <w:p w:rsidR="000F4BA2" w:rsidRDefault="000F4BA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rsidR="000F4BA2" w:rsidRDefault="00000000">
            <w:pPr>
              <w:pStyle w:val="TAC"/>
            </w:pPr>
            <w:r>
              <w:rPr>
                <w:lang w:eastAsia="zh-CN"/>
              </w:rPr>
              <w:t>n</w:t>
            </w:r>
            <w:r>
              <w:t>5</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t>826.5</w:t>
            </w:r>
          </w:p>
        </w:tc>
        <w:tc>
          <w:tcPr>
            <w:tcW w:w="964" w:type="dxa"/>
            <w:tcBorders>
              <w:top w:val="single" w:sz="4" w:space="0" w:color="auto"/>
              <w:left w:val="single" w:sz="4" w:space="0" w:color="auto"/>
              <w:bottom w:val="single" w:sz="4" w:space="0" w:color="auto"/>
              <w:right w:val="single" w:sz="4" w:space="0" w:color="auto"/>
            </w:tcBorders>
          </w:tcPr>
          <w:p w:rsidR="000F4BA2" w:rsidRDefault="00000000">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t>25</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t>871.5</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0F4BA2" w:rsidRDefault="00000000">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0F4BA2" w:rsidRDefault="00000000">
            <w:pPr>
              <w:pStyle w:val="TAC"/>
            </w:pPr>
            <w:r>
              <w:t>N/A</w:t>
            </w:r>
          </w:p>
        </w:tc>
      </w:tr>
      <w:tr w:rsidR="000F4BA2">
        <w:trPr>
          <w:trHeight w:val="187"/>
          <w:jc w:val="center"/>
        </w:trPr>
        <w:tc>
          <w:tcPr>
            <w:tcW w:w="2007" w:type="dxa"/>
            <w:tcBorders>
              <w:top w:val="nil"/>
              <w:left w:val="single" w:sz="4" w:space="0" w:color="auto"/>
              <w:bottom w:val="nil"/>
              <w:right w:val="single" w:sz="4" w:space="0" w:color="auto"/>
            </w:tcBorders>
            <w:shd w:val="clear" w:color="auto" w:fill="auto"/>
          </w:tcPr>
          <w:p w:rsidR="000F4BA2" w:rsidRDefault="000F4BA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rsidR="000F4BA2" w:rsidRDefault="00000000">
            <w:pPr>
              <w:pStyle w:val="TAC"/>
            </w:pPr>
            <w:r>
              <w:t>n66</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t>1712.5</w:t>
            </w:r>
          </w:p>
        </w:tc>
        <w:tc>
          <w:tcPr>
            <w:tcW w:w="964" w:type="dxa"/>
            <w:tcBorders>
              <w:top w:val="single" w:sz="4" w:space="0" w:color="auto"/>
              <w:left w:val="single" w:sz="4" w:space="0" w:color="auto"/>
              <w:bottom w:val="single" w:sz="4" w:space="0" w:color="auto"/>
              <w:right w:val="single" w:sz="4" w:space="0" w:color="auto"/>
            </w:tcBorders>
          </w:tcPr>
          <w:p w:rsidR="000F4BA2" w:rsidRDefault="00000000">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t>25</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t>2112.5</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0F4BA2" w:rsidRDefault="00000000">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0F4BA2" w:rsidRDefault="00000000">
            <w:pPr>
              <w:pStyle w:val="TAC"/>
            </w:pPr>
            <w:r>
              <w:t>N/A</w:t>
            </w:r>
          </w:p>
        </w:tc>
      </w:tr>
      <w:tr w:rsidR="000F4BA2">
        <w:trPr>
          <w:trHeight w:val="187"/>
          <w:jc w:val="center"/>
        </w:trPr>
        <w:tc>
          <w:tcPr>
            <w:tcW w:w="2007" w:type="dxa"/>
            <w:tcBorders>
              <w:top w:val="nil"/>
              <w:left w:val="single" w:sz="4" w:space="0" w:color="auto"/>
              <w:bottom w:val="nil"/>
              <w:right w:val="single" w:sz="4" w:space="0" w:color="auto"/>
            </w:tcBorders>
            <w:shd w:val="clear" w:color="auto" w:fill="auto"/>
          </w:tcPr>
          <w:p w:rsidR="000F4BA2" w:rsidRDefault="000F4BA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rsidR="000F4BA2" w:rsidRDefault="00000000">
            <w:pPr>
              <w:pStyle w:val="TAC"/>
            </w:pPr>
            <w:r>
              <w:t>n77</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t>4192</w:t>
            </w:r>
          </w:p>
        </w:tc>
        <w:tc>
          <w:tcPr>
            <w:tcW w:w="964" w:type="dxa"/>
            <w:tcBorders>
              <w:top w:val="single" w:sz="4" w:space="0" w:color="auto"/>
              <w:left w:val="single" w:sz="4" w:space="0" w:color="auto"/>
              <w:bottom w:val="single" w:sz="4" w:space="0" w:color="auto"/>
              <w:right w:val="single" w:sz="4" w:space="0" w:color="auto"/>
            </w:tcBorders>
          </w:tcPr>
          <w:p w:rsidR="000F4BA2" w:rsidRDefault="00000000">
            <w:pPr>
              <w:pStyle w:val="TAC"/>
            </w:pPr>
            <w:r>
              <w:t>10</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t>50</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t>4192</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pPr>
            <w:r>
              <w:t>8.2</w:t>
            </w:r>
          </w:p>
        </w:tc>
        <w:tc>
          <w:tcPr>
            <w:tcW w:w="828" w:type="dxa"/>
            <w:tcBorders>
              <w:top w:val="single" w:sz="4" w:space="0" w:color="auto"/>
              <w:left w:val="single" w:sz="4" w:space="0" w:color="auto"/>
              <w:bottom w:val="single" w:sz="4" w:space="0" w:color="auto"/>
              <w:right w:val="single" w:sz="4" w:space="0" w:color="auto"/>
            </w:tcBorders>
          </w:tcPr>
          <w:p w:rsidR="000F4BA2" w:rsidRDefault="00000000">
            <w:pPr>
              <w:pStyle w:val="TAC"/>
            </w:pPr>
            <w:r>
              <w:t>TDD</w:t>
            </w:r>
          </w:p>
        </w:tc>
        <w:tc>
          <w:tcPr>
            <w:tcW w:w="1057" w:type="dxa"/>
            <w:tcBorders>
              <w:top w:val="single" w:sz="4" w:space="0" w:color="auto"/>
              <w:left w:val="single" w:sz="4" w:space="0" w:color="auto"/>
              <w:bottom w:val="single" w:sz="4" w:space="0" w:color="auto"/>
              <w:right w:val="single" w:sz="4" w:space="0" w:color="auto"/>
            </w:tcBorders>
          </w:tcPr>
          <w:p w:rsidR="000F4BA2" w:rsidRDefault="00000000">
            <w:pPr>
              <w:pStyle w:val="TAC"/>
            </w:pPr>
            <w:r>
              <w:t>IMD4</w:t>
            </w:r>
            <w:r>
              <w:rPr>
                <w:vertAlign w:val="superscript"/>
              </w:rPr>
              <w:t>5</w:t>
            </w:r>
          </w:p>
        </w:tc>
      </w:tr>
      <w:tr w:rsidR="000F4BA2">
        <w:trPr>
          <w:trHeight w:val="187"/>
          <w:jc w:val="center"/>
        </w:trPr>
        <w:tc>
          <w:tcPr>
            <w:tcW w:w="2007" w:type="dxa"/>
            <w:tcBorders>
              <w:top w:val="nil"/>
              <w:left w:val="single" w:sz="4" w:space="0" w:color="auto"/>
              <w:bottom w:val="nil"/>
              <w:right w:val="single" w:sz="4" w:space="0" w:color="auto"/>
            </w:tcBorders>
            <w:shd w:val="clear" w:color="auto" w:fill="auto"/>
          </w:tcPr>
          <w:p w:rsidR="000F4BA2" w:rsidRDefault="000F4BA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rsidR="000F4BA2" w:rsidRDefault="00000000">
            <w:pPr>
              <w:pStyle w:val="TAC"/>
            </w:pPr>
            <w:r>
              <w:rPr>
                <w:lang w:eastAsia="zh-CN"/>
              </w:rPr>
              <w:t>n</w:t>
            </w:r>
            <w:r>
              <w:t>5</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t>835</w:t>
            </w:r>
          </w:p>
        </w:tc>
        <w:tc>
          <w:tcPr>
            <w:tcW w:w="964" w:type="dxa"/>
            <w:tcBorders>
              <w:top w:val="single" w:sz="4" w:space="0" w:color="auto"/>
              <w:left w:val="single" w:sz="4" w:space="0" w:color="auto"/>
              <w:bottom w:val="single" w:sz="4" w:space="0" w:color="auto"/>
              <w:right w:val="single" w:sz="4" w:space="0" w:color="auto"/>
            </w:tcBorders>
          </w:tcPr>
          <w:p w:rsidR="000F4BA2" w:rsidRDefault="00000000">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t>25</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t>880</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0F4BA2" w:rsidRDefault="00000000">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0F4BA2" w:rsidRDefault="00000000">
            <w:pPr>
              <w:pStyle w:val="TAC"/>
            </w:pPr>
            <w:r>
              <w:t>N/A</w:t>
            </w:r>
          </w:p>
        </w:tc>
      </w:tr>
      <w:tr w:rsidR="000F4BA2">
        <w:trPr>
          <w:trHeight w:val="187"/>
          <w:jc w:val="center"/>
        </w:trPr>
        <w:tc>
          <w:tcPr>
            <w:tcW w:w="2007" w:type="dxa"/>
            <w:tcBorders>
              <w:top w:val="nil"/>
              <w:left w:val="single" w:sz="4" w:space="0" w:color="auto"/>
              <w:bottom w:val="nil"/>
              <w:right w:val="single" w:sz="4" w:space="0" w:color="auto"/>
            </w:tcBorders>
            <w:shd w:val="clear" w:color="auto" w:fill="auto"/>
          </w:tcPr>
          <w:p w:rsidR="000F4BA2" w:rsidRDefault="000F4BA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rsidR="000F4BA2" w:rsidRDefault="00000000">
            <w:pPr>
              <w:pStyle w:val="TAC"/>
            </w:pPr>
            <w:r>
              <w:t>n66</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t>1735</w:t>
            </w:r>
          </w:p>
        </w:tc>
        <w:tc>
          <w:tcPr>
            <w:tcW w:w="964" w:type="dxa"/>
            <w:tcBorders>
              <w:top w:val="single" w:sz="4" w:space="0" w:color="auto"/>
              <w:left w:val="single" w:sz="4" w:space="0" w:color="auto"/>
              <w:bottom w:val="single" w:sz="4" w:space="0" w:color="auto"/>
              <w:right w:val="single" w:sz="4" w:space="0" w:color="auto"/>
            </w:tcBorders>
          </w:tcPr>
          <w:p w:rsidR="000F4BA2" w:rsidRDefault="00000000">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t>25</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t>2135</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0F4BA2" w:rsidRDefault="00000000">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0F4BA2" w:rsidRDefault="00000000">
            <w:pPr>
              <w:pStyle w:val="TAC"/>
            </w:pPr>
            <w:r>
              <w:t>N/A</w:t>
            </w:r>
          </w:p>
        </w:tc>
      </w:tr>
      <w:tr w:rsidR="000F4BA2">
        <w:trPr>
          <w:trHeight w:val="187"/>
          <w:jc w:val="center"/>
        </w:trPr>
        <w:tc>
          <w:tcPr>
            <w:tcW w:w="2007" w:type="dxa"/>
            <w:tcBorders>
              <w:top w:val="nil"/>
              <w:left w:val="single" w:sz="4" w:space="0" w:color="auto"/>
              <w:bottom w:val="nil"/>
              <w:right w:val="single" w:sz="4" w:space="0" w:color="auto"/>
            </w:tcBorders>
            <w:shd w:val="clear" w:color="auto" w:fill="auto"/>
          </w:tcPr>
          <w:p w:rsidR="000F4BA2" w:rsidRDefault="000F4BA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rsidR="000F4BA2" w:rsidRDefault="00000000">
            <w:pPr>
              <w:pStyle w:val="TAC"/>
            </w:pPr>
            <w:r>
              <w:t>n77</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t>3535</w:t>
            </w:r>
          </w:p>
        </w:tc>
        <w:tc>
          <w:tcPr>
            <w:tcW w:w="964" w:type="dxa"/>
            <w:tcBorders>
              <w:top w:val="single" w:sz="4" w:space="0" w:color="auto"/>
              <w:left w:val="single" w:sz="4" w:space="0" w:color="auto"/>
              <w:bottom w:val="single" w:sz="4" w:space="0" w:color="auto"/>
              <w:right w:val="single" w:sz="4" w:space="0" w:color="auto"/>
            </w:tcBorders>
          </w:tcPr>
          <w:p w:rsidR="000F4BA2" w:rsidRDefault="00000000">
            <w:pPr>
              <w:pStyle w:val="TAC"/>
            </w:pPr>
            <w:r>
              <w:t>10</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t>50</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t>3535</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pPr>
            <w:r>
              <w:t>3.3</w:t>
            </w:r>
          </w:p>
        </w:tc>
        <w:tc>
          <w:tcPr>
            <w:tcW w:w="828" w:type="dxa"/>
            <w:tcBorders>
              <w:top w:val="single" w:sz="4" w:space="0" w:color="auto"/>
              <w:left w:val="single" w:sz="4" w:space="0" w:color="auto"/>
              <w:bottom w:val="single" w:sz="4" w:space="0" w:color="auto"/>
              <w:right w:val="single" w:sz="4" w:space="0" w:color="auto"/>
            </w:tcBorders>
          </w:tcPr>
          <w:p w:rsidR="000F4BA2" w:rsidRDefault="00000000">
            <w:pPr>
              <w:pStyle w:val="TAC"/>
            </w:pPr>
            <w:r>
              <w:t>TDD</w:t>
            </w:r>
          </w:p>
        </w:tc>
        <w:tc>
          <w:tcPr>
            <w:tcW w:w="1057" w:type="dxa"/>
            <w:tcBorders>
              <w:top w:val="single" w:sz="4" w:space="0" w:color="auto"/>
              <w:left w:val="single" w:sz="4" w:space="0" w:color="auto"/>
              <w:bottom w:val="single" w:sz="4" w:space="0" w:color="auto"/>
              <w:right w:val="single" w:sz="4" w:space="0" w:color="auto"/>
            </w:tcBorders>
          </w:tcPr>
          <w:p w:rsidR="000F4BA2" w:rsidRDefault="00000000">
            <w:pPr>
              <w:pStyle w:val="TAC"/>
            </w:pPr>
            <w:r>
              <w:t>IMD5</w:t>
            </w:r>
          </w:p>
        </w:tc>
      </w:tr>
      <w:tr w:rsidR="000F4BA2">
        <w:trPr>
          <w:trHeight w:val="187"/>
          <w:jc w:val="center"/>
        </w:trPr>
        <w:tc>
          <w:tcPr>
            <w:tcW w:w="2007" w:type="dxa"/>
            <w:tcBorders>
              <w:top w:val="nil"/>
              <w:left w:val="single" w:sz="4" w:space="0" w:color="auto"/>
              <w:bottom w:val="nil"/>
              <w:right w:val="single" w:sz="4" w:space="0" w:color="auto"/>
            </w:tcBorders>
            <w:shd w:val="clear" w:color="auto" w:fill="auto"/>
          </w:tcPr>
          <w:p w:rsidR="000F4BA2" w:rsidRDefault="000F4BA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rsidR="000F4BA2" w:rsidRDefault="00000000">
            <w:pPr>
              <w:pStyle w:val="TAC"/>
            </w:pPr>
            <w:r>
              <w:rPr>
                <w:lang w:eastAsia="zh-CN"/>
              </w:rPr>
              <w:t>n</w:t>
            </w:r>
            <w:r>
              <w:t>5</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t>826.5</w:t>
            </w:r>
          </w:p>
        </w:tc>
        <w:tc>
          <w:tcPr>
            <w:tcW w:w="964" w:type="dxa"/>
            <w:tcBorders>
              <w:top w:val="single" w:sz="4" w:space="0" w:color="auto"/>
              <w:left w:val="single" w:sz="4" w:space="0" w:color="auto"/>
              <w:bottom w:val="single" w:sz="4" w:space="0" w:color="auto"/>
              <w:right w:val="single" w:sz="4" w:space="0" w:color="auto"/>
            </w:tcBorders>
          </w:tcPr>
          <w:p w:rsidR="000F4BA2" w:rsidRDefault="00000000">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t>25</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t>871.5</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0F4BA2" w:rsidRDefault="00000000">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0F4BA2" w:rsidRDefault="00000000">
            <w:pPr>
              <w:pStyle w:val="TAC"/>
            </w:pPr>
            <w:r>
              <w:t>N/A</w:t>
            </w:r>
          </w:p>
        </w:tc>
      </w:tr>
      <w:tr w:rsidR="000F4BA2">
        <w:trPr>
          <w:trHeight w:val="187"/>
          <w:jc w:val="center"/>
        </w:trPr>
        <w:tc>
          <w:tcPr>
            <w:tcW w:w="2007" w:type="dxa"/>
            <w:tcBorders>
              <w:top w:val="nil"/>
              <w:left w:val="single" w:sz="4" w:space="0" w:color="auto"/>
              <w:bottom w:val="nil"/>
              <w:right w:val="single" w:sz="4" w:space="0" w:color="auto"/>
            </w:tcBorders>
            <w:shd w:val="clear" w:color="auto" w:fill="auto"/>
          </w:tcPr>
          <w:p w:rsidR="000F4BA2" w:rsidRDefault="000F4BA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rsidR="000F4BA2" w:rsidRDefault="00000000">
            <w:pPr>
              <w:pStyle w:val="TAC"/>
            </w:pPr>
            <w:r>
              <w:t>n66</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t>1742</w:t>
            </w:r>
          </w:p>
        </w:tc>
        <w:tc>
          <w:tcPr>
            <w:tcW w:w="964" w:type="dxa"/>
            <w:tcBorders>
              <w:top w:val="single" w:sz="4" w:space="0" w:color="auto"/>
              <w:left w:val="single" w:sz="4" w:space="0" w:color="auto"/>
              <w:bottom w:val="single" w:sz="4" w:space="0" w:color="auto"/>
              <w:right w:val="single" w:sz="4" w:space="0" w:color="auto"/>
            </w:tcBorders>
          </w:tcPr>
          <w:p w:rsidR="000F4BA2" w:rsidRDefault="00000000">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t>25</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t>2142</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pPr>
            <w:r>
              <w:t>13.2</w:t>
            </w:r>
          </w:p>
        </w:tc>
        <w:tc>
          <w:tcPr>
            <w:tcW w:w="828" w:type="dxa"/>
            <w:tcBorders>
              <w:top w:val="single" w:sz="4" w:space="0" w:color="auto"/>
              <w:left w:val="single" w:sz="4" w:space="0" w:color="auto"/>
              <w:bottom w:val="single" w:sz="4" w:space="0" w:color="auto"/>
              <w:right w:val="single" w:sz="4" w:space="0" w:color="auto"/>
            </w:tcBorders>
          </w:tcPr>
          <w:p w:rsidR="000F4BA2" w:rsidRDefault="00000000">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0F4BA2" w:rsidRDefault="00000000">
            <w:pPr>
              <w:pStyle w:val="TAC"/>
            </w:pPr>
            <w:r>
              <w:t>IMD3</w:t>
            </w:r>
          </w:p>
        </w:tc>
      </w:tr>
      <w:tr w:rsidR="000F4BA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0F4BA2" w:rsidRDefault="000F4BA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rsidR="000F4BA2" w:rsidRDefault="00000000">
            <w:pPr>
              <w:pStyle w:val="TAC"/>
            </w:pPr>
            <w:r>
              <w:t>n77</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t>3795</w:t>
            </w:r>
          </w:p>
        </w:tc>
        <w:tc>
          <w:tcPr>
            <w:tcW w:w="964" w:type="dxa"/>
            <w:tcBorders>
              <w:top w:val="single" w:sz="4" w:space="0" w:color="auto"/>
              <w:left w:val="single" w:sz="4" w:space="0" w:color="auto"/>
              <w:bottom w:val="single" w:sz="4" w:space="0" w:color="auto"/>
              <w:right w:val="single" w:sz="4" w:space="0" w:color="auto"/>
            </w:tcBorders>
          </w:tcPr>
          <w:p w:rsidR="000F4BA2" w:rsidRDefault="00000000">
            <w:pPr>
              <w:pStyle w:val="TAC"/>
            </w:pPr>
            <w:r>
              <w:t>10</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t>50</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t>3795</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0F4BA2" w:rsidRDefault="00000000">
            <w:pPr>
              <w:pStyle w:val="TAC"/>
            </w:pPr>
            <w:r>
              <w:t>TDD</w:t>
            </w:r>
          </w:p>
        </w:tc>
        <w:tc>
          <w:tcPr>
            <w:tcW w:w="1057" w:type="dxa"/>
            <w:tcBorders>
              <w:top w:val="single" w:sz="4" w:space="0" w:color="auto"/>
              <w:left w:val="single" w:sz="4" w:space="0" w:color="auto"/>
              <w:bottom w:val="single" w:sz="4" w:space="0" w:color="auto"/>
              <w:right w:val="single" w:sz="4" w:space="0" w:color="auto"/>
            </w:tcBorders>
          </w:tcPr>
          <w:p w:rsidR="000F4BA2" w:rsidRDefault="00000000">
            <w:pPr>
              <w:pStyle w:val="TAC"/>
            </w:pPr>
            <w:r>
              <w:t>N/A</w:t>
            </w:r>
          </w:p>
        </w:tc>
      </w:tr>
    </w:tbl>
    <w:p w:rsidR="000F4BA2" w:rsidRDefault="000F4BA2"/>
    <w:p w:rsidR="000F4BA2" w:rsidRDefault="000F4BA2"/>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0F4BA2">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rsidR="000F4BA2" w:rsidRDefault="00000000">
            <w:pPr>
              <w:pStyle w:val="TAH"/>
            </w:pPr>
            <w:r>
              <w:lastRenderedPageBreak/>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rsidR="000F4BA2" w:rsidRDefault="00000000">
            <w:pPr>
              <w:pStyle w:val="TAH"/>
            </w:pPr>
            <w:r>
              <w:t>Source of IMD</w:t>
            </w:r>
          </w:p>
        </w:tc>
      </w:tr>
      <w:tr w:rsidR="000F4BA2">
        <w:trPr>
          <w:trHeight w:val="187"/>
          <w:jc w:val="center"/>
        </w:trPr>
        <w:tc>
          <w:tcPr>
            <w:tcW w:w="2007" w:type="dxa"/>
            <w:tcBorders>
              <w:top w:val="single" w:sz="4" w:space="0" w:color="auto"/>
              <w:left w:val="single" w:sz="4" w:space="0" w:color="auto"/>
              <w:bottom w:val="single" w:sz="4" w:space="0" w:color="auto"/>
              <w:right w:val="single" w:sz="4" w:space="0" w:color="auto"/>
            </w:tcBorders>
          </w:tcPr>
          <w:p w:rsidR="000F4BA2" w:rsidRDefault="00000000">
            <w:pPr>
              <w:pStyle w:val="TAH"/>
            </w:pPr>
            <w:r>
              <w:t xml:space="preserve">NR </w:t>
            </w:r>
            <w:r>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rsidR="000F4BA2" w:rsidRDefault="00000000">
            <w:pPr>
              <w:pStyle w:val="TAH"/>
            </w:pPr>
            <w:r>
              <w:t>NR band</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rsidR="000F4BA2" w:rsidRDefault="00000000">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rsidR="000F4BA2" w:rsidRDefault="00000000">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rsidR="000F4BA2" w:rsidRDefault="000F4BA2">
            <w:pPr>
              <w:pStyle w:val="TAH"/>
            </w:pPr>
          </w:p>
        </w:tc>
      </w:tr>
      <w:tr w:rsidR="000F4BA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0F4BA2" w:rsidRDefault="00000000">
            <w:pPr>
              <w:pStyle w:val="TAC"/>
            </w:pPr>
            <w:r>
              <w:rPr>
                <w:lang w:eastAsia="zh-CN"/>
              </w:rPr>
              <w:t>CA_n12-n30-n77</w:t>
            </w:r>
          </w:p>
        </w:tc>
        <w:tc>
          <w:tcPr>
            <w:tcW w:w="1146"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t>n12</w:t>
            </w:r>
          </w:p>
        </w:tc>
        <w:tc>
          <w:tcPr>
            <w:tcW w:w="960"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t>710</w:t>
            </w:r>
          </w:p>
        </w:tc>
        <w:tc>
          <w:tcPr>
            <w:tcW w:w="964" w:type="dxa"/>
            <w:tcBorders>
              <w:top w:val="single" w:sz="4" w:space="0" w:color="auto"/>
              <w:left w:val="single" w:sz="4" w:space="0" w:color="auto"/>
              <w:bottom w:val="single" w:sz="4" w:space="0" w:color="auto"/>
              <w:right w:val="single" w:sz="4" w:space="0" w:color="auto"/>
            </w:tcBorders>
          </w:tcPr>
          <w:p w:rsidR="000F4BA2" w:rsidRDefault="00000000">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t>740</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pPr>
            <w:r>
              <w:t>15.2</w:t>
            </w:r>
          </w:p>
        </w:tc>
        <w:tc>
          <w:tcPr>
            <w:tcW w:w="828" w:type="dxa"/>
            <w:tcBorders>
              <w:top w:val="single" w:sz="4" w:space="0" w:color="auto"/>
              <w:left w:val="single" w:sz="4" w:space="0" w:color="auto"/>
              <w:bottom w:val="single" w:sz="4" w:space="0" w:color="auto"/>
              <w:right w:val="single" w:sz="4" w:space="0" w:color="auto"/>
            </w:tcBorders>
          </w:tcPr>
          <w:p w:rsidR="000F4BA2" w:rsidRDefault="00000000">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t>IMD3</w:t>
            </w:r>
            <w:r>
              <w:rPr>
                <w:vertAlign w:val="superscript"/>
              </w:rPr>
              <w:t>1</w:t>
            </w:r>
          </w:p>
        </w:tc>
      </w:tr>
      <w:tr w:rsidR="000F4BA2">
        <w:trPr>
          <w:trHeight w:val="187"/>
          <w:jc w:val="center"/>
        </w:trPr>
        <w:tc>
          <w:tcPr>
            <w:tcW w:w="2007" w:type="dxa"/>
            <w:tcBorders>
              <w:top w:val="nil"/>
              <w:left w:val="single" w:sz="4" w:space="0" w:color="auto"/>
              <w:bottom w:val="nil"/>
              <w:right w:val="single" w:sz="4" w:space="0" w:color="auto"/>
            </w:tcBorders>
            <w:shd w:val="clear" w:color="auto" w:fill="auto"/>
          </w:tcPr>
          <w:p w:rsidR="000F4BA2" w:rsidRDefault="000F4BA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t>n30</w:t>
            </w:r>
          </w:p>
        </w:tc>
        <w:tc>
          <w:tcPr>
            <w:tcW w:w="960"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t>2310</w:t>
            </w:r>
          </w:p>
        </w:tc>
        <w:tc>
          <w:tcPr>
            <w:tcW w:w="964" w:type="dxa"/>
            <w:tcBorders>
              <w:top w:val="single" w:sz="4" w:space="0" w:color="auto"/>
              <w:left w:val="single" w:sz="4" w:space="0" w:color="auto"/>
              <w:bottom w:val="single" w:sz="4" w:space="0" w:color="auto"/>
              <w:right w:val="single" w:sz="4" w:space="0" w:color="auto"/>
            </w:tcBorders>
          </w:tcPr>
          <w:p w:rsidR="000F4BA2" w:rsidRDefault="00000000">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t>2355</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0F4BA2" w:rsidRDefault="00000000">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t>N/A</w:t>
            </w:r>
          </w:p>
        </w:tc>
      </w:tr>
      <w:tr w:rsidR="000F4BA2">
        <w:trPr>
          <w:trHeight w:val="187"/>
          <w:jc w:val="center"/>
        </w:trPr>
        <w:tc>
          <w:tcPr>
            <w:tcW w:w="2007" w:type="dxa"/>
            <w:tcBorders>
              <w:top w:val="nil"/>
              <w:left w:val="single" w:sz="4" w:space="0" w:color="auto"/>
              <w:bottom w:val="nil"/>
              <w:right w:val="single" w:sz="4" w:space="0" w:color="auto"/>
            </w:tcBorders>
            <w:shd w:val="clear" w:color="auto" w:fill="auto"/>
          </w:tcPr>
          <w:p w:rsidR="000F4BA2" w:rsidRDefault="000F4BA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t>3880</w:t>
            </w:r>
          </w:p>
        </w:tc>
        <w:tc>
          <w:tcPr>
            <w:tcW w:w="964" w:type="dxa"/>
            <w:tcBorders>
              <w:top w:val="single" w:sz="4" w:space="0" w:color="auto"/>
              <w:left w:val="single" w:sz="4" w:space="0" w:color="auto"/>
              <w:bottom w:val="single" w:sz="4" w:space="0" w:color="auto"/>
              <w:right w:val="single" w:sz="4" w:space="0" w:color="auto"/>
            </w:tcBorders>
          </w:tcPr>
          <w:p w:rsidR="000F4BA2" w:rsidRDefault="00000000">
            <w:pPr>
              <w:pStyle w:val="TAC"/>
            </w:pPr>
            <w:r>
              <w:t>10</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t>3880</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0F4BA2" w:rsidRDefault="00000000">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t>N/A</w:t>
            </w:r>
          </w:p>
        </w:tc>
      </w:tr>
      <w:tr w:rsidR="000F4BA2">
        <w:trPr>
          <w:trHeight w:val="187"/>
          <w:jc w:val="center"/>
        </w:trPr>
        <w:tc>
          <w:tcPr>
            <w:tcW w:w="2007" w:type="dxa"/>
            <w:tcBorders>
              <w:top w:val="nil"/>
              <w:left w:val="single" w:sz="4" w:space="0" w:color="auto"/>
              <w:bottom w:val="nil"/>
              <w:right w:val="single" w:sz="4" w:space="0" w:color="auto"/>
            </w:tcBorders>
            <w:shd w:val="clear" w:color="auto" w:fill="auto"/>
          </w:tcPr>
          <w:p w:rsidR="000F4BA2" w:rsidRDefault="000F4BA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t>n12</w:t>
            </w:r>
          </w:p>
        </w:tc>
        <w:tc>
          <w:tcPr>
            <w:tcW w:w="960"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t>707.5</w:t>
            </w:r>
          </w:p>
        </w:tc>
        <w:tc>
          <w:tcPr>
            <w:tcW w:w="964" w:type="dxa"/>
            <w:tcBorders>
              <w:top w:val="single" w:sz="4" w:space="0" w:color="auto"/>
              <w:left w:val="single" w:sz="4" w:space="0" w:color="auto"/>
              <w:bottom w:val="single" w:sz="4" w:space="0" w:color="auto"/>
              <w:right w:val="single" w:sz="4" w:space="0" w:color="auto"/>
            </w:tcBorders>
          </w:tcPr>
          <w:p w:rsidR="000F4BA2" w:rsidRDefault="00000000">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t>737.5</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0F4BA2" w:rsidRDefault="00000000">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t>N/A</w:t>
            </w:r>
          </w:p>
        </w:tc>
      </w:tr>
      <w:tr w:rsidR="000F4BA2">
        <w:trPr>
          <w:trHeight w:val="187"/>
          <w:jc w:val="center"/>
        </w:trPr>
        <w:tc>
          <w:tcPr>
            <w:tcW w:w="2007" w:type="dxa"/>
            <w:tcBorders>
              <w:top w:val="nil"/>
              <w:left w:val="single" w:sz="4" w:space="0" w:color="auto"/>
              <w:bottom w:val="nil"/>
              <w:right w:val="single" w:sz="4" w:space="0" w:color="auto"/>
            </w:tcBorders>
            <w:shd w:val="clear" w:color="auto" w:fill="auto"/>
          </w:tcPr>
          <w:p w:rsidR="000F4BA2" w:rsidRDefault="000F4BA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t>n30</w:t>
            </w:r>
          </w:p>
        </w:tc>
        <w:tc>
          <w:tcPr>
            <w:tcW w:w="960"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t>2310</w:t>
            </w:r>
          </w:p>
        </w:tc>
        <w:tc>
          <w:tcPr>
            <w:tcW w:w="964" w:type="dxa"/>
            <w:tcBorders>
              <w:top w:val="single" w:sz="4" w:space="0" w:color="auto"/>
              <w:left w:val="single" w:sz="4" w:space="0" w:color="auto"/>
              <w:bottom w:val="single" w:sz="4" w:space="0" w:color="auto"/>
              <w:right w:val="single" w:sz="4" w:space="0" w:color="auto"/>
            </w:tcBorders>
          </w:tcPr>
          <w:p w:rsidR="000F4BA2" w:rsidRDefault="00000000">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t>2355</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pPr>
            <w:r>
              <w:t>13.2</w:t>
            </w:r>
          </w:p>
        </w:tc>
        <w:tc>
          <w:tcPr>
            <w:tcW w:w="828" w:type="dxa"/>
            <w:tcBorders>
              <w:top w:val="single" w:sz="4" w:space="0" w:color="auto"/>
              <w:left w:val="single" w:sz="4" w:space="0" w:color="auto"/>
              <w:bottom w:val="single" w:sz="4" w:space="0" w:color="auto"/>
              <w:right w:val="single" w:sz="4" w:space="0" w:color="auto"/>
            </w:tcBorders>
          </w:tcPr>
          <w:p w:rsidR="000F4BA2" w:rsidRDefault="00000000">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t>IMD3</w:t>
            </w:r>
          </w:p>
        </w:tc>
      </w:tr>
      <w:tr w:rsidR="000F4BA2">
        <w:trPr>
          <w:trHeight w:val="187"/>
          <w:jc w:val="center"/>
        </w:trPr>
        <w:tc>
          <w:tcPr>
            <w:tcW w:w="2007" w:type="dxa"/>
            <w:tcBorders>
              <w:top w:val="nil"/>
              <w:left w:val="single" w:sz="4" w:space="0" w:color="auto"/>
              <w:bottom w:val="nil"/>
              <w:right w:val="single" w:sz="4" w:space="0" w:color="auto"/>
            </w:tcBorders>
            <w:shd w:val="clear" w:color="auto" w:fill="auto"/>
          </w:tcPr>
          <w:p w:rsidR="000F4BA2" w:rsidRDefault="000F4BA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t>3770</w:t>
            </w:r>
          </w:p>
        </w:tc>
        <w:tc>
          <w:tcPr>
            <w:tcW w:w="964" w:type="dxa"/>
            <w:tcBorders>
              <w:top w:val="single" w:sz="4" w:space="0" w:color="auto"/>
              <w:left w:val="single" w:sz="4" w:space="0" w:color="auto"/>
              <w:bottom w:val="single" w:sz="4" w:space="0" w:color="auto"/>
              <w:right w:val="single" w:sz="4" w:space="0" w:color="auto"/>
            </w:tcBorders>
          </w:tcPr>
          <w:p w:rsidR="000F4BA2" w:rsidRDefault="00000000">
            <w:pPr>
              <w:pStyle w:val="TAC"/>
            </w:pPr>
            <w:r>
              <w:t>10</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t>3770</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0F4BA2" w:rsidRDefault="00000000">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t>N/A</w:t>
            </w:r>
          </w:p>
        </w:tc>
      </w:tr>
      <w:tr w:rsidR="000F4BA2">
        <w:trPr>
          <w:trHeight w:val="187"/>
          <w:jc w:val="center"/>
        </w:trPr>
        <w:tc>
          <w:tcPr>
            <w:tcW w:w="2007" w:type="dxa"/>
            <w:tcBorders>
              <w:top w:val="nil"/>
              <w:left w:val="single" w:sz="4" w:space="0" w:color="auto"/>
              <w:bottom w:val="nil"/>
              <w:right w:val="single" w:sz="4" w:space="0" w:color="auto"/>
            </w:tcBorders>
            <w:shd w:val="clear" w:color="auto" w:fill="auto"/>
          </w:tcPr>
          <w:p w:rsidR="000F4BA2" w:rsidRDefault="000F4BA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t>n12</w:t>
            </w:r>
          </w:p>
        </w:tc>
        <w:tc>
          <w:tcPr>
            <w:tcW w:w="960"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t>707</w:t>
            </w:r>
          </w:p>
        </w:tc>
        <w:tc>
          <w:tcPr>
            <w:tcW w:w="964" w:type="dxa"/>
            <w:tcBorders>
              <w:top w:val="single" w:sz="4" w:space="0" w:color="auto"/>
              <w:left w:val="single" w:sz="4" w:space="0" w:color="auto"/>
              <w:bottom w:val="single" w:sz="4" w:space="0" w:color="auto"/>
              <w:right w:val="single" w:sz="4" w:space="0" w:color="auto"/>
            </w:tcBorders>
          </w:tcPr>
          <w:p w:rsidR="000F4BA2" w:rsidRDefault="00000000">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t>737</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0F4BA2" w:rsidRDefault="00000000">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t>N/A</w:t>
            </w:r>
          </w:p>
        </w:tc>
      </w:tr>
      <w:tr w:rsidR="000F4BA2">
        <w:trPr>
          <w:trHeight w:val="187"/>
          <w:jc w:val="center"/>
        </w:trPr>
        <w:tc>
          <w:tcPr>
            <w:tcW w:w="2007" w:type="dxa"/>
            <w:tcBorders>
              <w:top w:val="nil"/>
              <w:left w:val="single" w:sz="4" w:space="0" w:color="auto"/>
              <w:bottom w:val="nil"/>
              <w:right w:val="single" w:sz="4" w:space="0" w:color="auto"/>
            </w:tcBorders>
            <w:shd w:val="clear" w:color="auto" w:fill="auto"/>
          </w:tcPr>
          <w:p w:rsidR="000F4BA2" w:rsidRDefault="000F4BA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t>n30</w:t>
            </w:r>
          </w:p>
        </w:tc>
        <w:tc>
          <w:tcPr>
            <w:tcW w:w="960"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t>2310</w:t>
            </w:r>
          </w:p>
        </w:tc>
        <w:tc>
          <w:tcPr>
            <w:tcW w:w="964" w:type="dxa"/>
            <w:tcBorders>
              <w:top w:val="single" w:sz="4" w:space="0" w:color="auto"/>
              <w:left w:val="single" w:sz="4" w:space="0" w:color="auto"/>
              <w:bottom w:val="single" w:sz="4" w:space="0" w:color="auto"/>
              <w:right w:val="single" w:sz="4" w:space="0" w:color="auto"/>
            </w:tcBorders>
          </w:tcPr>
          <w:p w:rsidR="000F4BA2" w:rsidRDefault="00000000">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t>2355</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0F4BA2" w:rsidRDefault="00000000">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t>N/A</w:t>
            </w:r>
          </w:p>
        </w:tc>
      </w:tr>
      <w:tr w:rsidR="000F4BA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0F4BA2" w:rsidRDefault="000F4BA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t>3913</w:t>
            </w:r>
          </w:p>
        </w:tc>
        <w:tc>
          <w:tcPr>
            <w:tcW w:w="964" w:type="dxa"/>
            <w:tcBorders>
              <w:top w:val="single" w:sz="4" w:space="0" w:color="auto"/>
              <w:left w:val="single" w:sz="4" w:space="0" w:color="auto"/>
              <w:bottom w:val="single" w:sz="4" w:space="0" w:color="auto"/>
              <w:right w:val="single" w:sz="4" w:space="0" w:color="auto"/>
            </w:tcBorders>
          </w:tcPr>
          <w:p w:rsidR="000F4BA2" w:rsidRDefault="00000000">
            <w:pPr>
              <w:pStyle w:val="TAC"/>
            </w:pPr>
            <w:r>
              <w:t>10</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t>3913</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pPr>
            <w:r>
              <w:t>16.0</w:t>
            </w:r>
          </w:p>
        </w:tc>
        <w:tc>
          <w:tcPr>
            <w:tcW w:w="828" w:type="dxa"/>
            <w:tcBorders>
              <w:top w:val="single" w:sz="4" w:space="0" w:color="auto"/>
              <w:left w:val="single" w:sz="4" w:space="0" w:color="auto"/>
              <w:bottom w:val="single" w:sz="4" w:space="0" w:color="auto"/>
              <w:right w:val="single" w:sz="4" w:space="0" w:color="auto"/>
            </w:tcBorders>
          </w:tcPr>
          <w:p w:rsidR="000F4BA2" w:rsidRDefault="00000000">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t>IMD3</w:t>
            </w:r>
          </w:p>
        </w:tc>
      </w:tr>
      <w:tr w:rsidR="000F4BA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0F4BA2" w:rsidRDefault="00000000">
            <w:pPr>
              <w:pStyle w:val="TAC"/>
            </w:pPr>
            <w:r>
              <w:rPr>
                <w:lang w:eastAsia="zh-CN"/>
              </w:rPr>
              <w:t>CA_n12-n66-n77</w:t>
            </w:r>
          </w:p>
        </w:tc>
        <w:tc>
          <w:tcPr>
            <w:tcW w:w="1146"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t>n12</w:t>
            </w:r>
          </w:p>
        </w:tc>
        <w:tc>
          <w:tcPr>
            <w:tcW w:w="960"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t>710</w:t>
            </w:r>
          </w:p>
        </w:tc>
        <w:tc>
          <w:tcPr>
            <w:tcW w:w="964" w:type="dxa"/>
            <w:tcBorders>
              <w:top w:val="single" w:sz="4" w:space="0" w:color="auto"/>
              <w:left w:val="single" w:sz="4" w:space="0" w:color="auto"/>
              <w:bottom w:val="single" w:sz="4" w:space="0" w:color="auto"/>
              <w:right w:val="single" w:sz="4" w:space="0" w:color="auto"/>
            </w:tcBorders>
          </w:tcPr>
          <w:p w:rsidR="000F4BA2" w:rsidRDefault="00000000">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t>740</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pPr>
            <w:r>
              <w:t>15.2</w:t>
            </w:r>
          </w:p>
        </w:tc>
        <w:tc>
          <w:tcPr>
            <w:tcW w:w="828" w:type="dxa"/>
            <w:tcBorders>
              <w:top w:val="single" w:sz="4" w:space="0" w:color="auto"/>
              <w:left w:val="single" w:sz="4" w:space="0" w:color="auto"/>
              <w:bottom w:val="single" w:sz="4" w:space="0" w:color="auto"/>
              <w:right w:val="single" w:sz="4" w:space="0" w:color="auto"/>
            </w:tcBorders>
          </w:tcPr>
          <w:p w:rsidR="000F4BA2" w:rsidRDefault="00000000">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t>IMD3</w:t>
            </w:r>
          </w:p>
        </w:tc>
      </w:tr>
      <w:tr w:rsidR="000F4BA2">
        <w:trPr>
          <w:trHeight w:val="187"/>
          <w:jc w:val="center"/>
        </w:trPr>
        <w:tc>
          <w:tcPr>
            <w:tcW w:w="2007" w:type="dxa"/>
            <w:tcBorders>
              <w:top w:val="nil"/>
              <w:left w:val="single" w:sz="4" w:space="0" w:color="auto"/>
              <w:bottom w:val="nil"/>
              <w:right w:val="single" w:sz="4" w:space="0" w:color="auto"/>
            </w:tcBorders>
            <w:shd w:val="clear" w:color="auto" w:fill="auto"/>
          </w:tcPr>
          <w:p w:rsidR="000F4BA2" w:rsidRDefault="000F4BA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t>n66</w:t>
            </w:r>
          </w:p>
        </w:tc>
        <w:tc>
          <w:tcPr>
            <w:tcW w:w="960"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t>1720</w:t>
            </w:r>
          </w:p>
        </w:tc>
        <w:tc>
          <w:tcPr>
            <w:tcW w:w="964" w:type="dxa"/>
            <w:tcBorders>
              <w:top w:val="single" w:sz="4" w:space="0" w:color="auto"/>
              <w:left w:val="single" w:sz="4" w:space="0" w:color="auto"/>
              <w:bottom w:val="single" w:sz="4" w:space="0" w:color="auto"/>
              <w:right w:val="single" w:sz="4" w:space="0" w:color="auto"/>
            </w:tcBorders>
          </w:tcPr>
          <w:p w:rsidR="000F4BA2" w:rsidRDefault="00000000">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t>2120</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0F4BA2" w:rsidRDefault="00000000">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t>N/A</w:t>
            </w:r>
          </w:p>
        </w:tc>
      </w:tr>
      <w:tr w:rsidR="000F4BA2">
        <w:trPr>
          <w:trHeight w:val="187"/>
          <w:jc w:val="center"/>
        </w:trPr>
        <w:tc>
          <w:tcPr>
            <w:tcW w:w="2007" w:type="dxa"/>
            <w:tcBorders>
              <w:top w:val="nil"/>
              <w:left w:val="single" w:sz="4" w:space="0" w:color="auto"/>
              <w:bottom w:val="nil"/>
              <w:right w:val="single" w:sz="4" w:space="0" w:color="auto"/>
            </w:tcBorders>
            <w:shd w:val="clear" w:color="auto" w:fill="auto"/>
          </w:tcPr>
          <w:p w:rsidR="000F4BA2" w:rsidRDefault="000F4BA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t>4180</w:t>
            </w:r>
          </w:p>
        </w:tc>
        <w:tc>
          <w:tcPr>
            <w:tcW w:w="964" w:type="dxa"/>
            <w:tcBorders>
              <w:top w:val="single" w:sz="4" w:space="0" w:color="auto"/>
              <w:left w:val="single" w:sz="4" w:space="0" w:color="auto"/>
              <w:bottom w:val="single" w:sz="4" w:space="0" w:color="auto"/>
              <w:right w:val="single" w:sz="4" w:space="0" w:color="auto"/>
            </w:tcBorders>
          </w:tcPr>
          <w:p w:rsidR="000F4BA2" w:rsidRDefault="00000000">
            <w:pPr>
              <w:pStyle w:val="TAC"/>
            </w:pPr>
            <w:r>
              <w:t>10</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t>4180</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0F4BA2" w:rsidRDefault="00000000">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t>N/A</w:t>
            </w:r>
          </w:p>
        </w:tc>
      </w:tr>
      <w:tr w:rsidR="000F4BA2">
        <w:trPr>
          <w:trHeight w:val="187"/>
          <w:jc w:val="center"/>
        </w:trPr>
        <w:tc>
          <w:tcPr>
            <w:tcW w:w="2007" w:type="dxa"/>
            <w:tcBorders>
              <w:top w:val="nil"/>
              <w:left w:val="single" w:sz="4" w:space="0" w:color="auto"/>
              <w:bottom w:val="nil"/>
              <w:right w:val="single" w:sz="4" w:space="0" w:color="auto"/>
            </w:tcBorders>
            <w:shd w:val="clear" w:color="auto" w:fill="auto"/>
          </w:tcPr>
          <w:p w:rsidR="000F4BA2" w:rsidRDefault="000F4BA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t>n12</w:t>
            </w:r>
          </w:p>
        </w:tc>
        <w:tc>
          <w:tcPr>
            <w:tcW w:w="960"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t>707</w:t>
            </w:r>
          </w:p>
        </w:tc>
        <w:tc>
          <w:tcPr>
            <w:tcW w:w="964" w:type="dxa"/>
            <w:tcBorders>
              <w:top w:val="single" w:sz="4" w:space="0" w:color="auto"/>
              <w:left w:val="single" w:sz="4" w:space="0" w:color="auto"/>
              <w:bottom w:val="single" w:sz="4" w:space="0" w:color="auto"/>
              <w:right w:val="single" w:sz="4" w:space="0" w:color="auto"/>
            </w:tcBorders>
          </w:tcPr>
          <w:p w:rsidR="000F4BA2" w:rsidRDefault="00000000">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t>737</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0F4BA2" w:rsidRDefault="00000000">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t>N/A</w:t>
            </w:r>
          </w:p>
        </w:tc>
      </w:tr>
      <w:tr w:rsidR="000F4BA2">
        <w:trPr>
          <w:trHeight w:val="187"/>
          <w:jc w:val="center"/>
        </w:trPr>
        <w:tc>
          <w:tcPr>
            <w:tcW w:w="2007" w:type="dxa"/>
            <w:tcBorders>
              <w:top w:val="nil"/>
              <w:left w:val="single" w:sz="4" w:space="0" w:color="auto"/>
              <w:bottom w:val="nil"/>
              <w:right w:val="single" w:sz="4" w:space="0" w:color="auto"/>
            </w:tcBorders>
            <w:shd w:val="clear" w:color="auto" w:fill="auto"/>
          </w:tcPr>
          <w:p w:rsidR="000F4BA2" w:rsidRDefault="000F4BA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t>n66</w:t>
            </w:r>
          </w:p>
        </w:tc>
        <w:tc>
          <w:tcPr>
            <w:tcW w:w="960"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t>1746</w:t>
            </w:r>
          </w:p>
        </w:tc>
        <w:tc>
          <w:tcPr>
            <w:tcW w:w="964" w:type="dxa"/>
            <w:tcBorders>
              <w:top w:val="single" w:sz="4" w:space="0" w:color="auto"/>
              <w:left w:val="single" w:sz="4" w:space="0" w:color="auto"/>
              <w:bottom w:val="single" w:sz="4" w:space="0" w:color="auto"/>
              <w:right w:val="single" w:sz="4" w:space="0" w:color="auto"/>
            </w:tcBorders>
          </w:tcPr>
          <w:p w:rsidR="000F4BA2" w:rsidRDefault="00000000">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t>2146</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pPr>
            <w:r>
              <w:t>13.2</w:t>
            </w:r>
          </w:p>
        </w:tc>
        <w:tc>
          <w:tcPr>
            <w:tcW w:w="828" w:type="dxa"/>
            <w:tcBorders>
              <w:top w:val="single" w:sz="4" w:space="0" w:color="auto"/>
              <w:left w:val="single" w:sz="4" w:space="0" w:color="auto"/>
              <w:bottom w:val="single" w:sz="4" w:space="0" w:color="auto"/>
              <w:right w:val="single" w:sz="4" w:space="0" w:color="auto"/>
            </w:tcBorders>
          </w:tcPr>
          <w:p w:rsidR="000F4BA2" w:rsidRDefault="00000000">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t>IMD3</w:t>
            </w:r>
          </w:p>
        </w:tc>
      </w:tr>
      <w:tr w:rsidR="000F4BA2">
        <w:trPr>
          <w:trHeight w:val="187"/>
          <w:jc w:val="center"/>
        </w:trPr>
        <w:tc>
          <w:tcPr>
            <w:tcW w:w="2007" w:type="dxa"/>
            <w:tcBorders>
              <w:top w:val="nil"/>
              <w:left w:val="single" w:sz="4" w:space="0" w:color="auto"/>
              <w:bottom w:val="nil"/>
              <w:right w:val="single" w:sz="4" w:space="0" w:color="auto"/>
            </w:tcBorders>
            <w:shd w:val="clear" w:color="auto" w:fill="auto"/>
          </w:tcPr>
          <w:p w:rsidR="000F4BA2" w:rsidRDefault="000F4BA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t>3560</w:t>
            </w:r>
          </w:p>
        </w:tc>
        <w:tc>
          <w:tcPr>
            <w:tcW w:w="964" w:type="dxa"/>
            <w:tcBorders>
              <w:top w:val="single" w:sz="4" w:space="0" w:color="auto"/>
              <w:left w:val="single" w:sz="4" w:space="0" w:color="auto"/>
              <w:bottom w:val="single" w:sz="4" w:space="0" w:color="auto"/>
              <w:right w:val="single" w:sz="4" w:space="0" w:color="auto"/>
            </w:tcBorders>
          </w:tcPr>
          <w:p w:rsidR="000F4BA2" w:rsidRDefault="00000000">
            <w:pPr>
              <w:pStyle w:val="TAC"/>
            </w:pPr>
            <w:r>
              <w:t>10</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t>3560</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0F4BA2" w:rsidRDefault="00000000">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t>N/A</w:t>
            </w:r>
          </w:p>
        </w:tc>
      </w:tr>
      <w:tr w:rsidR="000F4BA2">
        <w:trPr>
          <w:trHeight w:val="187"/>
          <w:jc w:val="center"/>
        </w:trPr>
        <w:tc>
          <w:tcPr>
            <w:tcW w:w="2007" w:type="dxa"/>
            <w:tcBorders>
              <w:top w:val="nil"/>
              <w:left w:val="single" w:sz="4" w:space="0" w:color="auto"/>
              <w:bottom w:val="nil"/>
              <w:right w:val="single" w:sz="4" w:space="0" w:color="auto"/>
            </w:tcBorders>
            <w:shd w:val="clear" w:color="auto" w:fill="auto"/>
          </w:tcPr>
          <w:p w:rsidR="000F4BA2" w:rsidRDefault="000F4BA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t>n12</w:t>
            </w:r>
          </w:p>
        </w:tc>
        <w:tc>
          <w:tcPr>
            <w:tcW w:w="960"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t>704</w:t>
            </w:r>
          </w:p>
        </w:tc>
        <w:tc>
          <w:tcPr>
            <w:tcW w:w="964" w:type="dxa"/>
            <w:tcBorders>
              <w:top w:val="single" w:sz="4" w:space="0" w:color="auto"/>
              <w:left w:val="single" w:sz="4" w:space="0" w:color="auto"/>
              <w:bottom w:val="single" w:sz="4" w:space="0" w:color="auto"/>
              <w:right w:val="single" w:sz="4" w:space="0" w:color="auto"/>
            </w:tcBorders>
          </w:tcPr>
          <w:p w:rsidR="000F4BA2" w:rsidRDefault="00000000">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t>734</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0F4BA2" w:rsidRDefault="00000000">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t>N/A</w:t>
            </w:r>
          </w:p>
        </w:tc>
      </w:tr>
      <w:tr w:rsidR="000F4BA2">
        <w:trPr>
          <w:trHeight w:val="187"/>
          <w:jc w:val="center"/>
        </w:trPr>
        <w:tc>
          <w:tcPr>
            <w:tcW w:w="2007" w:type="dxa"/>
            <w:tcBorders>
              <w:top w:val="nil"/>
              <w:left w:val="single" w:sz="4" w:space="0" w:color="auto"/>
              <w:bottom w:val="nil"/>
              <w:right w:val="single" w:sz="4" w:space="0" w:color="auto"/>
            </w:tcBorders>
            <w:shd w:val="clear" w:color="auto" w:fill="auto"/>
          </w:tcPr>
          <w:p w:rsidR="000F4BA2" w:rsidRDefault="000F4BA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t>n66</w:t>
            </w:r>
          </w:p>
        </w:tc>
        <w:tc>
          <w:tcPr>
            <w:tcW w:w="960"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t>1723</w:t>
            </w:r>
          </w:p>
        </w:tc>
        <w:tc>
          <w:tcPr>
            <w:tcW w:w="964" w:type="dxa"/>
            <w:tcBorders>
              <w:top w:val="single" w:sz="4" w:space="0" w:color="auto"/>
              <w:left w:val="single" w:sz="4" w:space="0" w:color="auto"/>
              <w:bottom w:val="single" w:sz="4" w:space="0" w:color="auto"/>
              <w:right w:val="single" w:sz="4" w:space="0" w:color="auto"/>
            </w:tcBorders>
          </w:tcPr>
          <w:p w:rsidR="000F4BA2" w:rsidRDefault="00000000">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t>2123</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0F4BA2" w:rsidRDefault="00000000">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t>N/A</w:t>
            </w:r>
          </w:p>
        </w:tc>
      </w:tr>
      <w:tr w:rsidR="000F4BA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0F4BA2" w:rsidRDefault="000F4BA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t>4150</w:t>
            </w:r>
          </w:p>
        </w:tc>
        <w:tc>
          <w:tcPr>
            <w:tcW w:w="964" w:type="dxa"/>
            <w:tcBorders>
              <w:top w:val="single" w:sz="4" w:space="0" w:color="auto"/>
              <w:left w:val="single" w:sz="4" w:space="0" w:color="auto"/>
              <w:bottom w:val="single" w:sz="4" w:space="0" w:color="auto"/>
              <w:right w:val="single" w:sz="4" w:space="0" w:color="auto"/>
            </w:tcBorders>
          </w:tcPr>
          <w:p w:rsidR="000F4BA2" w:rsidRDefault="00000000">
            <w:pPr>
              <w:pStyle w:val="TAC"/>
            </w:pPr>
            <w:r>
              <w:t>10</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t>4150</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pPr>
            <w:r>
              <w:t>16.0</w:t>
            </w:r>
          </w:p>
        </w:tc>
        <w:tc>
          <w:tcPr>
            <w:tcW w:w="828" w:type="dxa"/>
            <w:tcBorders>
              <w:top w:val="single" w:sz="4" w:space="0" w:color="auto"/>
              <w:left w:val="single" w:sz="4" w:space="0" w:color="auto"/>
              <w:bottom w:val="single" w:sz="4" w:space="0" w:color="auto"/>
              <w:right w:val="single" w:sz="4" w:space="0" w:color="auto"/>
            </w:tcBorders>
          </w:tcPr>
          <w:p w:rsidR="000F4BA2" w:rsidRDefault="00000000">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t>IMD3</w:t>
            </w:r>
            <w:r>
              <w:rPr>
                <w:vertAlign w:val="superscript"/>
              </w:rPr>
              <w:t>1,2</w:t>
            </w:r>
          </w:p>
        </w:tc>
      </w:tr>
      <w:tr w:rsidR="000F4BA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0F4BA2" w:rsidRDefault="00000000">
            <w:pPr>
              <w:pStyle w:val="TAC"/>
            </w:pPr>
            <w:r>
              <w:rPr>
                <w:lang w:eastAsia="zh-CN"/>
              </w:rPr>
              <w:t>CA_n14-n30-n77</w:t>
            </w:r>
          </w:p>
        </w:tc>
        <w:tc>
          <w:tcPr>
            <w:tcW w:w="1146"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t>n14</w:t>
            </w:r>
          </w:p>
        </w:tc>
        <w:tc>
          <w:tcPr>
            <w:tcW w:w="960"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t>793</w:t>
            </w:r>
          </w:p>
        </w:tc>
        <w:tc>
          <w:tcPr>
            <w:tcW w:w="964" w:type="dxa"/>
            <w:tcBorders>
              <w:top w:val="single" w:sz="4" w:space="0" w:color="auto"/>
              <w:left w:val="single" w:sz="4" w:space="0" w:color="auto"/>
              <w:bottom w:val="single" w:sz="4" w:space="0" w:color="auto"/>
              <w:right w:val="single" w:sz="4" w:space="0" w:color="auto"/>
            </w:tcBorders>
          </w:tcPr>
          <w:p w:rsidR="000F4BA2" w:rsidRDefault="00000000">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t>763</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pPr>
            <w:r>
              <w:t>15.2</w:t>
            </w:r>
          </w:p>
        </w:tc>
        <w:tc>
          <w:tcPr>
            <w:tcW w:w="828" w:type="dxa"/>
            <w:tcBorders>
              <w:top w:val="single" w:sz="4" w:space="0" w:color="auto"/>
              <w:left w:val="single" w:sz="4" w:space="0" w:color="auto"/>
              <w:bottom w:val="single" w:sz="4" w:space="0" w:color="auto"/>
              <w:right w:val="single" w:sz="4" w:space="0" w:color="auto"/>
            </w:tcBorders>
          </w:tcPr>
          <w:p w:rsidR="000F4BA2" w:rsidRDefault="00000000">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t>IMD3</w:t>
            </w:r>
            <w:r>
              <w:rPr>
                <w:vertAlign w:val="superscript"/>
              </w:rPr>
              <w:t>1</w:t>
            </w:r>
          </w:p>
        </w:tc>
      </w:tr>
      <w:tr w:rsidR="000F4BA2">
        <w:trPr>
          <w:trHeight w:val="187"/>
          <w:jc w:val="center"/>
        </w:trPr>
        <w:tc>
          <w:tcPr>
            <w:tcW w:w="2007" w:type="dxa"/>
            <w:tcBorders>
              <w:top w:val="nil"/>
              <w:left w:val="single" w:sz="4" w:space="0" w:color="auto"/>
              <w:bottom w:val="nil"/>
              <w:right w:val="single" w:sz="4" w:space="0" w:color="auto"/>
            </w:tcBorders>
            <w:shd w:val="clear" w:color="auto" w:fill="auto"/>
          </w:tcPr>
          <w:p w:rsidR="000F4BA2" w:rsidRDefault="000F4BA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t>n30</w:t>
            </w:r>
          </w:p>
        </w:tc>
        <w:tc>
          <w:tcPr>
            <w:tcW w:w="960"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t>2310</w:t>
            </w:r>
          </w:p>
        </w:tc>
        <w:tc>
          <w:tcPr>
            <w:tcW w:w="964" w:type="dxa"/>
            <w:tcBorders>
              <w:top w:val="single" w:sz="4" w:space="0" w:color="auto"/>
              <w:left w:val="single" w:sz="4" w:space="0" w:color="auto"/>
              <w:bottom w:val="single" w:sz="4" w:space="0" w:color="auto"/>
              <w:right w:val="single" w:sz="4" w:space="0" w:color="auto"/>
            </w:tcBorders>
          </w:tcPr>
          <w:p w:rsidR="000F4BA2" w:rsidRDefault="00000000">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t>2355</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0F4BA2" w:rsidRDefault="00000000">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t>N/A</w:t>
            </w:r>
          </w:p>
        </w:tc>
      </w:tr>
      <w:tr w:rsidR="000F4BA2">
        <w:trPr>
          <w:trHeight w:val="187"/>
          <w:jc w:val="center"/>
        </w:trPr>
        <w:tc>
          <w:tcPr>
            <w:tcW w:w="2007" w:type="dxa"/>
            <w:tcBorders>
              <w:top w:val="nil"/>
              <w:left w:val="single" w:sz="4" w:space="0" w:color="auto"/>
              <w:bottom w:val="nil"/>
              <w:right w:val="single" w:sz="4" w:space="0" w:color="auto"/>
            </w:tcBorders>
            <w:shd w:val="clear" w:color="auto" w:fill="auto"/>
          </w:tcPr>
          <w:p w:rsidR="000F4BA2" w:rsidRDefault="000F4BA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t>3857</w:t>
            </w:r>
          </w:p>
        </w:tc>
        <w:tc>
          <w:tcPr>
            <w:tcW w:w="964" w:type="dxa"/>
            <w:tcBorders>
              <w:top w:val="single" w:sz="4" w:space="0" w:color="auto"/>
              <w:left w:val="single" w:sz="4" w:space="0" w:color="auto"/>
              <w:bottom w:val="single" w:sz="4" w:space="0" w:color="auto"/>
              <w:right w:val="single" w:sz="4" w:space="0" w:color="auto"/>
            </w:tcBorders>
          </w:tcPr>
          <w:p w:rsidR="000F4BA2" w:rsidRDefault="00000000">
            <w:pPr>
              <w:pStyle w:val="TAC"/>
            </w:pPr>
            <w:r>
              <w:t>10</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t>3857</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0F4BA2" w:rsidRDefault="00000000">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t>N/A</w:t>
            </w:r>
          </w:p>
        </w:tc>
      </w:tr>
      <w:tr w:rsidR="000F4BA2">
        <w:trPr>
          <w:trHeight w:val="187"/>
          <w:jc w:val="center"/>
        </w:trPr>
        <w:tc>
          <w:tcPr>
            <w:tcW w:w="2007" w:type="dxa"/>
            <w:tcBorders>
              <w:top w:val="nil"/>
              <w:left w:val="single" w:sz="4" w:space="0" w:color="auto"/>
              <w:bottom w:val="nil"/>
              <w:right w:val="single" w:sz="4" w:space="0" w:color="auto"/>
            </w:tcBorders>
            <w:shd w:val="clear" w:color="auto" w:fill="auto"/>
          </w:tcPr>
          <w:p w:rsidR="000F4BA2" w:rsidRDefault="000F4BA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t>n14</w:t>
            </w:r>
          </w:p>
        </w:tc>
        <w:tc>
          <w:tcPr>
            <w:tcW w:w="960"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t>793</w:t>
            </w:r>
          </w:p>
        </w:tc>
        <w:tc>
          <w:tcPr>
            <w:tcW w:w="964" w:type="dxa"/>
            <w:tcBorders>
              <w:top w:val="single" w:sz="4" w:space="0" w:color="auto"/>
              <w:left w:val="single" w:sz="4" w:space="0" w:color="auto"/>
              <w:bottom w:val="single" w:sz="4" w:space="0" w:color="auto"/>
              <w:right w:val="single" w:sz="4" w:space="0" w:color="auto"/>
            </w:tcBorders>
          </w:tcPr>
          <w:p w:rsidR="000F4BA2" w:rsidRDefault="00000000">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t>763</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0F4BA2" w:rsidRDefault="00000000">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t>N/A</w:t>
            </w:r>
          </w:p>
        </w:tc>
      </w:tr>
      <w:tr w:rsidR="000F4BA2">
        <w:trPr>
          <w:trHeight w:val="187"/>
          <w:jc w:val="center"/>
        </w:trPr>
        <w:tc>
          <w:tcPr>
            <w:tcW w:w="2007" w:type="dxa"/>
            <w:tcBorders>
              <w:top w:val="nil"/>
              <w:left w:val="single" w:sz="4" w:space="0" w:color="auto"/>
              <w:bottom w:val="nil"/>
              <w:right w:val="single" w:sz="4" w:space="0" w:color="auto"/>
            </w:tcBorders>
            <w:shd w:val="clear" w:color="auto" w:fill="auto"/>
          </w:tcPr>
          <w:p w:rsidR="000F4BA2" w:rsidRDefault="000F4BA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t>n30</w:t>
            </w:r>
          </w:p>
        </w:tc>
        <w:tc>
          <w:tcPr>
            <w:tcW w:w="960"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t>2310</w:t>
            </w:r>
          </w:p>
        </w:tc>
        <w:tc>
          <w:tcPr>
            <w:tcW w:w="964" w:type="dxa"/>
            <w:tcBorders>
              <w:top w:val="single" w:sz="4" w:space="0" w:color="auto"/>
              <w:left w:val="single" w:sz="4" w:space="0" w:color="auto"/>
              <w:bottom w:val="single" w:sz="4" w:space="0" w:color="auto"/>
              <w:right w:val="single" w:sz="4" w:space="0" w:color="auto"/>
            </w:tcBorders>
          </w:tcPr>
          <w:p w:rsidR="000F4BA2" w:rsidRDefault="00000000">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t>2355</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pPr>
            <w:r>
              <w:t>13.2</w:t>
            </w:r>
          </w:p>
        </w:tc>
        <w:tc>
          <w:tcPr>
            <w:tcW w:w="828" w:type="dxa"/>
            <w:tcBorders>
              <w:top w:val="single" w:sz="4" w:space="0" w:color="auto"/>
              <w:left w:val="single" w:sz="4" w:space="0" w:color="auto"/>
              <w:bottom w:val="single" w:sz="4" w:space="0" w:color="auto"/>
              <w:right w:val="single" w:sz="4" w:space="0" w:color="auto"/>
            </w:tcBorders>
          </w:tcPr>
          <w:p w:rsidR="000F4BA2" w:rsidRDefault="00000000">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t>IMD3</w:t>
            </w:r>
          </w:p>
        </w:tc>
      </w:tr>
      <w:tr w:rsidR="000F4BA2">
        <w:trPr>
          <w:trHeight w:val="187"/>
          <w:jc w:val="center"/>
        </w:trPr>
        <w:tc>
          <w:tcPr>
            <w:tcW w:w="2007" w:type="dxa"/>
            <w:tcBorders>
              <w:top w:val="nil"/>
              <w:left w:val="single" w:sz="4" w:space="0" w:color="auto"/>
              <w:bottom w:val="nil"/>
              <w:right w:val="single" w:sz="4" w:space="0" w:color="auto"/>
            </w:tcBorders>
            <w:shd w:val="clear" w:color="auto" w:fill="auto"/>
          </w:tcPr>
          <w:p w:rsidR="000F4BA2" w:rsidRDefault="000F4BA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t>3941</w:t>
            </w:r>
          </w:p>
        </w:tc>
        <w:tc>
          <w:tcPr>
            <w:tcW w:w="964" w:type="dxa"/>
            <w:tcBorders>
              <w:top w:val="single" w:sz="4" w:space="0" w:color="auto"/>
              <w:left w:val="single" w:sz="4" w:space="0" w:color="auto"/>
              <w:bottom w:val="single" w:sz="4" w:space="0" w:color="auto"/>
              <w:right w:val="single" w:sz="4" w:space="0" w:color="auto"/>
            </w:tcBorders>
          </w:tcPr>
          <w:p w:rsidR="000F4BA2" w:rsidRDefault="00000000">
            <w:pPr>
              <w:pStyle w:val="TAC"/>
            </w:pPr>
            <w:r>
              <w:t>10</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t>3941</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0F4BA2" w:rsidRDefault="00000000">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t>N/A</w:t>
            </w:r>
          </w:p>
        </w:tc>
      </w:tr>
      <w:tr w:rsidR="000F4BA2">
        <w:trPr>
          <w:trHeight w:val="187"/>
          <w:jc w:val="center"/>
        </w:trPr>
        <w:tc>
          <w:tcPr>
            <w:tcW w:w="2007" w:type="dxa"/>
            <w:tcBorders>
              <w:top w:val="nil"/>
              <w:left w:val="single" w:sz="4" w:space="0" w:color="auto"/>
              <w:bottom w:val="nil"/>
              <w:right w:val="single" w:sz="4" w:space="0" w:color="auto"/>
            </w:tcBorders>
            <w:shd w:val="clear" w:color="auto" w:fill="auto"/>
          </w:tcPr>
          <w:p w:rsidR="000F4BA2" w:rsidRDefault="000F4BA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t>n14</w:t>
            </w:r>
          </w:p>
        </w:tc>
        <w:tc>
          <w:tcPr>
            <w:tcW w:w="960"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t>793</w:t>
            </w:r>
          </w:p>
        </w:tc>
        <w:tc>
          <w:tcPr>
            <w:tcW w:w="964" w:type="dxa"/>
            <w:tcBorders>
              <w:top w:val="single" w:sz="4" w:space="0" w:color="auto"/>
              <w:left w:val="single" w:sz="4" w:space="0" w:color="auto"/>
              <w:bottom w:val="single" w:sz="4" w:space="0" w:color="auto"/>
              <w:right w:val="single" w:sz="4" w:space="0" w:color="auto"/>
            </w:tcBorders>
          </w:tcPr>
          <w:p w:rsidR="000F4BA2" w:rsidRDefault="00000000">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t>763</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0F4BA2" w:rsidRDefault="00000000">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t>N/A</w:t>
            </w:r>
          </w:p>
        </w:tc>
      </w:tr>
      <w:tr w:rsidR="000F4BA2">
        <w:trPr>
          <w:trHeight w:val="187"/>
          <w:jc w:val="center"/>
        </w:trPr>
        <w:tc>
          <w:tcPr>
            <w:tcW w:w="2007" w:type="dxa"/>
            <w:tcBorders>
              <w:top w:val="nil"/>
              <w:left w:val="single" w:sz="4" w:space="0" w:color="auto"/>
              <w:bottom w:val="nil"/>
              <w:right w:val="single" w:sz="4" w:space="0" w:color="auto"/>
            </w:tcBorders>
            <w:shd w:val="clear" w:color="auto" w:fill="auto"/>
          </w:tcPr>
          <w:p w:rsidR="000F4BA2" w:rsidRDefault="000F4BA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t>n30</w:t>
            </w:r>
          </w:p>
        </w:tc>
        <w:tc>
          <w:tcPr>
            <w:tcW w:w="960"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t>2310</w:t>
            </w:r>
          </w:p>
        </w:tc>
        <w:tc>
          <w:tcPr>
            <w:tcW w:w="964" w:type="dxa"/>
            <w:tcBorders>
              <w:top w:val="single" w:sz="4" w:space="0" w:color="auto"/>
              <w:left w:val="single" w:sz="4" w:space="0" w:color="auto"/>
              <w:bottom w:val="single" w:sz="4" w:space="0" w:color="auto"/>
              <w:right w:val="single" w:sz="4" w:space="0" w:color="auto"/>
            </w:tcBorders>
          </w:tcPr>
          <w:p w:rsidR="000F4BA2" w:rsidRDefault="00000000">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t>2355</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0F4BA2" w:rsidRDefault="00000000">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t>N/A</w:t>
            </w:r>
          </w:p>
        </w:tc>
      </w:tr>
      <w:tr w:rsidR="000F4BA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0F4BA2" w:rsidRDefault="000F4BA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t>3896</w:t>
            </w:r>
          </w:p>
        </w:tc>
        <w:tc>
          <w:tcPr>
            <w:tcW w:w="964" w:type="dxa"/>
            <w:tcBorders>
              <w:top w:val="single" w:sz="4" w:space="0" w:color="auto"/>
              <w:left w:val="single" w:sz="4" w:space="0" w:color="auto"/>
              <w:bottom w:val="single" w:sz="4" w:space="0" w:color="auto"/>
              <w:right w:val="single" w:sz="4" w:space="0" w:color="auto"/>
            </w:tcBorders>
          </w:tcPr>
          <w:p w:rsidR="000F4BA2" w:rsidRDefault="00000000">
            <w:pPr>
              <w:pStyle w:val="TAC"/>
            </w:pPr>
            <w:r>
              <w:t>10</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t>3896</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pPr>
            <w:r>
              <w:t>16.0</w:t>
            </w:r>
          </w:p>
        </w:tc>
        <w:tc>
          <w:tcPr>
            <w:tcW w:w="828" w:type="dxa"/>
            <w:tcBorders>
              <w:top w:val="single" w:sz="4" w:space="0" w:color="auto"/>
              <w:left w:val="single" w:sz="4" w:space="0" w:color="auto"/>
              <w:bottom w:val="single" w:sz="4" w:space="0" w:color="auto"/>
              <w:right w:val="single" w:sz="4" w:space="0" w:color="auto"/>
            </w:tcBorders>
          </w:tcPr>
          <w:p w:rsidR="000F4BA2" w:rsidRDefault="00000000">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t>IMD3</w:t>
            </w:r>
          </w:p>
        </w:tc>
      </w:tr>
      <w:tr w:rsidR="000F4BA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0F4BA2" w:rsidRDefault="00000000">
            <w:pPr>
              <w:pStyle w:val="TAC"/>
            </w:pPr>
            <w:r>
              <w:rPr>
                <w:lang w:eastAsia="zh-CN"/>
              </w:rPr>
              <w:t>CA_n14-n66-n77</w:t>
            </w:r>
          </w:p>
        </w:tc>
        <w:tc>
          <w:tcPr>
            <w:tcW w:w="1146"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t>n14</w:t>
            </w:r>
          </w:p>
        </w:tc>
        <w:tc>
          <w:tcPr>
            <w:tcW w:w="960"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t>793</w:t>
            </w:r>
          </w:p>
        </w:tc>
        <w:tc>
          <w:tcPr>
            <w:tcW w:w="964" w:type="dxa"/>
            <w:tcBorders>
              <w:top w:val="single" w:sz="4" w:space="0" w:color="auto"/>
              <w:left w:val="single" w:sz="4" w:space="0" w:color="auto"/>
              <w:bottom w:val="single" w:sz="4" w:space="0" w:color="auto"/>
              <w:right w:val="single" w:sz="4" w:space="0" w:color="auto"/>
            </w:tcBorders>
          </w:tcPr>
          <w:p w:rsidR="000F4BA2" w:rsidRDefault="00000000">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t>763</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pPr>
            <w:r>
              <w:t>15.2</w:t>
            </w:r>
          </w:p>
        </w:tc>
        <w:tc>
          <w:tcPr>
            <w:tcW w:w="828" w:type="dxa"/>
            <w:tcBorders>
              <w:top w:val="single" w:sz="4" w:space="0" w:color="auto"/>
              <w:left w:val="single" w:sz="4" w:space="0" w:color="auto"/>
              <w:bottom w:val="single" w:sz="4" w:space="0" w:color="auto"/>
              <w:right w:val="single" w:sz="4" w:space="0" w:color="auto"/>
            </w:tcBorders>
          </w:tcPr>
          <w:p w:rsidR="000F4BA2" w:rsidRDefault="00000000">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t>IMD3</w:t>
            </w:r>
          </w:p>
        </w:tc>
      </w:tr>
      <w:tr w:rsidR="000F4BA2">
        <w:trPr>
          <w:trHeight w:val="187"/>
          <w:jc w:val="center"/>
        </w:trPr>
        <w:tc>
          <w:tcPr>
            <w:tcW w:w="2007" w:type="dxa"/>
            <w:tcBorders>
              <w:top w:val="nil"/>
              <w:left w:val="single" w:sz="4" w:space="0" w:color="auto"/>
              <w:bottom w:val="nil"/>
              <w:right w:val="single" w:sz="4" w:space="0" w:color="auto"/>
            </w:tcBorders>
            <w:shd w:val="clear" w:color="auto" w:fill="auto"/>
          </w:tcPr>
          <w:p w:rsidR="000F4BA2" w:rsidRDefault="000F4BA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t>n66</w:t>
            </w:r>
          </w:p>
        </w:tc>
        <w:tc>
          <w:tcPr>
            <w:tcW w:w="960"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t>1712.5</w:t>
            </w:r>
          </w:p>
        </w:tc>
        <w:tc>
          <w:tcPr>
            <w:tcW w:w="964" w:type="dxa"/>
            <w:tcBorders>
              <w:top w:val="single" w:sz="4" w:space="0" w:color="auto"/>
              <w:left w:val="single" w:sz="4" w:space="0" w:color="auto"/>
              <w:bottom w:val="single" w:sz="4" w:space="0" w:color="auto"/>
              <w:right w:val="single" w:sz="4" w:space="0" w:color="auto"/>
            </w:tcBorders>
          </w:tcPr>
          <w:p w:rsidR="000F4BA2" w:rsidRDefault="00000000">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t>2112.5</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0F4BA2" w:rsidRDefault="00000000">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t>N/A</w:t>
            </w:r>
          </w:p>
        </w:tc>
      </w:tr>
      <w:tr w:rsidR="000F4BA2">
        <w:trPr>
          <w:trHeight w:val="187"/>
          <w:jc w:val="center"/>
        </w:trPr>
        <w:tc>
          <w:tcPr>
            <w:tcW w:w="2007" w:type="dxa"/>
            <w:tcBorders>
              <w:top w:val="nil"/>
              <w:left w:val="single" w:sz="4" w:space="0" w:color="auto"/>
              <w:bottom w:val="nil"/>
              <w:right w:val="single" w:sz="4" w:space="0" w:color="auto"/>
            </w:tcBorders>
            <w:shd w:val="clear" w:color="auto" w:fill="auto"/>
          </w:tcPr>
          <w:p w:rsidR="000F4BA2" w:rsidRDefault="000F4BA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t>4188</w:t>
            </w:r>
          </w:p>
        </w:tc>
        <w:tc>
          <w:tcPr>
            <w:tcW w:w="964" w:type="dxa"/>
            <w:tcBorders>
              <w:top w:val="single" w:sz="4" w:space="0" w:color="auto"/>
              <w:left w:val="single" w:sz="4" w:space="0" w:color="auto"/>
              <w:bottom w:val="single" w:sz="4" w:space="0" w:color="auto"/>
              <w:right w:val="single" w:sz="4" w:space="0" w:color="auto"/>
            </w:tcBorders>
          </w:tcPr>
          <w:p w:rsidR="000F4BA2" w:rsidRDefault="00000000">
            <w:pPr>
              <w:pStyle w:val="TAC"/>
            </w:pPr>
            <w:r>
              <w:t>10</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t>4188</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0F4BA2" w:rsidRDefault="00000000">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t>N/A</w:t>
            </w:r>
          </w:p>
        </w:tc>
      </w:tr>
      <w:tr w:rsidR="000F4BA2">
        <w:trPr>
          <w:trHeight w:val="187"/>
          <w:jc w:val="center"/>
        </w:trPr>
        <w:tc>
          <w:tcPr>
            <w:tcW w:w="2007" w:type="dxa"/>
            <w:tcBorders>
              <w:top w:val="nil"/>
              <w:left w:val="single" w:sz="4" w:space="0" w:color="auto"/>
              <w:bottom w:val="nil"/>
              <w:right w:val="single" w:sz="4" w:space="0" w:color="auto"/>
            </w:tcBorders>
            <w:shd w:val="clear" w:color="auto" w:fill="auto"/>
          </w:tcPr>
          <w:p w:rsidR="000F4BA2" w:rsidRDefault="000F4BA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t>n14</w:t>
            </w:r>
          </w:p>
        </w:tc>
        <w:tc>
          <w:tcPr>
            <w:tcW w:w="960"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t>793</w:t>
            </w:r>
          </w:p>
        </w:tc>
        <w:tc>
          <w:tcPr>
            <w:tcW w:w="964" w:type="dxa"/>
            <w:tcBorders>
              <w:top w:val="single" w:sz="4" w:space="0" w:color="auto"/>
              <w:left w:val="single" w:sz="4" w:space="0" w:color="auto"/>
              <w:bottom w:val="single" w:sz="4" w:space="0" w:color="auto"/>
              <w:right w:val="single" w:sz="4" w:space="0" w:color="auto"/>
            </w:tcBorders>
          </w:tcPr>
          <w:p w:rsidR="000F4BA2" w:rsidRDefault="00000000">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t>763</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0F4BA2" w:rsidRDefault="00000000">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t>N/A</w:t>
            </w:r>
          </w:p>
        </w:tc>
      </w:tr>
      <w:tr w:rsidR="000F4BA2">
        <w:trPr>
          <w:trHeight w:val="187"/>
          <w:jc w:val="center"/>
        </w:trPr>
        <w:tc>
          <w:tcPr>
            <w:tcW w:w="2007" w:type="dxa"/>
            <w:tcBorders>
              <w:top w:val="nil"/>
              <w:left w:val="single" w:sz="4" w:space="0" w:color="auto"/>
              <w:bottom w:val="nil"/>
              <w:right w:val="single" w:sz="4" w:space="0" w:color="auto"/>
            </w:tcBorders>
            <w:shd w:val="clear" w:color="auto" w:fill="auto"/>
          </w:tcPr>
          <w:p w:rsidR="000F4BA2" w:rsidRDefault="000F4BA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t>n66</w:t>
            </w:r>
          </w:p>
        </w:tc>
        <w:tc>
          <w:tcPr>
            <w:tcW w:w="960"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t>1755</w:t>
            </w:r>
          </w:p>
        </w:tc>
        <w:tc>
          <w:tcPr>
            <w:tcW w:w="964" w:type="dxa"/>
            <w:tcBorders>
              <w:top w:val="single" w:sz="4" w:space="0" w:color="auto"/>
              <w:left w:val="single" w:sz="4" w:space="0" w:color="auto"/>
              <w:bottom w:val="single" w:sz="4" w:space="0" w:color="auto"/>
              <w:right w:val="single" w:sz="4" w:space="0" w:color="auto"/>
            </w:tcBorders>
          </w:tcPr>
          <w:p w:rsidR="000F4BA2" w:rsidRDefault="00000000">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t>2155</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pPr>
            <w:r>
              <w:t>13.2</w:t>
            </w:r>
          </w:p>
        </w:tc>
        <w:tc>
          <w:tcPr>
            <w:tcW w:w="828" w:type="dxa"/>
            <w:tcBorders>
              <w:top w:val="single" w:sz="4" w:space="0" w:color="auto"/>
              <w:left w:val="single" w:sz="4" w:space="0" w:color="auto"/>
              <w:bottom w:val="single" w:sz="4" w:space="0" w:color="auto"/>
              <w:right w:val="single" w:sz="4" w:space="0" w:color="auto"/>
            </w:tcBorders>
          </w:tcPr>
          <w:p w:rsidR="000F4BA2" w:rsidRDefault="00000000">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t>IMD3</w:t>
            </w:r>
          </w:p>
        </w:tc>
      </w:tr>
      <w:tr w:rsidR="000F4BA2">
        <w:trPr>
          <w:trHeight w:val="187"/>
          <w:jc w:val="center"/>
        </w:trPr>
        <w:tc>
          <w:tcPr>
            <w:tcW w:w="2007" w:type="dxa"/>
            <w:tcBorders>
              <w:top w:val="nil"/>
              <w:left w:val="single" w:sz="4" w:space="0" w:color="auto"/>
              <w:bottom w:val="nil"/>
              <w:right w:val="single" w:sz="4" w:space="0" w:color="auto"/>
            </w:tcBorders>
            <w:shd w:val="clear" w:color="auto" w:fill="auto"/>
          </w:tcPr>
          <w:p w:rsidR="000F4BA2" w:rsidRDefault="000F4BA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t>3741</w:t>
            </w:r>
          </w:p>
        </w:tc>
        <w:tc>
          <w:tcPr>
            <w:tcW w:w="964" w:type="dxa"/>
            <w:tcBorders>
              <w:top w:val="single" w:sz="4" w:space="0" w:color="auto"/>
              <w:left w:val="single" w:sz="4" w:space="0" w:color="auto"/>
              <w:bottom w:val="single" w:sz="4" w:space="0" w:color="auto"/>
              <w:right w:val="single" w:sz="4" w:space="0" w:color="auto"/>
            </w:tcBorders>
          </w:tcPr>
          <w:p w:rsidR="000F4BA2" w:rsidRDefault="00000000">
            <w:pPr>
              <w:pStyle w:val="TAC"/>
            </w:pPr>
            <w:r>
              <w:t>10</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t>3741</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0F4BA2" w:rsidRDefault="00000000">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t>N/A</w:t>
            </w:r>
          </w:p>
        </w:tc>
      </w:tr>
      <w:tr w:rsidR="000F4BA2">
        <w:trPr>
          <w:trHeight w:val="187"/>
          <w:jc w:val="center"/>
        </w:trPr>
        <w:tc>
          <w:tcPr>
            <w:tcW w:w="2007" w:type="dxa"/>
            <w:tcBorders>
              <w:top w:val="nil"/>
              <w:left w:val="single" w:sz="4" w:space="0" w:color="auto"/>
              <w:bottom w:val="nil"/>
              <w:right w:val="single" w:sz="4" w:space="0" w:color="auto"/>
            </w:tcBorders>
            <w:shd w:val="clear" w:color="auto" w:fill="auto"/>
          </w:tcPr>
          <w:p w:rsidR="000F4BA2" w:rsidRDefault="000F4BA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t>n14</w:t>
            </w:r>
          </w:p>
        </w:tc>
        <w:tc>
          <w:tcPr>
            <w:tcW w:w="960"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t>793</w:t>
            </w:r>
          </w:p>
        </w:tc>
        <w:tc>
          <w:tcPr>
            <w:tcW w:w="964" w:type="dxa"/>
            <w:tcBorders>
              <w:top w:val="single" w:sz="4" w:space="0" w:color="auto"/>
              <w:left w:val="single" w:sz="4" w:space="0" w:color="auto"/>
              <w:bottom w:val="single" w:sz="4" w:space="0" w:color="auto"/>
              <w:right w:val="single" w:sz="4" w:space="0" w:color="auto"/>
            </w:tcBorders>
          </w:tcPr>
          <w:p w:rsidR="000F4BA2" w:rsidRDefault="00000000">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t>763</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0F4BA2" w:rsidRDefault="00000000">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t>N/A</w:t>
            </w:r>
          </w:p>
        </w:tc>
      </w:tr>
      <w:tr w:rsidR="000F4BA2">
        <w:trPr>
          <w:trHeight w:val="187"/>
          <w:jc w:val="center"/>
        </w:trPr>
        <w:tc>
          <w:tcPr>
            <w:tcW w:w="2007" w:type="dxa"/>
            <w:tcBorders>
              <w:top w:val="nil"/>
              <w:left w:val="single" w:sz="4" w:space="0" w:color="auto"/>
              <w:bottom w:val="nil"/>
              <w:right w:val="single" w:sz="4" w:space="0" w:color="auto"/>
            </w:tcBorders>
            <w:shd w:val="clear" w:color="auto" w:fill="auto"/>
          </w:tcPr>
          <w:p w:rsidR="000F4BA2" w:rsidRDefault="000F4BA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t>n66</w:t>
            </w:r>
          </w:p>
        </w:tc>
        <w:tc>
          <w:tcPr>
            <w:tcW w:w="960"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t>1755</w:t>
            </w:r>
          </w:p>
        </w:tc>
        <w:tc>
          <w:tcPr>
            <w:tcW w:w="964" w:type="dxa"/>
            <w:tcBorders>
              <w:top w:val="single" w:sz="4" w:space="0" w:color="auto"/>
              <w:left w:val="single" w:sz="4" w:space="0" w:color="auto"/>
              <w:bottom w:val="single" w:sz="4" w:space="0" w:color="auto"/>
              <w:right w:val="single" w:sz="4" w:space="0" w:color="auto"/>
            </w:tcBorders>
          </w:tcPr>
          <w:p w:rsidR="000F4BA2" w:rsidRDefault="00000000">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t>2155</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0F4BA2" w:rsidRDefault="00000000">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t>N/A</w:t>
            </w:r>
          </w:p>
        </w:tc>
      </w:tr>
      <w:tr w:rsidR="000F4BA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0F4BA2" w:rsidRDefault="000F4BA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t>3341</w:t>
            </w:r>
          </w:p>
        </w:tc>
        <w:tc>
          <w:tcPr>
            <w:tcW w:w="964" w:type="dxa"/>
            <w:tcBorders>
              <w:top w:val="single" w:sz="4" w:space="0" w:color="auto"/>
              <w:left w:val="single" w:sz="4" w:space="0" w:color="auto"/>
              <w:bottom w:val="single" w:sz="4" w:space="0" w:color="auto"/>
              <w:right w:val="single" w:sz="4" w:space="0" w:color="auto"/>
            </w:tcBorders>
          </w:tcPr>
          <w:p w:rsidR="000F4BA2" w:rsidRDefault="00000000">
            <w:pPr>
              <w:pStyle w:val="TAC"/>
            </w:pPr>
            <w:r>
              <w:t>10</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t>3341</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pPr>
            <w:r>
              <w:t>16.0</w:t>
            </w:r>
          </w:p>
        </w:tc>
        <w:tc>
          <w:tcPr>
            <w:tcW w:w="828" w:type="dxa"/>
            <w:tcBorders>
              <w:top w:val="single" w:sz="4" w:space="0" w:color="auto"/>
              <w:left w:val="single" w:sz="4" w:space="0" w:color="auto"/>
              <w:bottom w:val="single" w:sz="4" w:space="0" w:color="auto"/>
              <w:right w:val="single" w:sz="4" w:space="0" w:color="auto"/>
            </w:tcBorders>
          </w:tcPr>
          <w:p w:rsidR="000F4BA2" w:rsidRDefault="00000000">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t>IMD3</w:t>
            </w:r>
            <w:r>
              <w:rPr>
                <w:vertAlign w:val="superscript"/>
              </w:rPr>
              <w:t>1,2</w:t>
            </w:r>
          </w:p>
        </w:tc>
      </w:tr>
    </w:tbl>
    <w:p w:rsidR="000F4BA2" w:rsidRDefault="000F4BA2">
      <w:pPr>
        <w:pStyle w:val="TH"/>
      </w:pP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0F4BA2">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rsidR="000F4BA2" w:rsidRDefault="00000000">
            <w:pPr>
              <w:pStyle w:val="TAH"/>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rsidR="000F4BA2" w:rsidRDefault="00000000">
            <w:pPr>
              <w:pStyle w:val="TAH"/>
            </w:pPr>
            <w:r>
              <w:t>Source of IMD</w:t>
            </w:r>
          </w:p>
        </w:tc>
      </w:tr>
      <w:tr w:rsidR="000F4BA2">
        <w:trPr>
          <w:trHeight w:val="187"/>
          <w:jc w:val="center"/>
        </w:trPr>
        <w:tc>
          <w:tcPr>
            <w:tcW w:w="2007" w:type="dxa"/>
            <w:tcBorders>
              <w:top w:val="single" w:sz="4" w:space="0" w:color="auto"/>
              <w:left w:val="single" w:sz="4" w:space="0" w:color="auto"/>
              <w:bottom w:val="single" w:sz="4" w:space="0" w:color="auto"/>
              <w:right w:val="single" w:sz="4" w:space="0" w:color="auto"/>
            </w:tcBorders>
          </w:tcPr>
          <w:p w:rsidR="000F4BA2" w:rsidRDefault="00000000">
            <w:pPr>
              <w:pStyle w:val="TAH"/>
            </w:pPr>
            <w:r>
              <w:t xml:space="preserve">NR </w:t>
            </w:r>
            <w:r>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rsidR="000F4BA2" w:rsidRDefault="00000000">
            <w:pPr>
              <w:pStyle w:val="TAH"/>
            </w:pPr>
            <w:r>
              <w:t>NR band</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rsidR="000F4BA2" w:rsidRDefault="00000000">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rsidR="000F4BA2" w:rsidRDefault="00000000">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rsidR="000F4BA2" w:rsidRDefault="000F4BA2">
            <w:pPr>
              <w:pStyle w:val="TAH"/>
            </w:pPr>
          </w:p>
        </w:tc>
      </w:tr>
      <w:tr w:rsidR="000F4BA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0F4BA2" w:rsidRDefault="00000000">
            <w:pPr>
              <w:pStyle w:val="TAC"/>
            </w:pPr>
            <w:r>
              <w:t>CA_n25-n41-n66</w:t>
            </w:r>
          </w:p>
        </w:tc>
        <w:tc>
          <w:tcPr>
            <w:tcW w:w="1146" w:type="dxa"/>
            <w:tcBorders>
              <w:top w:val="single" w:sz="4" w:space="0" w:color="auto"/>
              <w:left w:val="single" w:sz="4" w:space="0" w:color="auto"/>
              <w:bottom w:val="single" w:sz="4" w:space="0" w:color="auto"/>
              <w:right w:val="single" w:sz="4" w:space="0" w:color="auto"/>
            </w:tcBorders>
          </w:tcPr>
          <w:p w:rsidR="000F4BA2" w:rsidRDefault="00000000">
            <w:pPr>
              <w:pStyle w:val="TAC"/>
            </w:pPr>
            <w:r>
              <w:t>n25</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t>1860</w:t>
            </w:r>
          </w:p>
        </w:tc>
        <w:tc>
          <w:tcPr>
            <w:tcW w:w="964" w:type="dxa"/>
            <w:tcBorders>
              <w:top w:val="single" w:sz="4" w:space="0" w:color="auto"/>
              <w:left w:val="single" w:sz="4" w:space="0" w:color="auto"/>
              <w:bottom w:val="single" w:sz="4" w:space="0" w:color="auto"/>
              <w:right w:val="single" w:sz="4" w:space="0" w:color="auto"/>
            </w:tcBorders>
          </w:tcPr>
          <w:p w:rsidR="000F4BA2" w:rsidRDefault="00000000">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t>25</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t>1940</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pPr>
            <w:r>
              <w:t>11.0</w:t>
            </w:r>
          </w:p>
        </w:tc>
        <w:tc>
          <w:tcPr>
            <w:tcW w:w="828" w:type="dxa"/>
            <w:tcBorders>
              <w:top w:val="single" w:sz="4" w:space="0" w:color="auto"/>
              <w:left w:val="single" w:sz="4" w:space="0" w:color="auto"/>
              <w:bottom w:val="single" w:sz="4" w:space="0" w:color="auto"/>
              <w:right w:val="single" w:sz="4" w:space="0" w:color="auto"/>
            </w:tcBorders>
          </w:tcPr>
          <w:p w:rsidR="000F4BA2" w:rsidRDefault="00000000">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0F4BA2" w:rsidRDefault="00000000">
            <w:pPr>
              <w:pStyle w:val="TAC"/>
            </w:pPr>
            <w:r>
              <w:t>IMD4</w:t>
            </w:r>
          </w:p>
        </w:tc>
      </w:tr>
      <w:tr w:rsidR="000F4BA2">
        <w:trPr>
          <w:trHeight w:val="187"/>
          <w:jc w:val="center"/>
        </w:trPr>
        <w:tc>
          <w:tcPr>
            <w:tcW w:w="2007" w:type="dxa"/>
            <w:tcBorders>
              <w:top w:val="nil"/>
              <w:left w:val="single" w:sz="4" w:space="0" w:color="auto"/>
              <w:bottom w:val="nil"/>
              <w:right w:val="single" w:sz="4" w:space="0" w:color="auto"/>
            </w:tcBorders>
            <w:shd w:val="clear" w:color="auto" w:fill="auto"/>
          </w:tcPr>
          <w:p w:rsidR="000F4BA2" w:rsidRDefault="000F4BA2">
            <w:pPr>
              <w:pStyle w:val="TAC"/>
            </w:pPr>
          </w:p>
        </w:tc>
        <w:tc>
          <w:tcPr>
            <w:tcW w:w="1146" w:type="dxa"/>
            <w:tcBorders>
              <w:top w:val="single" w:sz="4" w:space="0" w:color="auto"/>
              <w:left w:val="single" w:sz="4" w:space="0" w:color="auto"/>
              <w:bottom w:val="single" w:sz="4" w:space="0" w:color="auto"/>
              <w:right w:val="single" w:sz="4" w:space="0" w:color="auto"/>
            </w:tcBorders>
          </w:tcPr>
          <w:p w:rsidR="000F4BA2" w:rsidRDefault="00000000">
            <w:pPr>
              <w:pStyle w:val="TAC"/>
            </w:pPr>
            <w:r>
              <w:t>n41</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t>2685</w:t>
            </w:r>
          </w:p>
        </w:tc>
        <w:tc>
          <w:tcPr>
            <w:tcW w:w="964" w:type="dxa"/>
            <w:tcBorders>
              <w:top w:val="single" w:sz="4" w:space="0" w:color="auto"/>
              <w:left w:val="single" w:sz="4" w:space="0" w:color="auto"/>
              <w:bottom w:val="single" w:sz="4" w:space="0" w:color="auto"/>
              <w:right w:val="single" w:sz="4" w:space="0" w:color="auto"/>
            </w:tcBorders>
          </w:tcPr>
          <w:p w:rsidR="000F4BA2" w:rsidRDefault="00000000">
            <w:pPr>
              <w:pStyle w:val="TAC"/>
            </w:pPr>
            <w:r>
              <w:t>10</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t>50</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t>2685</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0F4BA2" w:rsidRDefault="00000000">
            <w:pPr>
              <w:pStyle w:val="TAC"/>
            </w:pPr>
            <w:r>
              <w:t>TDD</w:t>
            </w:r>
          </w:p>
        </w:tc>
        <w:tc>
          <w:tcPr>
            <w:tcW w:w="1057" w:type="dxa"/>
            <w:tcBorders>
              <w:top w:val="single" w:sz="4" w:space="0" w:color="auto"/>
              <w:left w:val="single" w:sz="4" w:space="0" w:color="auto"/>
              <w:bottom w:val="single" w:sz="4" w:space="0" w:color="auto"/>
              <w:right w:val="single" w:sz="4" w:space="0" w:color="auto"/>
            </w:tcBorders>
          </w:tcPr>
          <w:p w:rsidR="000F4BA2" w:rsidRDefault="00000000">
            <w:pPr>
              <w:pStyle w:val="TAC"/>
            </w:pPr>
            <w:r>
              <w:t>N/A</w:t>
            </w:r>
          </w:p>
        </w:tc>
      </w:tr>
      <w:tr w:rsidR="000F4BA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0F4BA2" w:rsidRDefault="000F4BA2">
            <w:pPr>
              <w:pStyle w:val="TAC"/>
            </w:pPr>
          </w:p>
        </w:tc>
        <w:tc>
          <w:tcPr>
            <w:tcW w:w="1146" w:type="dxa"/>
            <w:tcBorders>
              <w:top w:val="single" w:sz="4" w:space="0" w:color="auto"/>
              <w:left w:val="single" w:sz="4" w:space="0" w:color="auto"/>
              <w:bottom w:val="single" w:sz="4" w:space="0" w:color="auto"/>
              <w:right w:val="single" w:sz="4" w:space="0" w:color="auto"/>
            </w:tcBorders>
          </w:tcPr>
          <w:p w:rsidR="000F4BA2" w:rsidRDefault="00000000">
            <w:pPr>
              <w:pStyle w:val="TAC"/>
            </w:pPr>
            <w:r>
              <w:t>n66</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t>1715</w:t>
            </w:r>
          </w:p>
        </w:tc>
        <w:tc>
          <w:tcPr>
            <w:tcW w:w="964" w:type="dxa"/>
            <w:tcBorders>
              <w:top w:val="single" w:sz="4" w:space="0" w:color="auto"/>
              <w:left w:val="single" w:sz="4" w:space="0" w:color="auto"/>
              <w:bottom w:val="single" w:sz="4" w:space="0" w:color="auto"/>
              <w:right w:val="single" w:sz="4" w:space="0" w:color="auto"/>
            </w:tcBorders>
          </w:tcPr>
          <w:p w:rsidR="000F4BA2" w:rsidRDefault="00000000">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t>25</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t>2115</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0F4BA2" w:rsidRDefault="00000000">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0F4BA2" w:rsidRDefault="00000000">
            <w:pPr>
              <w:pStyle w:val="TAC"/>
            </w:pPr>
            <w:r>
              <w:t>N/A</w:t>
            </w:r>
          </w:p>
        </w:tc>
      </w:tr>
    </w:tbl>
    <w:p w:rsidR="000F4BA2" w:rsidRDefault="000F4BA2">
      <w:pPr>
        <w:pStyle w:val="TH"/>
      </w:pP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0F4BA2">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rsidR="000F4BA2" w:rsidRDefault="00000000">
            <w:pPr>
              <w:pStyle w:val="TAH"/>
            </w:pPr>
            <w:r>
              <w:lastRenderedPageBreak/>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rsidR="000F4BA2" w:rsidRDefault="00000000">
            <w:pPr>
              <w:pStyle w:val="TAH"/>
            </w:pPr>
            <w:r>
              <w:t>Source of IMD</w:t>
            </w:r>
          </w:p>
        </w:tc>
      </w:tr>
      <w:tr w:rsidR="000F4BA2">
        <w:trPr>
          <w:trHeight w:val="187"/>
          <w:jc w:val="center"/>
        </w:trPr>
        <w:tc>
          <w:tcPr>
            <w:tcW w:w="2007" w:type="dxa"/>
            <w:tcBorders>
              <w:top w:val="single" w:sz="4" w:space="0" w:color="auto"/>
              <w:left w:val="single" w:sz="4" w:space="0" w:color="auto"/>
              <w:bottom w:val="single" w:sz="4" w:space="0" w:color="auto"/>
              <w:right w:val="single" w:sz="4" w:space="0" w:color="auto"/>
            </w:tcBorders>
          </w:tcPr>
          <w:p w:rsidR="000F4BA2" w:rsidRDefault="00000000">
            <w:pPr>
              <w:pStyle w:val="TAH"/>
            </w:pPr>
            <w:r>
              <w:t xml:space="preserve">NR </w:t>
            </w:r>
            <w:r>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rsidR="000F4BA2" w:rsidRDefault="00000000">
            <w:pPr>
              <w:pStyle w:val="TAH"/>
            </w:pPr>
            <w:r>
              <w:t>NR band</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rsidR="000F4BA2" w:rsidRDefault="00000000">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rsidR="000F4BA2" w:rsidRDefault="00000000">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rsidR="000F4BA2" w:rsidRDefault="000F4BA2">
            <w:pPr>
              <w:pStyle w:val="TAH"/>
            </w:pPr>
          </w:p>
        </w:tc>
      </w:tr>
      <w:tr w:rsidR="000F4BA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0F4BA2" w:rsidRDefault="00000000">
            <w:pPr>
              <w:pStyle w:val="TAC"/>
              <w:rPr>
                <w:lang w:eastAsia="zh-CN"/>
              </w:rPr>
            </w:pPr>
            <w:r>
              <w:t>CA_n25-n66-n77</w:t>
            </w:r>
          </w:p>
        </w:tc>
        <w:tc>
          <w:tcPr>
            <w:tcW w:w="1146" w:type="dxa"/>
            <w:tcBorders>
              <w:top w:val="single" w:sz="4" w:space="0" w:color="auto"/>
              <w:left w:val="single" w:sz="4" w:space="0" w:color="auto"/>
              <w:bottom w:val="single" w:sz="4" w:space="0" w:color="auto"/>
              <w:right w:val="single" w:sz="4" w:space="0" w:color="auto"/>
            </w:tcBorders>
          </w:tcPr>
          <w:p w:rsidR="000F4BA2" w:rsidRDefault="00000000">
            <w:pPr>
              <w:pStyle w:val="TAC"/>
            </w:pPr>
            <w:r>
              <w:rPr>
                <w:lang w:eastAsia="zh-CN"/>
              </w:rPr>
              <w:t>n25</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rPr>
                <w:lang w:eastAsia="zh-CN"/>
              </w:rPr>
              <w:t>1900</w:t>
            </w:r>
          </w:p>
        </w:tc>
        <w:tc>
          <w:tcPr>
            <w:tcW w:w="964" w:type="dxa"/>
            <w:tcBorders>
              <w:top w:val="single" w:sz="4" w:space="0" w:color="auto"/>
              <w:left w:val="single" w:sz="4" w:space="0" w:color="auto"/>
              <w:bottom w:val="single" w:sz="4" w:space="0" w:color="auto"/>
              <w:right w:val="single" w:sz="4" w:space="0" w:color="auto"/>
            </w:tcBorders>
          </w:tcPr>
          <w:p w:rsidR="000F4BA2" w:rsidRDefault="00000000">
            <w:pPr>
              <w:pStyle w:val="TAC"/>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rPr>
                <w:lang w:eastAsia="zh-CN"/>
              </w:rPr>
              <w:t>25</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rPr>
                <w:lang w:eastAsia="zh-CN"/>
              </w:rPr>
              <w:t>1980</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rsidR="000F4BA2" w:rsidRDefault="00000000">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0F4BA2" w:rsidRDefault="00000000">
            <w:pPr>
              <w:pStyle w:val="TAC"/>
            </w:pPr>
            <w:r>
              <w:rPr>
                <w:lang w:eastAsia="zh-CN"/>
              </w:rPr>
              <w:t>N/A</w:t>
            </w:r>
          </w:p>
        </w:tc>
      </w:tr>
      <w:tr w:rsidR="000F4BA2">
        <w:trPr>
          <w:trHeight w:val="187"/>
          <w:jc w:val="center"/>
        </w:trPr>
        <w:tc>
          <w:tcPr>
            <w:tcW w:w="2007" w:type="dxa"/>
            <w:tcBorders>
              <w:top w:val="nil"/>
              <w:left w:val="single" w:sz="4" w:space="0" w:color="auto"/>
              <w:bottom w:val="nil"/>
              <w:right w:val="single" w:sz="4" w:space="0" w:color="auto"/>
            </w:tcBorders>
            <w:shd w:val="clear" w:color="auto" w:fill="auto"/>
          </w:tcPr>
          <w:p w:rsidR="000F4BA2" w:rsidRDefault="000F4BA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rsidR="000F4BA2" w:rsidRDefault="00000000">
            <w:pPr>
              <w:pStyle w:val="TAC"/>
            </w:pPr>
            <w:r>
              <w:rPr>
                <w:lang w:eastAsia="zh-CN"/>
              </w:rPr>
              <w:t>n66</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rPr>
                <w:lang w:eastAsia="zh-CN"/>
              </w:rPr>
              <w:t>1760</w:t>
            </w:r>
          </w:p>
        </w:tc>
        <w:tc>
          <w:tcPr>
            <w:tcW w:w="964" w:type="dxa"/>
            <w:tcBorders>
              <w:top w:val="single" w:sz="4" w:space="0" w:color="auto"/>
              <w:left w:val="single" w:sz="4" w:space="0" w:color="auto"/>
              <w:bottom w:val="single" w:sz="4" w:space="0" w:color="auto"/>
              <w:right w:val="single" w:sz="4" w:space="0" w:color="auto"/>
            </w:tcBorders>
          </w:tcPr>
          <w:p w:rsidR="000F4BA2" w:rsidRDefault="00000000">
            <w:pPr>
              <w:pStyle w:val="TAC"/>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rPr>
                <w:lang w:eastAsia="zh-CN"/>
              </w:rPr>
              <w:t>25</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rPr>
                <w:lang w:eastAsia="zh-CN"/>
              </w:rPr>
              <w:t>2160</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pPr>
            <w:r>
              <w:rPr>
                <w:lang w:eastAsia="zh-CN"/>
              </w:rPr>
              <w:t>29.2</w:t>
            </w:r>
          </w:p>
        </w:tc>
        <w:tc>
          <w:tcPr>
            <w:tcW w:w="828" w:type="dxa"/>
            <w:tcBorders>
              <w:top w:val="single" w:sz="4" w:space="0" w:color="auto"/>
              <w:left w:val="single" w:sz="4" w:space="0" w:color="auto"/>
              <w:bottom w:val="single" w:sz="4" w:space="0" w:color="auto"/>
              <w:right w:val="single" w:sz="4" w:space="0" w:color="auto"/>
            </w:tcBorders>
          </w:tcPr>
          <w:p w:rsidR="000F4BA2" w:rsidRDefault="00000000">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0F4BA2" w:rsidRDefault="00000000">
            <w:pPr>
              <w:pStyle w:val="TAC"/>
            </w:pPr>
            <w:r>
              <w:rPr>
                <w:lang w:eastAsia="zh-CN"/>
              </w:rPr>
              <w:t>IMD2</w:t>
            </w:r>
          </w:p>
        </w:tc>
      </w:tr>
      <w:tr w:rsidR="000F4BA2">
        <w:trPr>
          <w:trHeight w:val="187"/>
          <w:jc w:val="center"/>
        </w:trPr>
        <w:tc>
          <w:tcPr>
            <w:tcW w:w="2007" w:type="dxa"/>
            <w:tcBorders>
              <w:top w:val="nil"/>
              <w:left w:val="single" w:sz="4" w:space="0" w:color="auto"/>
              <w:bottom w:val="nil"/>
              <w:right w:val="single" w:sz="4" w:space="0" w:color="auto"/>
            </w:tcBorders>
            <w:shd w:val="clear" w:color="auto" w:fill="auto"/>
          </w:tcPr>
          <w:p w:rsidR="000F4BA2" w:rsidRDefault="000F4BA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rsidR="000F4BA2" w:rsidRDefault="00000000">
            <w:pPr>
              <w:pStyle w:val="TAC"/>
            </w:pPr>
            <w:r>
              <w:rPr>
                <w:lang w:eastAsia="zh-CN"/>
              </w:rPr>
              <w:t>n77</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rPr>
                <w:lang w:eastAsia="zh-CN"/>
              </w:rPr>
              <w:t>4060</w:t>
            </w:r>
          </w:p>
        </w:tc>
        <w:tc>
          <w:tcPr>
            <w:tcW w:w="964" w:type="dxa"/>
            <w:tcBorders>
              <w:top w:val="single" w:sz="4" w:space="0" w:color="auto"/>
              <w:left w:val="single" w:sz="4" w:space="0" w:color="auto"/>
              <w:bottom w:val="single" w:sz="4" w:space="0" w:color="auto"/>
              <w:right w:val="single" w:sz="4" w:space="0" w:color="auto"/>
            </w:tcBorders>
          </w:tcPr>
          <w:p w:rsidR="000F4BA2" w:rsidRDefault="00000000">
            <w:pPr>
              <w:pStyle w:val="TAC"/>
            </w:pPr>
            <w:r>
              <w:rPr>
                <w:lang w:eastAsia="zh-CN"/>
              </w:rPr>
              <w:t>10</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rPr>
                <w:lang w:eastAsia="zh-CN"/>
              </w:rPr>
              <w:t>50</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rPr>
                <w:lang w:eastAsia="zh-CN"/>
              </w:rPr>
              <w:t>4060</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rsidR="000F4BA2" w:rsidRDefault="00000000">
            <w:pPr>
              <w:pStyle w:val="TAC"/>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0F4BA2" w:rsidRDefault="00000000">
            <w:pPr>
              <w:pStyle w:val="TAC"/>
            </w:pPr>
            <w:r>
              <w:rPr>
                <w:lang w:eastAsia="zh-CN"/>
              </w:rPr>
              <w:t>N/A</w:t>
            </w:r>
          </w:p>
        </w:tc>
      </w:tr>
      <w:tr w:rsidR="000F4BA2">
        <w:trPr>
          <w:trHeight w:val="187"/>
          <w:jc w:val="center"/>
        </w:trPr>
        <w:tc>
          <w:tcPr>
            <w:tcW w:w="2007" w:type="dxa"/>
            <w:tcBorders>
              <w:top w:val="nil"/>
              <w:left w:val="single" w:sz="4" w:space="0" w:color="auto"/>
              <w:bottom w:val="nil"/>
              <w:right w:val="single" w:sz="4" w:space="0" w:color="auto"/>
            </w:tcBorders>
            <w:shd w:val="clear" w:color="auto" w:fill="auto"/>
          </w:tcPr>
          <w:p w:rsidR="000F4BA2" w:rsidRDefault="000F4BA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rsidR="000F4BA2" w:rsidRDefault="00000000">
            <w:pPr>
              <w:pStyle w:val="TAC"/>
            </w:pPr>
            <w:r>
              <w:rPr>
                <w:lang w:eastAsia="zh-CN"/>
              </w:rPr>
              <w:t>n25</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rPr>
                <w:lang w:eastAsia="zh-CN"/>
              </w:rPr>
              <w:t>1900</w:t>
            </w:r>
          </w:p>
        </w:tc>
        <w:tc>
          <w:tcPr>
            <w:tcW w:w="964" w:type="dxa"/>
            <w:tcBorders>
              <w:top w:val="single" w:sz="4" w:space="0" w:color="auto"/>
              <w:left w:val="single" w:sz="4" w:space="0" w:color="auto"/>
              <w:bottom w:val="single" w:sz="4" w:space="0" w:color="auto"/>
              <w:right w:val="single" w:sz="4" w:space="0" w:color="auto"/>
            </w:tcBorders>
          </w:tcPr>
          <w:p w:rsidR="000F4BA2" w:rsidRDefault="00000000">
            <w:pPr>
              <w:pStyle w:val="TAC"/>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rPr>
                <w:lang w:eastAsia="zh-CN"/>
              </w:rPr>
              <w:t>25</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rPr>
                <w:lang w:eastAsia="zh-CN"/>
              </w:rPr>
              <w:t>1980</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rsidR="000F4BA2" w:rsidRDefault="00000000">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0F4BA2" w:rsidRDefault="00000000">
            <w:pPr>
              <w:pStyle w:val="TAC"/>
            </w:pPr>
            <w:r>
              <w:rPr>
                <w:lang w:eastAsia="zh-CN"/>
              </w:rPr>
              <w:t>N/A</w:t>
            </w:r>
          </w:p>
        </w:tc>
      </w:tr>
      <w:tr w:rsidR="000F4BA2">
        <w:trPr>
          <w:trHeight w:val="187"/>
          <w:jc w:val="center"/>
        </w:trPr>
        <w:tc>
          <w:tcPr>
            <w:tcW w:w="2007" w:type="dxa"/>
            <w:tcBorders>
              <w:top w:val="nil"/>
              <w:left w:val="single" w:sz="4" w:space="0" w:color="auto"/>
              <w:bottom w:val="nil"/>
              <w:right w:val="single" w:sz="4" w:space="0" w:color="auto"/>
            </w:tcBorders>
            <w:shd w:val="clear" w:color="auto" w:fill="auto"/>
          </w:tcPr>
          <w:p w:rsidR="000F4BA2" w:rsidRDefault="000F4BA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rsidR="000F4BA2" w:rsidRDefault="00000000">
            <w:pPr>
              <w:pStyle w:val="TAC"/>
            </w:pPr>
            <w:r>
              <w:rPr>
                <w:lang w:eastAsia="zh-CN"/>
              </w:rPr>
              <w:t>n66</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rPr>
                <w:lang w:eastAsia="zh-CN"/>
              </w:rPr>
              <w:t>1760</w:t>
            </w:r>
          </w:p>
        </w:tc>
        <w:tc>
          <w:tcPr>
            <w:tcW w:w="964" w:type="dxa"/>
            <w:tcBorders>
              <w:top w:val="single" w:sz="4" w:space="0" w:color="auto"/>
              <w:left w:val="single" w:sz="4" w:space="0" w:color="auto"/>
              <w:bottom w:val="single" w:sz="4" w:space="0" w:color="auto"/>
              <w:right w:val="single" w:sz="4" w:space="0" w:color="auto"/>
            </w:tcBorders>
          </w:tcPr>
          <w:p w:rsidR="000F4BA2" w:rsidRDefault="00000000">
            <w:pPr>
              <w:pStyle w:val="TAC"/>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rPr>
                <w:lang w:eastAsia="zh-CN"/>
              </w:rPr>
              <w:t>25</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rPr>
                <w:lang w:eastAsia="zh-CN"/>
              </w:rPr>
              <w:t>2160</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pPr>
            <w:r>
              <w:rPr>
                <w:lang w:eastAsia="zh-CN"/>
              </w:rPr>
              <w:t>10.4</w:t>
            </w:r>
          </w:p>
        </w:tc>
        <w:tc>
          <w:tcPr>
            <w:tcW w:w="828" w:type="dxa"/>
            <w:tcBorders>
              <w:top w:val="single" w:sz="4" w:space="0" w:color="auto"/>
              <w:left w:val="single" w:sz="4" w:space="0" w:color="auto"/>
              <w:bottom w:val="single" w:sz="4" w:space="0" w:color="auto"/>
              <w:right w:val="single" w:sz="4" w:space="0" w:color="auto"/>
            </w:tcBorders>
          </w:tcPr>
          <w:p w:rsidR="000F4BA2" w:rsidRDefault="00000000">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0F4BA2" w:rsidRDefault="00000000">
            <w:pPr>
              <w:pStyle w:val="TAC"/>
            </w:pPr>
            <w:r>
              <w:rPr>
                <w:lang w:eastAsia="zh-CN"/>
              </w:rPr>
              <w:t>IMD4</w:t>
            </w:r>
          </w:p>
        </w:tc>
      </w:tr>
      <w:tr w:rsidR="000F4BA2">
        <w:trPr>
          <w:trHeight w:val="187"/>
          <w:jc w:val="center"/>
        </w:trPr>
        <w:tc>
          <w:tcPr>
            <w:tcW w:w="2007" w:type="dxa"/>
            <w:tcBorders>
              <w:top w:val="nil"/>
              <w:left w:val="single" w:sz="4" w:space="0" w:color="auto"/>
              <w:bottom w:val="nil"/>
              <w:right w:val="single" w:sz="4" w:space="0" w:color="auto"/>
            </w:tcBorders>
            <w:shd w:val="clear" w:color="auto" w:fill="auto"/>
          </w:tcPr>
          <w:p w:rsidR="000F4BA2" w:rsidRDefault="000F4BA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rsidR="000F4BA2" w:rsidRDefault="00000000">
            <w:pPr>
              <w:pStyle w:val="TAC"/>
            </w:pPr>
            <w:r>
              <w:rPr>
                <w:lang w:eastAsia="zh-CN"/>
              </w:rPr>
              <w:t>n77</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rPr>
                <w:lang w:eastAsia="zh-CN"/>
              </w:rPr>
              <w:t>3540</w:t>
            </w:r>
          </w:p>
        </w:tc>
        <w:tc>
          <w:tcPr>
            <w:tcW w:w="964" w:type="dxa"/>
            <w:tcBorders>
              <w:top w:val="single" w:sz="4" w:space="0" w:color="auto"/>
              <w:left w:val="single" w:sz="4" w:space="0" w:color="auto"/>
              <w:bottom w:val="single" w:sz="4" w:space="0" w:color="auto"/>
              <w:right w:val="single" w:sz="4" w:space="0" w:color="auto"/>
            </w:tcBorders>
          </w:tcPr>
          <w:p w:rsidR="000F4BA2" w:rsidRDefault="00000000">
            <w:pPr>
              <w:pStyle w:val="TAC"/>
            </w:pPr>
            <w:r>
              <w:rPr>
                <w:lang w:eastAsia="zh-CN"/>
              </w:rPr>
              <w:t>10</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rPr>
                <w:lang w:eastAsia="zh-CN"/>
              </w:rPr>
              <w:t>50</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rPr>
                <w:lang w:eastAsia="zh-CN"/>
              </w:rPr>
              <w:t>3540</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pPr>
            <w:r>
              <w:rPr>
                <w:lang w:eastAsia="zh-CN"/>
              </w:rPr>
              <w:t>10</w:t>
            </w:r>
          </w:p>
        </w:tc>
        <w:tc>
          <w:tcPr>
            <w:tcW w:w="828" w:type="dxa"/>
            <w:tcBorders>
              <w:top w:val="single" w:sz="4" w:space="0" w:color="auto"/>
              <w:left w:val="single" w:sz="4" w:space="0" w:color="auto"/>
              <w:bottom w:val="single" w:sz="4" w:space="0" w:color="auto"/>
              <w:right w:val="single" w:sz="4" w:space="0" w:color="auto"/>
            </w:tcBorders>
          </w:tcPr>
          <w:p w:rsidR="000F4BA2" w:rsidRDefault="00000000">
            <w:pPr>
              <w:pStyle w:val="TAC"/>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0F4BA2" w:rsidRDefault="00000000">
            <w:pPr>
              <w:pStyle w:val="TAC"/>
            </w:pPr>
            <w:r>
              <w:rPr>
                <w:lang w:eastAsia="zh-CN"/>
              </w:rPr>
              <w:t>N/A</w:t>
            </w:r>
          </w:p>
        </w:tc>
      </w:tr>
      <w:tr w:rsidR="000F4BA2">
        <w:trPr>
          <w:trHeight w:val="187"/>
          <w:jc w:val="center"/>
        </w:trPr>
        <w:tc>
          <w:tcPr>
            <w:tcW w:w="2007" w:type="dxa"/>
            <w:tcBorders>
              <w:top w:val="nil"/>
              <w:left w:val="single" w:sz="4" w:space="0" w:color="auto"/>
              <w:bottom w:val="nil"/>
              <w:right w:val="single" w:sz="4" w:space="0" w:color="auto"/>
            </w:tcBorders>
            <w:shd w:val="clear" w:color="auto" w:fill="auto"/>
          </w:tcPr>
          <w:p w:rsidR="000F4BA2" w:rsidRDefault="000F4BA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rsidR="000F4BA2" w:rsidRDefault="00000000">
            <w:pPr>
              <w:pStyle w:val="TAC"/>
            </w:pPr>
            <w:r>
              <w:rPr>
                <w:lang w:eastAsia="zh-CN"/>
              </w:rPr>
              <w:t>n25</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rPr>
                <w:lang w:eastAsia="zh-CN"/>
              </w:rPr>
              <w:t>1900</w:t>
            </w:r>
          </w:p>
        </w:tc>
        <w:tc>
          <w:tcPr>
            <w:tcW w:w="964" w:type="dxa"/>
            <w:tcBorders>
              <w:top w:val="single" w:sz="4" w:space="0" w:color="auto"/>
              <w:left w:val="single" w:sz="4" w:space="0" w:color="auto"/>
              <w:bottom w:val="single" w:sz="4" w:space="0" w:color="auto"/>
              <w:right w:val="single" w:sz="4" w:space="0" w:color="auto"/>
            </w:tcBorders>
          </w:tcPr>
          <w:p w:rsidR="000F4BA2" w:rsidRDefault="00000000">
            <w:pPr>
              <w:pStyle w:val="TAC"/>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rPr>
                <w:lang w:eastAsia="zh-CN"/>
              </w:rPr>
              <w:t>25</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rPr>
                <w:lang w:eastAsia="zh-CN"/>
              </w:rPr>
              <w:t>1980</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rsidR="000F4BA2" w:rsidRDefault="00000000">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0F4BA2" w:rsidRDefault="00000000">
            <w:pPr>
              <w:pStyle w:val="TAC"/>
            </w:pPr>
            <w:r>
              <w:rPr>
                <w:lang w:eastAsia="zh-CN"/>
              </w:rPr>
              <w:t>N/A</w:t>
            </w:r>
          </w:p>
        </w:tc>
      </w:tr>
      <w:tr w:rsidR="000F4BA2">
        <w:trPr>
          <w:trHeight w:val="187"/>
          <w:jc w:val="center"/>
        </w:trPr>
        <w:tc>
          <w:tcPr>
            <w:tcW w:w="2007" w:type="dxa"/>
            <w:tcBorders>
              <w:top w:val="nil"/>
              <w:left w:val="single" w:sz="4" w:space="0" w:color="auto"/>
              <w:bottom w:val="nil"/>
              <w:right w:val="single" w:sz="4" w:space="0" w:color="auto"/>
            </w:tcBorders>
            <w:shd w:val="clear" w:color="auto" w:fill="auto"/>
          </w:tcPr>
          <w:p w:rsidR="000F4BA2" w:rsidRDefault="000F4BA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rsidR="000F4BA2" w:rsidRDefault="00000000">
            <w:pPr>
              <w:pStyle w:val="TAC"/>
            </w:pPr>
            <w:r>
              <w:rPr>
                <w:lang w:eastAsia="zh-CN"/>
              </w:rPr>
              <w:t>n66</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rPr>
                <w:lang w:eastAsia="zh-CN"/>
              </w:rPr>
              <w:t>1760</w:t>
            </w:r>
          </w:p>
        </w:tc>
        <w:tc>
          <w:tcPr>
            <w:tcW w:w="964" w:type="dxa"/>
            <w:tcBorders>
              <w:top w:val="single" w:sz="4" w:space="0" w:color="auto"/>
              <w:left w:val="single" w:sz="4" w:space="0" w:color="auto"/>
              <w:bottom w:val="single" w:sz="4" w:space="0" w:color="auto"/>
              <w:right w:val="single" w:sz="4" w:space="0" w:color="auto"/>
            </w:tcBorders>
          </w:tcPr>
          <w:p w:rsidR="000F4BA2" w:rsidRDefault="00000000">
            <w:pPr>
              <w:pStyle w:val="TAC"/>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rPr>
                <w:lang w:eastAsia="zh-CN"/>
              </w:rPr>
              <w:t>25</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rPr>
                <w:lang w:eastAsia="zh-CN"/>
              </w:rPr>
              <w:t>2160</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pPr>
            <w:r>
              <w:rPr>
                <w:lang w:eastAsia="zh-CN"/>
              </w:rPr>
              <w:t>4.0</w:t>
            </w:r>
          </w:p>
        </w:tc>
        <w:tc>
          <w:tcPr>
            <w:tcW w:w="828" w:type="dxa"/>
            <w:tcBorders>
              <w:top w:val="single" w:sz="4" w:space="0" w:color="auto"/>
              <w:left w:val="single" w:sz="4" w:space="0" w:color="auto"/>
              <w:bottom w:val="single" w:sz="4" w:space="0" w:color="auto"/>
              <w:right w:val="single" w:sz="4" w:space="0" w:color="auto"/>
            </w:tcBorders>
          </w:tcPr>
          <w:p w:rsidR="000F4BA2" w:rsidRDefault="00000000">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0F4BA2" w:rsidRDefault="00000000">
            <w:pPr>
              <w:pStyle w:val="TAC"/>
            </w:pPr>
            <w:r>
              <w:rPr>
                <w:lang w:eastAsia="zh-CN"/>
              </w:rPr>
              <w:t>IMD5</w:t>
            </w:r>
          </w:p>
        </w:tc>
      </w:tr>
      <w:tr w:rsidR="000F4BA2">
        <w:trPr>
          <w:trHeight w:val="187"/>
          <w:jc w:val="center"/>
        </w:trPr>
        <w:tc>
          <w:tcPr>
            <w:tcW w:w="2007" w:type="dxa"/>
            <w:tcBorders>
              <w:top w:val="nil"/>
              <w:left w:val="single" w:sz="4" w:space="0" w:color="auto"/>
              <w:bottom w:val="nil"/>
              <w:right w:val="single" w:sz="4" w:space="0" w:color="auto"/>
            </w:tcBorders>
            <w:shd w:val="clear" w:color="auto" w:fill="auto"/>
          </w:tcPr>
          <w:p w:rsidR="000F4BA2" w:rsidRDefault="000F4BA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rsidR="000F4BA2" w:rsidRDefault="00000000">
            <w:pPr>
              <w:pStyle w:val="TAC"/>
            </w:pPr>
            <w:r>
              <w:rPr>
                <w:lang w:eastAsia="zh-CN"/>
              </w:rPr>
              <w:t>n77</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rPr>
                <w:lang w:eastAsia="zh-CN"/>
              </w:rPr>
              <w:t>3930</w:t>
            </w:r>
          </w:p>
        </w:tc>
        <w:tc>
          <w:tcPr>
            <w:tcW w:w="964" w:type="dxa"/>
            <w:tcBorders>
              <w:top w:val="single" w:sz="4" w:space="0" w:color="auto"/>
              <w:left w:val="single" w:sz="4" w:space="0" w:color="auto"/>
              <w:bottom w:val="single" w:sz="4" w:space="0" w:color="auto"/>
              <w:right w:val="single" w:sz="4" w:space="0" w:color="auto"/>
            </w:tcBorders>
          </w:tcPr>
          <w:p w:rsidR="000F4BA2" w:rsidRDefault="00000000">
            <w:pPr>
              <w:pStyle w:val="TAC"/>
            </w:pPr>
            <w:r>
              <w:rPr>
                <w:lang w:eastAsia="zh-CN"/>
              </w:rPr>
              <w:t>10</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rPr>
                <w:lang w:eastAsia="zh-CN"/>
              </w:rPr>
              <w:t>50</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rPr>
                <w:lang w:eastAsia="zh-CN"/>
              </w:rPr>
              <w:t>3930</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rsidR="000F4BA2" w:rsidRDefault="00000000">
            <w:pPr>
              <w:pStyle w:val="TAC"/>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0F4BA2" w:rsidRDefault="00000000">
            <w:pPr>
              <w:pStyle w:val="TAC"/>
            </w:pPr>
            <w:r>
              <w:rPr>
                <w:lang w:eastAsia="zh-CN"/>
              </w:rPr>
              <w:t>N/A</w:t>
            </w:r>
          </w:p>
        </w:tc>
      </w:tr>
      <w:tr w:rsidR="000F4BA2">
        <w:trPr>
          <w:trHeight w:val="187"/>
          <w:jc w:val="center"/>
        </w:trPr>
        <w:tc>
          <w:tcPr>
            <w:tcW w:w="2007" w:type="dxa"/>
            <w:tcBorders>
              <w:top w:val="nil"/>
              <w:left w:val="single" w:sz="4" w:space="0" w:color="auto"/>
              <w:bottom w:val="nil"/>
              <w:right w:val="single" w:sz="4" w:space="0" w:color="auto"/>
            </w:tcBorders>
            <w:shd w:val="clear" w:color="auto" w:fill="auto"/>
          </w:tcPr>
          <w:p w:rsidR="000F4BA2" w:rsidRDefault="000F4BA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rsidR="000F4BA2" w:rsidRDefault="00000000">
            <w:pPr>
              <w:pStyle w:val="TAC"/>
            </w:pPr>
            <w:r>
              <w:rPr>
                <w:lang w:eastAsia="zh-CN"/>
              </w:rPr>
              <w:t>n25</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rPr>
                <w:rFonts w:eastAsia="Malgun Gothic"/>
              </w:rPr>
              <w:t>1880</w:t>
            </w:r>
          </w:p>
        </w:tc>
        <w:tc>
          <w:tcPr>
            <w:tcW w:w="964" w:type="dxa"/>
            <w:tcBorders>
              <w:top w:val="single" w:sz="4" w:space="0" w:color="auto"/>
              <w:left w:val="single" w:sz="4" w:space="0" w:color="auto"/>
              <w:bottom w:val="single" w:sz="4" w:space="0" w:color="auto"/>
              <w:right w:val="single" w:sz="4" w:space="0" w:color="auto"/>
            </w:tcBorders>
          </w:tcPr>
          <w:p w:rsidR="000F4BA2" w:rsidRDefault="00000000">
            <w:pPr>
              <w:pStyle w:val="TAC"/>
            </w:pPr>
            <w:r>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rPr>
                <w:lang w:eastAsia="zh-CN"/>
              </w:rPr>
              <w:t>1960</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pPr>
            <w:r>
              <w:rPr>
                <w:lang w:eastAsia="zh-CN"/>
              </w:rPr>
              <w:t>32.1</w:t>
            </w:r>
          </w:p>
        </w:tc>
        <w:tc>
          <w:tcPr>
            <w:tcW w:w="828" w:type="dxa"/>
            <w:tcBorders>
              <w:top w:val="single" w:sz="4" w:space="0" w:color="auto"/>
              <w:left w:val="single" w:sz="4" w:space="0" w:color="auto"/>
              <w:bottom w:val="single" w:sz="4" w:space="0" w:color="auto"/>
              <w:right w:val="single" w:sz="4" w:space="0" w:color="auto"/>
            </w:tcBorders>
          </w:tcPr>
          <w:p w:rsidR="000F4BA2" w:rsidRDefault="00000000">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0F4BA2" w:rsidRDefault="00000000">
            <w:pPr>
              <w:pStyle w:val="TAC"/>
            </w:pPr>
            <w:r>
              <w:t>IMD</w:t>
            </w:r>
            <w:r>
              <w:rPr>
                <w:lang w:eastAsia="zh-CN"/>
              </w:rPr>
              <w:t>2</w:t>
            </w:r>
          </w:p>
        </w:tc>
      </w:tr>
      <w:tr w:rsidR="000F4BA2">
        <w:trPr>
          <w:trHeight w:val="187"/>
          <w:jc w:val="center"/>
        </w:trPr>
        <w:tc>
          <w:tcPr>
            <w:tcW w:w="2007" w:type="dxa"/>
            <w:tcBorders>
              <w:top w:val="nil"/>
              <w:left w:val="single" w:sz="4" w:space="0" w:color="auto"/>
              <w:bottom w:val="nil"/>
              <w:right w:val="single" w:sz="4" w:space="0" w:color="auto"/>
            </w:tcBorders>
            <w:shd w:val="clear" w:color="auto" w:fill="auto"/>
          </w:tcPr>
          <w:p w:rsidR="000F4BA2" w:rsidRDefault="000F4BA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rsidR="000F4BA2" w:rsidRDefault="00000000">
            <w:pPr>
              <w:pStyle w:val="TAC"/>
            </w:pPr>
            <w:r>
              <w:rPr>
                <w:lang w:eastAsia="zh-CN"/>
              </w:rPr>
              <w:t>n66</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rPr>
                <w:rFonts w:eastAsia="Malgun Gothic"/>
              </w:rPr>
              <w:t>1740</w:t>
            </w:r>
          </w:p>
        </w:tc>
        <w:tc>
          <w:tcPr>
            <w:tcW w:w="964" w:type="dxa"/>
            <w:tcBorders>
              <w:top w:val="single" w:sz="4" w:space="0" w:color="auto"/>
              <w:left w:val="single" w:sz="4" w:space="0" w:color="auto"/>
              <w:bottom w:val="single" w:sz="4" w:space="0" w:color="auto"/>
              <w:right w:val="single" w:sz="4" w:space="0" w:color="auto"/>
            </w:tcBorders>
          </w:tcPr>
          <w:p w:rsidR="000F4BA2" w:rsidRDefault="00000000">
            <w:pPr>
              <w:pStyle w:val="TAC"/>
            </w:pPr>
            <w:r>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rPr>
                <w:rFonts w:eastAsia="Malgun Gothic"/>
              </w:rPr>
              <w:t>2140</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pPr>
            <w:r>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rsidR="000F4BA2" w:rsidRDefault="00000000">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0F4BA2" w:rsidRDefault="00000000">
            <w:pPr>
              <w:pStyle w:val="TAC"/>
            </w:pPr>
            <w:r>
              <w:rPr>
                <w:rFonts w:eastAsia="Malgun Gothic"/>
              </w:rPr>
              <w:t>N/A</w:t>
            </w:r>
          </w:p>
        </w:tc>
      </w:tr>
      <w:tr w:rsidR="000F4BA2">
        <w:trPr>
          <w:trHeight w:val="187"/>
          <w:jc w:val="center"/>
        </w:trPr>
        <w:tc>
          <w:tcPr>
            <w:tcW w:w="2007" w:type="dxa"/>
            <w:tcBorders>
              <w:top w:val="nil"/>
              <w:left w:val="single" w:sz="4" w:space="0" w:color="auto"/>
              <w:bottom w:val="nil"/>
              <w:right w:val="single" w:sz="4" w:space="0" w:color="auto"/>
            </w:tcBorders>
            <w:shd w:val="clear" w:color="auto" w:fill="auto"/>
          </w:tcPr>
          <w:p w:rsidR="000F4BA2" w:rsidRDefault="000F4BA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rsidR="000F4BA2" w:rsidRDefault="00000000">
            <w:pPr>
              <w:pStyle w:val="TAC"/>
            </w:pPr>
            <w:r>
              <w:rPr>
                <w:lang w:eastAsia="zh-CN"/>
              </w:rPr>
              <w:t>n77</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rPr>
                <w:rFonts w:eastAsia="Malgun Gothic"/>
              </w:rPr>
              <w:t>3700</w:t>
            </w:r>
          </w:p>
        </w:tc>
        <w:tc>
          <w:tcPr>
            <w:tcW w:w="964" w:type="dxa"/>
            <w:tcBorders>
              <w:top w:val="single" w:sz="4" w:space="0" w:color="auto"/>
              <w:left w:val="single" w:sz="4" w:space="0" w:color="auto"/>
              <w:bottom w:val="single" w:sz="4" w:space="0" w:color="auto"/>
              <w:right w:val="single" w:sz="4" w:space="0" w:color="auto"/>
            </w:tcBorders>
          </w:tcPr>
          <w:p w:rsidR="000F4BA2" w:rsidRDefault="00000000">
            <w:pPr>
              <w:pStyle w:val="TAC"/>
            </w:pPr>
            <w:r>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rPr>
                <w:lang w:eastAsia="zh-CN"/>
              </w:rPr>
              <w:t>3700</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pPr>
            <w:r>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rsidR="000F4BA2" w:rsidRDefault="00000000">
            <w:pPr>
              <w:pStyle w:val="TAC"/>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0F4BA2" w:rsidRDefault="00000000">
            <w:pPr>
              <w:pStyle w:val="TAC"/>
            </w:pPr>
            <w:r>
              <w:rPr>
                <w:rFonts w:eastAsia="Malgun Gothic"/>
              </w:rPr>
              <w:t>N/A</w:t>
            </w:r>
          </w:p>
        </w:tc>
      </w:tr>
      <w:tr w:rsidR="000F4BA2">
        <w:trPr>
          <w:trHeight w:val="187"/>
          <w:jc w:val="center"/>
        </w:trPr>
        <w:tc>
          <w:tcPr>
            <w:tcW w:w="2007" w:type="dxa"/>
            <w:tcBorders>
              <w:top w:val="nil"/>
              <w:left w:val="single" w:sz="4" w:space="0" w:color="auto"/>
              <w:bottom w:val="nil"/>
              <w:right w:val="single" w:sz="4" w:space="0" w:color="auto"/>
            </w:tcBorders>
            <w:shd w:val="clear" w:color="auto" w:fill="auto"/>
          </w:tcPr>
          <w:p w:rsidR="000F4BA2" w:rsidRDefault="000F4BA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rsidR="000F4BA2" w:rsidRDefault="00000000">
            <w:pPr>
              <w:pStyle w:val="TAC"/>
            </w:pPr>
            <w:r>
              <w:rPr>
                <w:lang w:eastAsia="zh-CN"/>
              </w:rPr>
              <w:t>n25</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rPr>
                <w:rFonts w:eastAsia="Malgun Gothic"/>
              </w:rPr>
              <w:t>1880</w:t>
            </w:r>
          </w:p>
        </w:tc>
        <w:tc>
          <w:tcPr>
            <w:tcW w:w="964" w:type="dxa"/>
            <w:tcBorders>
              <w:top w:val="single" w:sz="4" w:space="0" w:color="auto"/>
              <w:left w:val="single" w:sz="4" w:space="0" w:color="auto"/>
              <w:bottom w:val="single" w:sz="4" w:space="0" w:color="auto"/>
              <w:right w:val="single" w:sz="4" w:space="0" w:color="auto"/>
            </w:tcBorders>
          </w:tcPr>
          <w:p w:rsidR="000F4BA2" w:rsidRDefault="00000000">
            <w:pPr>
              <w:pStyle w:val="TAC"/>
            </w:pPr>
            <w:r>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rPr>
                <w:lang w:eastAsia="zh-CN"/>
              </w:rPr>
              <w:t>1960</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pPr>
            <w:r>
              <w:rPr>
                <w:lang w:eastAsia="zh-CN"/>
              </w:rPr>
              <w:t>9.1</w:t>
            </w:r>
          </w:p>
        </w:tc>
        <w:tc>
          <w:tcPr>
            <w:tcW w:w="828" w:type="dxa"/>
            <w:tcBorders>
              <w:top w:val="single" w:sz="4" w:space="0" w:color="auto"/>
              <w:left w:val="single" w:sz="4" w:space="0" w:color="auto"/>
              <w:bottom w:val="single" w:sz="4" w:space="0" w:color="auto"/>
              <w:right w:val="single" w:sz="4" w:space="0" w:color="auto"/>
            </w:tcBorders>
          </w:tcPr>
          <w:p w:rsidR="000F4BA2" w:rsidRDefault="00000000">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0F4BA2" w:rsidRDefault="00000000">
            <w:pPr>
              <w:pStyle w:val="TAC"/>
            </w:pPr>
            <w:r>
              <w:t>IMD</w:t>
            </w:r>
            <w:r>
              <w:rPr>
                <w:lang w:eastAsia="zh-CN"/>
              </w:rPr>
              <w:t>4</w:t>
            </w:r>
          </w:p>
        </w:tc>
      </w:tr>
      <w:tr w:rsidR="000F4BA2">
        <w:trPr>
          <w:trHeight w:val="187"/>
          <w:jc w:val="center"/>
        </w:trPr>
        <w:tc>
          <w:tcPr>
            <w:tcW w:w="2007" w:type="dxa"/>
            <w:tcBorders>
              <w:top w:val="nil"/>
              <w:left w:val="single" w:sz="4" w:space="0" w:color="auto"/>
              <w:bottom w:val="nil"/>
              <w:right w:val="single" w:sz="4" w:space="0" w:color="auto"/>
            </w:tcBorders>
            <w:shd w:val="clear" w:color="auto" w:fill="auto"/>
          </w:tcPr>
          <w:p w:rsidR="000F4BA2" w:rsidRDefault="000F4BA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rsidR="000F4BA2" w:rsidRDefault="00000000">
            <w:pPr>
              <w:pStyle w:val="TAC"/>
            </w:pPr>
            <w:r>
              <w:rPr>
                <w:lang w:eastAsia="zh-CN"/>
              </w:rPr>
              <w:t>n66</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rPr>
                <w:rFonts w:eastAsia="Malgun Gothic"/>
              </w:rPr>
              <w:t>1770</w:t>
            </w:r>
          </w:p>
        </w:tc>
        <w:tc>
          <w:tcPr>
            <w:tcW w:w="964" w:type="dxa"/>
            <w:tcBorders>
              <w:top w:val="single" w:sz="4" w:space="0" w:color="auto"/>
              <w:left w:val="single" w:sz="4" w:space="0" w:color="auto"/>
              <w:bottom w:val="single" w:sz="4" w:space="0" w:color="auto"/>
              <w:right w:val="single" w:sz="4" w:space="0" w:color="auto"/>
            </w:tcBorders>
          </w:tcPr>
          <w:p w:rsidR="000F4BA2" w:rsidRDefault="00000000">
            <w:pPr>
              <w:pStyle w:val="TAC"/>
            </w:pPr>
            <w:r>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rPr>
                <w:rFonts w:eastAsia="Malgun Gothic"/>
              </w:rPr>
              <w:t>2170</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pPr>
            <w:r>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rsidR="000F4BA2" w:rsidRDefault="00000000">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0F4BA2" w:rsidRDefault="00000000">
            <w:pPr>
              <w:pStyle w:val="TAC"/>
            </w:pPr>
            <w:r>
              <w:rPr>
                <w:rFonts w:eastAsia="Malgun Gothic"/>
              </w:rPr>
              <w:t>N/A</w:t>
            </w:r>
          </w:p>
        </w:tc>
      </w:tr>
      <w:tr w:rsidR="000F4BA2">
        <w:trPr>
          <w:trHeight w:val="187"/>
          <w:jc w:val="center"/>
        </w:trPr>
        <w:tc>
          <w:tcPr>
            <w:tcW w:w="2007" w:type="dxa"/>
            <w:tcBorders>
              <w:top w:val="nil"/>
              <w:left w:val="single" w:sz="4" w:space="0" w:color="auto"/>
              <w:bottom w:val="nil"/>
              <w:right w:val="single" w:sz="4" w:space="0" w:color="auto"/>
            </w:tcBorders>
            <w:shd w:val="clear" w:color="auto" w:fill="auto"/>
          </w:tcPr>
          <w:p w:rsidR="000F4BA2" w:rsidRDefault="000F4BA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rsidR="000F4BA2" w:rsidRDefault="00000000">
            <w:pPr>
              <w:pStyle w:val="TAC"/>
            </w:pPr>
            <w:r>
              <w:rPr>
                <w:lang w:eastAsia="zh-CN"/>
              </w:rPr>
              <w:t>n77</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rPr>
                <w:rFonts w:eastAsia="Malgun Gothic"/>
              </w:rPr>
              <w:t>3350</w:t>
            </w:r>
          </w:p>
        </w:tc>
        <w:tc>
          <w:tcPr>
            <w:tcW w:w="964" w:type="dxa"/>
            <w:tcBorders>
              <w:top w:val="single" w:sz="4" w:space="0" w:color="auto"/>
              <w:left w:val="single" w:sz="4" w:space="0" w:color="auto"/>
              <w:bottom w:val="single" w:sz="4" w:space="0" w:color="auto"/>
              <w:right w:val="single" w:sz="4" w:space="0" w:color="auto"/>
            </w:tcBorders>
          </w:tcPr>
          <w:p w:rsidR="000F4BA2" w:rsidRDefault="00000000">
            <w:pPr>
              <w:pStyle w:val="TAC"/>
            </w:pPr>
            <w:r>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rPr>
                <w:lang w:eastAsia="zh-CN"/>
              </w:rPr>
              <w:t>3350</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pPr>
            <w:r>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rsidR="000F4BA2" w:rsidRDefault="00000000">
            <w:pPr>
              <w:pStyle w:val="TAC"/>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0F4BA2" w:rsidRDefault="00000000">
            <w:pPr>
              <w:pStyle w:val="TAC"/>
            </w:pPr>
            <w:r>
              <w:rPr>
                <w:rFonts w:eastAsia="Malgun Gothic"/>
              </w:rPr>
              <w:t>N/A</w:t>
            </w:r>
          </w:p>
        </w:tc>
      </w:tr>
      <w:tr w:rsidR="000F4BA2">
        <w:trPr>
          <w:trHeight w:val="187"/>
          <w:jc w:val="center"/>
        </w:trPr>
        <w:tc>
          <w:tcPr>
            <w:tcW w:w="2007" w:type="dxa"/>
            <w:tcBorders>
              <w:top w:val="nil"/>
              <w:left w:val="single" w:sz="4" w:space="0" w:color="auto"/>
              <w:bottom w:val="nil"/>
              <w:right w:val="single" w:sz="4" w:space="0" w:color="auto"/>
            </w:tcBorders>
            <w:shd w:val="clear" w:color="auto" w:fill="auto"/>
          </w:tcPr>
          <w:p w:rsidR="000F4BA2" w:rsidRDefault="000F4BA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rsidR="000F4BA2" w:rsidRDefault="00000000">
            <w:pPr>
              <w:pStyle w:val="TAC"/>
            </w:pPr>
            <w:r>
              <w:rPr>
                <w:lang w:eastAsia="zh-CN"/>
              </w:rPr>
              <w:t>n25</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rPr>
                <w:rFonts w:eastAsia="Malgun Gothic"/>
              </w:rPr>
              <w:t>1880</w:t>
            </w:r>
          </w:p>
        </w:tc>
        <w:tc>
          <w:tcPr>
            <w:tcW w:w="964" w:type="dxa"/>
            <w:tcBorders>
              <w:top w:val="single" w:sz="4" w:space="0" w:color="auto"/>
              <w:left w:val="single" w:sz="4" w:space="0" w:color="auto"/>
              <w:bottom w:val="single" w:sz="4" w:space="0" w:color="auto"/>
              <w:right w:val="single" w:sz="4" w:space="0" w:color="auto"/>
            </w:tcBorders>
          </w:tcPr>
          <w:p w:rsidR="000F4BA2" w:rsidRDefault="00000000">
            <w:pPr>
              <w:pStyle w:val="TAC"/>
            </w:pPr>
            <w:r>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rPr>
                <w:lang w:eastAsia="zh-CN"/>
              </w:rPr>
              <w:t>1960</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pPr>
            <w:r>
              <w:rPr>
                <w:lang w:eastAsia="zh-CN"/>
              </w:rPr>
              <w:t>2.1</w:t>
            </w:r>
          </w:p>
        </w:tc>
        <w:tc>
          <w:tcPr>
            <w:tcW w:w="828" w:type="dxa"/>
            <w:tcBorders>
              <w:top w:val="single" w:sz="4" w:space="0" w:color="auto"/>
              <w:left w:val="single" w:sz="4" w:space="0" w:color="auto"/>
              <w:bottom w:val="single" w:sz="4" w:space="0" w:color="auto"/>
              <w:right w:val="single" w:sz="4" w:space="0" w:color="auto"/>
            </w:tcBorders>
          </w:tcPr>
          <w:p w:rsidR="000F4BA2" w:rsidRDefault="00000000">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0F4BA2" w:rsidRDefault="00000000">
            <w:pPr>
              <w:pStyle w:val="TAC"/>
            </w:pPr>
            <w:r>
              <w:t>IMD5</w:t>
            </w:r>
          </w:p>
        </w:tc>
      </w:tr>
      <w:tr w:rsidR="000F4BA2">
        <w:trPr>
          <w:trHeight w:val="187"/>
          <w:jc w:val="center"/>
        </w:trPr>
        <w:tc>
          <w:tcPr>
            <w:tcW w:w="2007" w:type="dxa"/>
            <w:tcBorders>
              <w:top w:val="nil"/>
              <w:left w:val="single" w:sz="4" w:space="0" w:color="auto"/>
              <w:bottom w:val="nil"/>
              <w:right w:val="single" w:sz="4" w:space="0" w:color="auto"/>
            </w:tcBorders>
            <w:shd w:val="clear" w:color="auto" w:fill="auto"/>
          </w:tcPr>
          <w:p w:rsidR="000F4BA2" w:rsidRDefault="000F4BA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rsidR="000F4BA2" w:rsidRDefault="00000000">
            <w:pPr>
              <w:pStyle w:val="TAC"/>
            </w:pPr>
            <w:r>
              <w:rPr>
                <w:lang w:eastAsia="zh-CN"/>
              </w:rPr>
              <w:t>n66</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rPr>
                <w:rFonts w:eastAsia="Malgun Gothic"/>
              </w:rPr>
              <w:t>1760</w:t>
            </w:r>
          </w:p>
        </w:tc>
        <w:tc>
          <w:tcPr>
            <w:tcW w:w="964" w:type="dxa"/>
            <w:tcBorders>
              <w:top w:val="single" w:sz="4" w:space="0" w:color="auto"/>
              <w:left w:val="single" w:sz="4" w:space="0" w:color="auto"/>
              <w:bottom w:val="single" w:sz="4" w:space="0" w:color="auto"/>
              <w:right w:val="single" w:sz="4" w:space="0" w:color="auto"/>
            </w:tcBorders>
          </w:tcPr>
          <w:p w:rsidR="000F4BA2" w:rsidRDefault="00000000">
            <w:pPr>
              <w:pStyle w:val="TAC"/>
            </w:pPr>
            <w:r>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rPr>
                <w:rFonts w:eastAsia="Malgun Gothic"/>
              </w:rPr>
              <w:t>2160</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pPr>
            <w:r>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rsidR="000F4BA2" w:rsidRDefault="00000000">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0F4BA2" w:rsidRDefault="00000000">
            <w:pPr>
              <w:pStyle w:val="TAC"/>
            </w:pPr>
            <w:r>
              <w:rPr>
                <w:rFonts w:eastAsia="Malgun Gothic"/>
              </w:rPr>
              <w:t>N/A</w:t>
            </w:r>
          </w:p>
        </w:tc>
      </w:tr>
      <w:tr w:rsidR="000F4BA2">
        <w:trPr>
          <w:trHeight w:val="187"/>
          <w:jc w:val="center"/>
        </w:trPr>
        <w:tc>
          <w:tcPr>
            <w:tcW w:w="2007" w:type="dxa"/>
            <w:tcBorders>
              <w:top w:val="nil"/>
              <w:left w:val="single" w:sz="4" w:space="0" w:color="auto"/>
              <w:bottom w:val="nil"/>
              <w:right w:val="single" w:sz="4" w:space="0" w:color="auto"/>
            </w:tcBorders>
            <w:shd w:val="clear" w:color="auto" w:fill="auto"/>
          </w:tcPr>
          <w:p w:rsidR="000F4BA2" w:rsidRDefault="000F4BA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rsidR="000F4BA2" w:rsidRDefault="00000000">
            <w:pPr>
              <w:pStyle w:val="TAC"/>
            </w:pPr>
            <w:r>
              <w:rPr>
                <w:lang w:eastAsia="zh-CN"/>
              </w:rPr>
              <w:t>n77</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rPr>
                <w:rFonts w:eastAsia="Malgun Gothic"/>
              </w:rPr>
              <w:t>3620</w:t>
            </w:r>
          </w:p>
        </w:tc>
        <w:tc>
          <w:tcPr>
            <w:tcW w:w="964" w:type="dxa"/>
            <w:tcBorders>
              <w:top w:val="single" w:sz="4" w:space="0" w:color="auto"/>
              <w:left w:val="single" w:sz="4" w:space="0" w:color="auto"/>
              <w:bottom w:val="single" w:sz="4" w:space="0" w:color="auto"/>
              <w:right w:val="single" w:sz="4" w:space="0" w:color="auto"/>
            </w:tcBorders>
          </w:tcPr>
          <w:p w:rsidR="000F4BA2" w:rsidRDefault="00000000">
            <w:pPr>
              <w:pStyle w:val="TAC"/>
            </w:pPr>
            <w:r>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rPr>
                <w:lang w:eastAsia="zh-CN"/>
              </w:rPr>
              <w:t>3620</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pPr>
            <w:r>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rsidR="000F4BA2" w:rsidRDefault="00000000">
            <w:pPr>
              <w:pStyle w:val="TAC"/>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0F4BA2" w:rsidRDefault="00000000">
            <w:pPr>
              <w:pStyle w:val="TAC"/>
            </w:pPr>
            <w:r>
              <w:rPr>
                <w:rFonts w:eastAsia="Malgun Gothic"/>
              </w:rPr>
              <w:t>N/A</w:t>
            </w:r>
          </w:p>
        </w:tc>
      </w:tr>
      <w:tr w:rsidR="000F4BA2">
        <w:trPr>
          <w:trHeight w:val="187"/>
          <w:jc w:val="center"/>
        </w:trPr>
        <w:tc>
          <w:tcPr>
            <w:tcW w:w="2007" w:type="dxa"/>
            <w:tcBorders>
              <w:top w:val="nil"/>
              <w:left w:val="single" w:sz="4" w:space="0" w:color="auto"/>
              <w:bottom w:val="nil"/>
              <w:right w:val="single" w:sz="4" w:space="0" w:color="auto"/>
            </w:tcBorders>
            <w:shd w:val="clear" w:color="auto" w:fill="auto"/>
          </w:tcPr>
          <w:p w:rsidR="000F4BA2" w:rsidRDefault="000F4BA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rsidR="000F4BA2" w:rsidRDefault="00000000">
            <w:pPr>
              <w:pStyle w:val="TAC"/>
            </w:pPr>
            <w:r>
              <w:rPr>
                <w:lang w:eastAsia="zh-CN"/>
              </w:rPr>
              <w:t>n25</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t>1880</w:t>
            </w:r>
          </w:p>
        </w:tc>
        <w:tc>
          <w:tcPr>
            <w:tcW w:w="964" w:type="dxa"/>
            <w:tcBorders>
              <w:top w:val="single" w:sz="4" w:space="0" w:color="auto"/>
              <w:left w:val="single" w:sz="4" w:space="0" w:color="auto"/>
              <w:bottom w:val="single" w:sz="4" w:space="0" w:color="auto"/>
              <w:right w:val="single" w:sz="4" w:space="0" w:color="auto"/>
            </w:tcBorders>
          </w:tcPr>
          <w:p w:rsidR="000F4BA2" w:rsidRDefault="00000000">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t>25</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t>1960</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pPr>
            <w:r>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rsidR="000F4BA2" w:rsidRDefault="00000000">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0F4BA2" w:rsidRDefault="00000000">
            <w:pPr>
              <w:pStyle w:val="TAC"/>
            </w:pPr>
            <w:r>
              <w:rPr>
                <w:rFonts w:eastAsia="Malgun Gothic"/>
              </w:rPr>
              <w:t>N/A</w:t>
            </w:r>
          </w:p>
        </w:tc>
      </w:tr>
      <w:tr w:rsidR="000F4BA2">
        <w:trPr>
          <w:trHeight w:val="187"/>
          <w:jc w:val="center"/>
        </w:trPr>
        <w:tc>
          <w:tcPr>
            <w:tcW w:w="2007" w:type="dxa"/>
            <w:tcBorders>
              <w:top w:val="nil"/>
              <w:left w:val="single" w:sz="4" w:space="0" w:color="auto"/>
              <w:bottom w:val="nil"/>
              <w:right w:val="single" w:sz="4" w:space="0" w:color="auto"/>
            </w:tcBorders>
            <w:shd w:val="clear" w:color="auto" w:fill="auto"/>
          </w:tcPr>
          <w:p w:rsidR="000F4BA2" w:rsidRDefault="000F4BA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rsidR="000F4BA2" w:rsidRDefault="00000000">
            <w:pPr>
              <w:pStyle w:val="TAC"/>
            </w:pPr>
            <w:r>
              <w:rPr>
                <w:lang w:eastAsia="zh-CN"/>
              </w:rPr>
              <w:t>n66</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t>1740</w:t>
            </w:r>
          </w:p>
        </w:tc>
        <w:tc>
          <w:tcPr>
            <w:tcW w:w="964" w:type="dxa"/>
            <w:tcBorders>
              <w:top w:val="single" w:sz="4" w:space="0" w:color="auto"/>
              <w:left w:val="single" w:sz="4" w:space="0" w:color="auto"/>
              <w:bottom w:val="single" w:sz="4" w:space="0" w:color="auto"/>
              <w:right w:val="single" w:sz="4" w:space="0" w:color="auto"/>
            </w:tcBorders>
          </w:tcPr>
          <w:p w:rsidR="000F4BA2" w:rsidRDefault="00000000">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t>25</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t>2140</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pPr>
            <w:r>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rsidR="000F4BA2" w:rsidRDefault="00000000">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0F4BA2" w:rsidRDefault="00000000">
            <w:pPr>
              <w:pStyle w:val="TAC"/>
            </w:pPr>
            <w:r>
              <w:rPr>
                <w:rFonts w:eastAsia="Malgun Gothic"/>
              </w:rPr>
              <w:t>N/A</w:t>
            </w:r>
          </w:p>
        </w:tc>
      </w:tr>
      <w:tr w:rsidR="000F4BA2">
        <w:trPr>
          <w:trHeight w:val="187"/>
          <w:jc w:val="center"/>
        </w:trPr>
        <w:tc>
          <w:tcPr>
            <w:tcW w:w="2007" w:type="dxa"/>
            <w:tcBorders>
              <w:top w:val="nil"/>
              <w:left w:val="single" w:sz="4" w:space="0" w:color="auto"/>
              <w:bottom w:val="nil"/>
              <w:right w:val="single" w:sz="4" w:space="0" w:color="auto"/>
            </w:tcBorders>
            <w:shd w:val="clear" w:color="auto" w:fill="auto"/>
          </w:tcPr>
          <w:p w:rsidR="000F4BA2" w:rsidRDefault="000F4BA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rsidR="000F4BA2" w:rsidRDefault="00000000">
            <w:pPr>
              <w:pStyle w:val="TAC"/>
            </w:pPr>
            <w:r>
              <w:rPr>
                <w:lang w:eastAsia="zh-CN"/>
              </w:rPr>
              <w:t>n77</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t>3620</w:t>
            </w:r>
          </w:p>
        </w:tc>
        <w:tc>
          <w:tcPr>
            <w:tcW w:w="964" w:type="dxa"/>
            <w:tcBorders>
              <w:top w:val="single" w:sz="4" w:space="0" w:color="auto"/>
              <w:left w:val="single" w:sz="4" w:space="0" w:color="auto"/>
              <w:bottom w:val="single" w:sz="4" w:space="0" w:color="auto"/>
              <w:right w:val="single" w:sz="4" w:space="0" w:color="auto"/>
            </w:tcBorders>
          </w:tcPr>
          <w:p w:rsidR="000F4BA2" w:rsidRDefault="00000000">
            <w:pPr>
              <w:pStyle w:val="TAC"/>
            </w:pPr>
            <w:r>
              <w:t>10</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t>50</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t>3620</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pPr>
            <w:r>
              <w:rPr>
                <w:rFonts w:eastAsia="Malgun Gothic"/>
              </w:rPr>
              <w:t>29.4</w:t>
            </w:r>
          </w:p>
        </w:tc>
        <w:tc>
          <w:tcPr>
            <w:tcW w:w="828" w:type="dxa"/>
            <w:tcBorders>
              <w:top w:val="single" w:sz="4" w:space="0" w:color="auto"/>
              <w:left w:val="single" w:sz="4" w:space="0" w:color="auto"/>
              <w:bottom w:val="single" w:sz="4" w:space="0" w:color="auto"/>
              <w:right w:val="single" w:sz="4" w:space="0" w:color="auto"/>
            </w:tcBorders>
          </w:tcPr>
          <w:p w:rsidR="000F4BA2" w:rsidRDefault="00000000">
            <w:pPr>
              <w:pStyle w:val="TAC"/>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0F4BA2" w:rsidRDefault="00000000">
            <w:pPr>
              <w:pStyle w:val="TAC"/>
            </w:pPr>
            <w:r>
              <w:rPr>
                <w:rFonts w:eastAsia="Malgun Gothic"/>
              </w:rPr>
              <w:t>IMD2</w:t>
            </w:r>
          </w:p>
        </w:tc>
      </w:tr>
      <w:tr w:rsidR="000F4BA2">
        <w:trPr>
          <w:trHeight w:val="187"/>
          <w:jc w:val="center"/>
        </w:trPr>
        <w:tc>
          <w:tcPr>
            <w:tcW w:w="2007" w:type="dxa"/>
            <w:tcBorders>
              <w:top w:val="nil"/>
              <w:left w:val="single" w:sz="4" w:space="0" w:color="auto"/>
              <w:bottom w:val="nil"/>
              <w:right w:val="single" w:sz="4" w:space="0" w:color="auto"/>
            </w:tcBorders>
            <w:shd w:val="clear" w:color="auto" w:fill="auto"/>
          </w:tcPr>
          <w:p w:rsidR="000F4BA2" w:rsidRDefault="000F4BA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rsidR="000F4BA2" w:rsidRDefault="00000000">
            <w:pPr>
              <w:pStyle w:val="TAC"/>
            </w:pPr>
            <w:r>
              <w:rPr>
                <w:lang w:eastAsia="zh-CN"/>
              </w:rPr>
              <w:t>n25</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t>1880</w:t>
            </w:r>
          </w:p>
        </w:tc>
        <w:tc>
          <w:tcPr>
            <w:tcW w:w="964" w:type="dxa"/>
            <w:tcBorders>
              <w:top w:val="single" w:sz="4" w:space="0" w:color="auto"/>
              <w:left w:val="single" w:sz="4" w:space="0" w:color="auto"/>
              <w:bottom w:val="single" w:sz="4" w:space="0" w:color="auto"/>
              <w:right w:val="single" w:sz="4" w:space="0" w:color="auto"/>
            </w:tcBorders>
          </w:tcPr>
          <w:p w:rsidR="000F4BA2" w:rsidRDefault="00000000">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t>25</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t>1960</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pPr>
            <w:r>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rsidR="000F4BA2" w:rsidRDefault="00000000">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0F4BA2" w:rsidRDefault="00000000">
            <w:pPr>
              <w:pStyle w:val="TAC"/>
            </w:pPr>
            <w:r>
              <w:rPr>
                <w:rFonts w:eastAsia="Malgun Gothic"/>
              </w:rPr>
              <w:t>N/A</w:t>
            </w:r>
          </w:p>
        </w:tc>
      </w:tr>
      <w:tr w:rsidR="000F4BA2">
        <w:trPr>
          <w:trHeight w:val="187"/>
          <w:jc w:val="center"/>
        </w:trPr>
        <w:tc>
          <w:tcPr>
            <w:tcW w:w="2007" w:type="dxa"/>
            <w:tcBorders>
              <w:top w:val="nil"/>
              <w:left w:val="single" w:sz="4" w:space="0" w:color="auto"/>
              <w:bottom w:val="nil"/>
              <w:right w:val="single" w:sz="4" w:space="0" w:color="auto"/>
            </w:tcBorders>
            <w:shd w:val="clear" w:color="auto" w:fill="auto"/>
          </w:tcPr>
          <w:p w:rsidR="000F4BA2" w:rsidRDefault="000F4BA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rsidR="000F4BA2" w:rsidRDefault="00000000">
            <w:pPr>
              <w:pStyle w:val="TAC"/>
            </w:pPr>
            <w:r>
              <w:rPr>
                <w:lang w:eastAsia="zh-CN"/>
              </w:rPr>
              <w:t>n66</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t>1740</w:t>
            </w:r>
          </w:p>
        </w:tc>
        <w:tc>
          <w:tcPr>
            <w:tcW w:w="964" w:type="dxa"/>
            <w:tcBorders>
              <w:top w:val="single" w:sz="4" w:space="0" w:color="auto"/>
              <w:left w:val="single" w:sz="4" w:space="0" w:color="auto"/>
              <w:bottom w:val="single" w:sz="4" w:space="0" w:color="auto"/>
              <w:right w:val="single" w:sz="4" w:space="0" w:color="auto"/>
            </w:tcBorders>
          </w:tcPr>
          <w:p w:rsidR="000F4BA2" w:rsidRDefault="00000000">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t>25</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t>2140</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pPr>
            <w:r>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rsidR="000F4BA2" w:rsidRDefault="00000000">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0F4BA2" w:rsidRDefault="00000000">
            <w:pPr>
              <w:pStyle w:val="TAC"/>
            </w:pPr>
            <w:r>
              <w:rPr>
                <w:rFonts w:eastAsia="Malgun Gothic"/>
              </w:rPr>
              <w:t>N/A</w:t>
            </w:r>
          </w:p>
        </w:tc>
      </w:tr>
      <w:tr w:rsidR="000F4BA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0F4BA2" w:rsidRDefault="000F4BA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rsidR="000F4BA2" w:rsidRDefault="00000000">
            <w:pPr>
              <w:pStyle w:val="TAC"/>
            </w:pPr>
            <w:r>
              <w:rPr>
                <w:lang w:eastAsia="zh-CN"/>
              </w:rPr>
              <w:t>n77</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t>3340</w:t>
            </w:r>
          </w:p>
        </w:tc>
        <w:tc>
          <w:tcPr>
            <w:tcW w:w="964" w:type="dxa"/>
            <w:tcBorders>
              <w:top w:val="single" w:sz="4" w:space="0" w:color="auto"/>
              <w:left w:val="single" w:sz="4" w:space="0" w:color="auto"/>
              <w:bottom w:val="single" w:sz="4" w:space="0" w:color="auto"/>
              <w:right w:val="single" w:sz="4" w:space="0" w:color="auto"/>
            </w:tcBorders>
          </w:tcPr>
          <w:p w:rsidR="000F4BA2" w:rsidRDefault="00000000">
            <w:pPr>
              <w:pStyle w:val="TAC"/>
            </w:pPr>
            <w:r>
              <w:t>10</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t>50</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t>3340</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pPr>
            <w:r>
              <w:rPr>
                <w:rFonts w:eastAsia="Malgun Gothic"/>
              </w:rPr>
              <w:t>8.9</w:t>
            </w:r>
          </w:p>
        </w:tc>
        <w:tc>
          <w:tcPr>
            <w:tcW w:w="828" w:type="dxa"/>
            <w:tcBorders>
              <w:top w:val="single" w:sz="4" w:space="0" w:color="auto"/>
              <w:left w:val="single" w:sz="4" w:space="0" w:color="auto"/>
              <w:bottom w:val="single" w:sz="4" w:space="0" w:color="auto"/>
              <w:right w:val="single" w:sz="4" w:space="0" w:color="auto"/>
            </w:tcBorders>
          </w:tcPr>
          <w:p w:rsidR="000F4BA2" w:rsidRDefault="00000000">
            <w:pPr>
              <w:pStyle w:val="TAC"/>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0F4BA2" w:rsidRDefault="00000000">
            <w:pPr>
              <w:pStyle w:val="TAC"/>
            </w:pPr>
            <w:r>
              <w:rPr>
                <w:rFonts w:eastAsia="Malgun Gothic"/>
              </w:rPr>
              <w:t>IMD4</w:t>
            </w:r>
          </w:p>
        </w:tc>
      </w:tr>
      <w:tr w:rsidR="000F4BA2">
        <w:trPr>
          <w:trHeight w:val="187"/>
          <w:jc w:val="center"/>
        </w:trPr>
        <w:tc>
          <w:tcPr>
            <w:tcW w:w="2007" w:type="dxa"/>
            <w:tcBorders>
              <w:top w:val="nil"/>
              <w:left w:val="single" w:sz="4" w:space="0" w:color="auto"/>
              <w:bottom w:val="nil"/>
              <w:right w:val="single" w:sz="4" w:space="0" w:color="auto"/>
            </w:tcBorders>
            <w:shd w:val="clear" w:color="auto" w:fill="auto"/>
          </w:tcPr>
          <w:p w:rsidR="000F4BA2" w:rsidRDefault="00000000">
            <w:pPr>
              <w:pStyle w:val="TAC"/>
              <w:rPr>
                <w:lang w:eastAsia="zh-CN"/>
              </w:rPr>
            </w:pPr>
            <w:r>
              <w:t>CA_n25-n71-n77</w:t>
            </w:r>
          </w:p>
        </w:tc>
        <w:tc>
          <w:tcPr>
            <w:tcW w:w="1146" w:type="dxa"/>
            <w:tcBorders>
              <w:top w:val="single" w:sz="4" w:space="0" w:color="auto"/>
              <w:left w:val="single" w:sz="4" w:space="0" w:color="auto"/>
              <w:bottom w:val="single" w:sz="4" w:space="0" w:color="auto"/>
              <w:right w:val="single" w:sz="4" w:space="0" w:color="auto"/>
            </w:tcBorders>
          </w:tcPr>
          <w:p w:rsidR="000F4BA2" w:rsidRDefault="00000000">
            <w:pPr>
              <w:pStyle w:val="TAC"/>
              <w:rPr>
                <w:rFonts w:cs="Arial"/>
                <w:szCs w:val="18"/>
              </w:rPr>
            </w:pPr>
            <w:r>
              <w:rPr>
                <w:lang w:eastAsia="zh-CN"/>
              </w:rPr>
              <w:t>n25</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rPr>
                <w:rFonts w:cs="Arial"/>
                <w:szCs w:val="18"/>
                <w:lang w:eastAsia="zh-CN"/>
              </w:rPr>
            </w:pPr>
            <w:r>
              <w:rPr>
                <w:lang w:eastAsia="zh-CN"/>
              </w:rPr>
              <w:t>1907.5</w:t>
            </w:r>
          </w:p>
        </w:tc>
        <w:tc>
          <w:tcPr>
            <w:tcW w:w="964" w:type="dxa"/>
            <w:tcBorders>
              <w:top w:val="single" w:sz="4" w:space="0" w:color="auto"/>
              <w:left w:val="single" w:sz="4" w:space="0" w:color="auto"/>
              <w:bottom w:val="single" w:sz="4" w:space="0" w:color="auto"/>
              <w:right w:val="single" w:sz="4" w:space="0" w:color="auto"/>
            </w:tcBorders>
          </w:tcPr>
          <w:p w:rsidR="000F4BA2" w:rsidRDefault="00000000">
            <w:pPr>
              <w:pStyle w:val="TAC"/>
              <w:rPr>
                <w:rFonts w:cs="Arial"/>
                <w:szCs w:val="18"/>
              </w:rPr>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rPr>
                <w:rFonts w:cs="Arial"/>
                <w:szCs w:val="18"/>
              </w:rPr>
            </w:pPr>
            <w:r>
              <w:rPr>
                <w:lang w:eastAsia="zh-CN"/>
              </w:rPr>
              <w:t>25</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rPr>
                <w:rFonts w:cs="Arial"/>
                <w:szCs w:val="18"/>
                <w:lang w:eastAsia="zh-CN"/>
              </w:rPr>
            </w:pPr>
            <w:r>
              <w:rPr>
                <w:lang w:eastAsia="zh-CN"/>
              </w:rPr>
              <w:t>1987.5</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rsidR="000F4BA2" w:rsidRDefault="00000000">
            <w:pPr>
              <w:pStyle w:val="TAC"/>
              <w:rPr>
                <w:rFonts w:cs="Arial"/>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rPr>
                <w:lang w:eastAsia="zh-CN"/>
              </w:rPr>
              <w:t>N/A</w:t>
            </w:r>
          </w:p>
        </w:tc>
      </w:tr>
      <w:tr w:rsidR="000F4BA2">
        <w:trPr>
          <w:trHeight w:val="187"/>
          <w:jc w:val="center"/>
        </w:trPr>
        <w:tc>
          <w:tcPr>
            <w:tcW w:w="2007" w:type="dxa"/>
            <w:tcBorders>
              <w:top w:val="nil"/>
              <w:left w:val="single" w:sz="4" w:space="0" w:color="auto"/>
              <w:bottom w:val="nil"/>
              <w:right w:val="single" w:sz="4" w:space="0" w:color="auto"/>
            </w:tcBorders>
            <w:shd w:val="clear" w:color="auto" w:fill="auto"/>
          </w:tcPr>
          <w:p w:rsidR="000F4BA2" w:rsidRDefault="000F4BA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rsidR="000F4BA2" w:rsidRDefault="00000000">
            <w:pPr>
              <w:pStyle w:val="TAC"/>
              <w:rPr>
                <w:rFonts w:cs="Arial"/>
                <w:szCs w:val="18"/>
              </w:rPr>
            </w:pPr>
            <w:r>
              <w:rPr>
                <w:lang w:eastAsia="zh-CN"/>
              </w:rPr>
              <w:t>n71</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rPr>
                <w:rFonts w:cs="Arial"/>
                <w:szCs w:val="18"/>
                <w:lang w:eastAsia="zh-CN"/>
              </w:rPr>
            </w:pPr>
            <w:r>
              <w:rPr>
                <w:lang w:eastAsia="zh-CN"/>
              </w:rPr>
              <w:t>695.5</w:t>
            </w:r>
          </w:p>
        </w:tc>
        <w:tc>
          <w:tcPr>
            <w:tcW w:w="964" w:type="dxa"/>
            <w:tcBorders>
              <w:top w:val="single" w:sz="4" w:space="0" w:color="auto"/>
              <w:left w:val="single" w:sz="4" w:space="0" w:color="auto"/>
              <w:bottom w:val="single" w:sz="4" w:space="0" w:color="auto"/>
              <w:right w:val="single" w:sz="4" w:space="0" w:color="auto"/>
            </w:tcBorders>
          </w:tcPr>
          <w:p w:rsidR="000F4BA2" w:rsidRDefault="00000000">
            <w:pPr>
              <w:pStyle w:val="TAC"/>
              <w:rPr>
                <w:rFonts w:cs="Arial"/>
                <w:szCs w:val="18"/>
              </w:rPr>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rPr>
                <w:rFonts w:cs="Arial"/>
                <w:szCs w:val="18"/>
              </w:rPr>
            </w:pPr>
            <w:r>
              <w:rPr>
                <w:lang w:eastAsia="zh-CN"/>
              </w:rPr>
              <w:t>25</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rPr>
                <w:rFonts w:cs="Arial"/>
                <w:szCs w:val="18"/>
                <w:lang w:eastAsia="zh-CN"/>
              </w:rPr>
            </w:pPr>
            <w:r>
              <w:rPr>
                <w:lang w:eastAsia="zh-CN"/>
              </w:rPr>
              <w:t>649.5</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rsidR="000F4BA2" w:rsidRDefault="00000000">
            <w:pPr>
              <w:pStyle w:val="TAC"/>
              <w:rPr>
                <w:rFonts w:cs="Arial"/>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rPr>
                <w:lang w:eastAsia="zh-CN"/>
              </w:rPr>
              <w:t>N/A</w:t>
            </w:r>
          </w:p>
        </w:tc>
      </w:tr>
      <w:tr w:rsidR="000F4BA2">
        <w:trPr>
          <w:trHeight w:val="187"/>
          <w:jc w:val="center"/>
        </w:trPr>
        <w:tc>
          <w:tcPr>
            <w:tcW w:w="2007" w:type="dxa"/>
            <w:tcBorders>
              <w:top w:val="nil"/>
              <w:left w:val="single" w:sz="4" w:space="0" w:color="auto"/>
              <w:bottom w:val="nil"/>
              <w:right w:val="single" w:sz="4" w:space="0" w:color="auto"/>
            </w:tcBorders>
            <w:shd w:val="clear" w:color="auto" w:fill="auto"/>
          </w:tcPr>
          <w:p w:rsidR="000F4BA2" w:rsidRDefault="000F4BA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rsidR="000F4BA2" w:rsidRDefault="00000000">
            <w:pPr>
              <w:pStyle w:val="TAC"/>
              <w:rPr>
                <w:rFonts w:cs="Arial"/>
                <w:szCs w:val="18"/>
              </w:rPr>
            </w:pPr>
            <w:r>
              <w:rPr>
                <w:lang w:eastAsia="zh-CN"/>
              </w:rPr>
              <w:t>n77</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rPr>
                <w:rFonts w:cs="Arial"/>
                <w:szCs w:val="18"/>
                <w:lang w:eastAsia="zh-CN"/>
              </w:rPr>
            </w:pPr>
            <w:r>
              <w:rPr>
                <w:lang w:eastAsia="zh-CN"/>
              </w:rPr>
              <w:t>3305</w:t>
            </w:r>
          </w:p>
        </w:tc>
        <w:tc>
          <w:tcPr>
            <w:tcW w:w="964" w:type="dxa"/>
            <w:tcBorders>
              <w:top w:val="single" w:sz="4" w:space="0" w:color="auto"/>
              <w:left w:val="single" w:sz="4" w:space="0" w:color="auto"/>
              <w:bottom w:val="single" w:sz="4" w:space="0" w:color="auto"/>
              <w:right w:val="single" w:sz="4" w:space="0" w:color="auto"/>
            </w:tcBorders>
          </w:tcPr>
          <w:p w:rsidR="000F4BA2" w:rsidRDefault="00000000">
            <w:pPr>
              <w:pStyle w:val="TAC"/>
              <w:rPr>
                <w:rFonts w:cs="Arial"/>
                <w:szCs w:val="18"/>
              </w:rPr>
            </w:pPr>
            <w:r>
              <w:rPr>
                <w:lang w:eastAsia="zh-CN"/>
              </w:rPr>
              <w:t>10</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rPr>
                <w:rFonts w:cs="Arial"/>
                <w:szCs w:val="18"/>
              </w:rPr>
            </w:pPr>
            <w:r>
              <w:rPr>
                <w:lang w:eastAsia="zh-CN"/>
              </w:rPr>
              <w:t>50</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rPr>
                <w:rFonts w:cs="Arial"/>
                <w:szCs w:val="18"/>
                <w:lang w:eastAsia="zh-CN"/>
              </w:rPr>
            </w:pPr>
            <w:r>
              <w:rPr>
                <w:lang w:eastAsia="zh-CN"/>
              </w:rPr>
              <w:t>3305</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pPr>
            <w:r>
              <w:rPr>
                <w:lang w:eastAsia="zh-CN"/>
              </w:rPr>
              <w:t>8.0</w:t>
            </w:r>
          </w:p>
        </w:tc>
        <w:tc>
          <w:tcPr>
            <w:tcW w:w="828" w:type="dxa"/>
            <w:tcBorders>
              <w:top w:val="single" w:sz="4" w:space="0" w:color="auto"/>
              <w:left w:val="single" w:sz="4" w:space="0" w:color="auto"/>
              <w:bottom w:val="single" w:sz="4" w:space="0" w:color="auto"/>
              <w:right w:val="single" w:sz="4" w:space="0" w:color="auto"/>
            </w:tcBorders>
          </w:tcPr>
          <w:p w:rsidR="000F4BA2" w:rsidRDefault="00000000">
            <w:pPr>
              <w:pStyle w:val="TAC"/>
              <w:rPr>
                <w:rFonts w:cs="Arial"/>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rPr>
                <w:lang w:eastAsia="zh-CN"/>
              </w:rPr>
              <w:t>IMD3</w:t>
            </w:r>
            <w:r>
              <w:rPr>
                <w:vertAlign w:val="superscript"/>
                <w:lang w:eastAsia="zh-CN"/>
              </w:rPr>
              <w:t>1,2</w:t>
            </w:r>
          </w:p>
        </w:tc>
      </w:tr>
      <w:tr w:rsidR="000F4BA2">
        <w:trPr>
          <w:trHeight w:val="187"/>
          <w:jc w:val="center"/>
        </w:trPr>
        <w:tc>
          <w:tcPr>
            <w:tcW w:w="2007" w:type="dxa"/>
            <w:tcBorders>
              <w:top w:val="nil"/>
              <w:left w:val="single" w:sz="4" w:space="0" w:color="auto"/>
              <w:bottom w:val="nil"/>
              <w:right w:val="single" w:sz="4" w:space="0" w:color="auto"/>
            </w:tcBorders>
            <w:shd w:val="clear" w:color="auto" w:fill="auto"/>
          </w:tcPr>
          <w:p w:rsidR="000F4BA2" w:rsidRDefault="000F4BA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rsidR="000F4BA2" w:rsidRDefault="00000000">
            <w:pPr>
              <w:pStyle w:val="TAC"/>
              <w:rPr>
                <w:rFonts w:cs="Arial"/>
                <w:szCs w:val="18"/>
              </w:rPr>
            </w:pPr>
            <w:r>
              <w:rPr>
                <w:lang w:eastAsia="zh-CN"/>
              </w:rPr>
              <w:t>n25</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rPr>
                <w:szCs w:val="18"/>
                <w:lang w:eastAsia="zh-CN"/>
              </w:rPr>
            </w:pPr>
            <w:r>
              <w:t>1874</w:t>
            </w:r>
          </w:p>
        </w:tc>
        <w:tc>
          <w:tcPr>
            <w:tcW w:w="964" w:type="dxa"/>
            <w:tcBorders>
              <w:top w:val="single" w:sz="4" w:space="0" w:color="auto"/>
              <w:left w:val="single" w:sz="4" w:space="0" w:color="auto"/>
              <w:bottom w:val="single" w:sz="4" w:space="0" w:color="auto"/>
              <w:right w:val="single" w:sz="4" w:space="0" w:color="auto"/>
            </w:tcBorders>
          </w:tcPr>
          <w:p w:rsidR="000F4BA2" w:rsidRDefault="00000000">
            <w:pPr>
              <w:pStyle w:val="TAC"/>
              <w:rPr>
                <w:rFonts w:cs="Arial"/>
                <w:szCs w:val="18"/>
              </w:rPr>
            </w:pPr>
            <w:r>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rPr>
                <w:rFonts w:cs="Arial"/>
                <w:szCs w:val="18"/>
              </w:rPr>
            </w:pPr>
            <w:r>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rPr>
                <w:szCs w:val="18"/>
                <w:lang w:eastAsia="zh-CN"/>
              </w:rPr>
            </w:pPr>
            <w:r>
              <w:t>1954</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pPr>
            <w:r>
              <w:t>16.5</w:t>
            </w:r>
          </w:p>
        </w:tc>
        <w:tc>
          <w:tcPr>
            <w:tcW w:w="828" w:type="dxa"/>
            <w:tcBorders>
              <w:top w:val="single" w:sz="4" w:space="0" w:color="auto"/>
              <w:left w:val="single" w:sz="4" w:space="0" w:color="auto"/>
              <w:bottom w:val="single" w:sz="4" w:space="0" w:color="auto"/>
              <w:right w:val="single" w:sz="4" w:space="0" w:color="auto"/>
            </w:tcBorders>
          </w:tcPr>
          <w:p w:rsidR="000F4BA2" w:rsidRDefault="00000000">
            <w:pPr>
              <w:pStyle w:val="TAC"/>
              <w:rPr>
                <w:rFonts w:cs="Arial"/>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rPr>
                <w:lang w:eastAsia="zh-CN"/>
              </w:rPr>
              <w:t>IMD3</w:t>
            </w:r>
            <w:r>
              <w:rPr>
                <w:vertAlign w:val="superscript"/>
                <w:lang w:eastAsia="zh-CN"/>
              </w:rPr>
              <w:t>2</w:t>
            </w:r>
          </w:p>
        </w:tc>
      </w:tr>
      <w:tr w:rsidR="000F4BA2">
        <w:trPr>
          <w:trHeight w:val="187"/>
          <w:jc w:val="center"/>
        </w:trPr>
        <w:tc>
          <w:tcPr>
            <w:tcW w:w="2007" w:type="dxa"/>
            <w:tcBorders>
              <w:top w:val="nil"/>
              <w:left w:val="single" w:sz="4" w:space="0" w:color="auto"/>
              <w:bottom w:val="nil"/>
              <w:right w:val="single" w:sz="4" w:space="0" w:color="auto"/>
            </w:tcBorders>
            <w:shd w:val="clear" w:color="auto" w:fill="auto"/>
          </w:tcPr>
          <w:p w:rsidR="000F4BA2" w:rsidRDefault="000F4BA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rsidR="000F4BA2" w:rsidRDefault="00000000">
            <w:pPr>
              <w:pStyle w:val="TAC"/>
              <w:rPr>
                <w:rFonts w:cs="Arial"/>
                <w:szCs w:val="18"/>
              </w:rPr>
            </w:pPr>
            <w:r>
              <w:rPr>
                <w:lang w:eastAsia="zh-CN"/>
              </w:rPr>
              <w:t>n71</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rPr>
                <w:rFonts w:cs="Arial"/>
                <w:szCs w:val="18"/>
                <w:lang w:eastAsia="zh-CN"/>
              </w:rPr>
            </w:pPr>
            <w:r>
              <w:rPr>
                <w:rFonts w:eastAsia="Malgun Gothic"/>
              </w:rPr>
              <w:t>693</w:t>
            </w:r>
          </w:p>
        </w:tc>
        <w:tc>
          <w:tcPr>
            <w:tcW w:w="964" w:type="dxa"/>
            <w:tcBorders>
              <w:top w:val="single" w:sz="4" w:space="0" w:color="auto"/>
              <w:left w:val="single" w:sz="4" w:space="0" w:color="auto"/>
              <w:bottom w:val="single" w:sz="4" w:space="0" w:color="auto"/>
              <w:right w:val="single" w:sz="4" w:space="0" w:color="auto"/>
            </w:tcBorders>
          </w:tcPr>
          <w:p w:rsidR="000F4BA2" w:rsidRDefault="00000000">
            <w:pPr>
              <w:pStyle w:val="TAC"/>
              <w:rPr>
                <w:rFonts w:cs="Arial"/>
                <w:szCs w:val="18"/>
              </w:rPr>
            </w:pPr>
            <w:r>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rPr>
                <w:rFonts w:cs="Arial"/>
                <w:szCs w:val="18"/>
              </w:rPr>
            </w:pPr>
            <w:r>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rPr>
                <w:szCs w:val="18"/>
                <w:lang w:eastAsia="zh-CN"/>
              </w:rPr>
            </w:pPr>
            <w:r>
              <w:t>647</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pPr>
            <w:r>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rsidR="000F4BA2" w:rsidRDefault="00000000">
            <w:pPr>
              <w:pStyle w:val="TAC"/>
              <w:rPr>
                <w:rFonts w:cs="Arial"/>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rPr>
                <w:lang w:eastAsia="zh-CN"/>
              </w:rPr>
              <w:t>N/A</w:t>
            </w:r>
          </w:p>
        </w:tc>
      </w:tr>
      <w:tr w:rsidR="000F4BA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0F4BA2" w:rsidRDefault="000F4BA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rsidR="000F4BA2" w:rsidRDefault="00000000">
            <w:pPr>
              <w:pStyle w:val="TAC"/>
              <w:rPr>
                <w:rFonts w:cs="Arial"/>
                <w:szCs w:val="18"/>
              </w:rPr>
            </w:pPr>
            <w:r>
              <w:rPr>
                <w:lang w:eastAsia="zh-CN"/>
              </w:rPr>
              <w:t>n77</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rPr>
                <w:rFonts w:cs="Arial"/>
                <w:szCs w:val="18"/>
                <w:lang w:eastAsia="zh-CN"/>
              </w:rPr>
            </w:pPr>
            <w:r>
              <w:rPr>
                <w:rFonts w:eastAsia="Malgun Gothic"/>
              </w:rPr>
              <w:t>3340</w:t>
            </w:r>
          </w:p>
        </w:tc>
        <w:tc>
          <w:tcPr>
            <w:tcW w:w="964" w:type="dxa"/>
            <w:tcBorders>
              <w:top w:val="single" w:sz="4" w:space="0" w:color="auto"/>
              <w:left w:val="single" w:sz="4" w:space="0" w:color="auto"/>
              <w:bottom w:val="single" w:sz="4" w:space="0" w:color="auto"/>
              <w:right w:val="single" w:sz="4" w:space="0" w:color="auto"/>
            </w:tcBorders>
          </w:tcPr>
          <w:p w:rsidR="000F4BA2" w:rsidRDefault="00000000">
            <w:pPr>
              <w:pStyle w:val="TAC"/>
              <w:rPr>
                <w:rFonts w:cs="Arial"/>
                <w:szCs w:val="18"/>
              </w:rPr>
            </w:pPr>
            <w:r>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rPr>
                <w:rFonts w:cs="Arial"/>
                <w:szCs w:val="18"/>
              </w:rPr>
            </w:pPr>
            <w:r>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rPr>
                <w:rFonts w:cs="Arial"/>
                <w:szCs w:val="18"/>
                <w:lang w:eastAsia="zh-CN"/>
              </w:rPr>
            </w:pPr>
            <w:r>
              <w:rPr>
                <w:rFonts w:eastAsia="Malgun Gothic"/>
              </w:rPr>
              <w:t>3340</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pPr>
            <w:r>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rsidR="000F4BA2" w:rsidRDefault="00000000">
            <w:pPr>
              <w:pStyle w:val="TAC"/>
              <w:rPr>
                <w:rFonts w:cs="Arial"/>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rPr>
                <w:lang w:eastAsia="zh-CN"/>
              </w:rPr>
              <w:t>N/A</w:t>
            </w:r>
          </w:p>
        </w:tc>
      </w:tr>
    </w:tbl>
    <w:p w:rsidR="000F4BA2" w:rsidRDefault="000F4BA2">
      <w:pPr>
        <w:pStyle w:val="TH"/>
      </w:pP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0F4BA2">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rsidR="000F4BA2" w:rsidRDefault="00000000">
            <w:pPr>
              <w:pStyle w:val="TAH"/>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rsidR="000F4BA2" w:rsidRDefault="00000000">
            <w:pPr>
              <w:pStyle w:val="TAH"/>
            </w:pPr>
            <w:r>
              <w:t>Source of IMD</w:t>
            </w:r>
          </w:p>
        </w:tc>
      </w:tr>
      <w:tr w:rsidR="000F4BA2">
        <w:trPr>
          <w:trHeight w:val="187"/>
          <w:jc w:val="center"/>
        </w:trPr>
        <w:tc>
          <w:tcPr>
            <w:tcW w:w="2007" w:type="dxa"/>
            <w:tcBorders>
              <w:top w:val="single" w:sz="4" w:space="0" w:color="auto"/>
              <w:left w:val="single" w:sz="4" w:space="0" w:color="auto"/>
              <w:bottom w:val="single" w:sz="4" w:space="0" w:color="auto"/>
              <w:right w:val="single" w:sz="4" w:space="0" w:color="auto"/>
            </w:tcBorders>
          </w:tcPr>
          <w:p w:rsidR="000F4BA2" w:rsidRDefault="00000000">
            <w:pPr>
              <w:pStyle w:val="TAH"/>
            </w:pPr>
            <w:r>
              <w:t xml:space="preserve">NR </w:t>
            </w:r>
            <w:r>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rsidR="000F4BA2" w:rsidRDefault="00000000">
            <w:pPr>
              <w:pStyle w:val="TAH"/>
            </w:pPr>
            <w:r>
              <w:t>NR band</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rsidR="000F4BA2" w:rsidRDefault="00000000">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rsidR="000F4BA2" w:rsidRDefault="00000000">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rsidR="000F4BA2" w:rsidRDefault="000F4BA2">
            <w:pPr>
              <w:pStyle w:val="TAH"/>
            </w:pPr>
          </w:p>
        </w:tc>
      </w:tr>
      <w:tr w:rsidR="000F4BA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0F4BA2" w:rsidRDefault="00000000">
            <w:pPr>
              <w:pStyle w:val="TAC"/>
              <w:rPr>
                <w:rFonts w:cs="Arial"/>
                <w:szCs w:val="18"/>
                <w:lang w:eastAsia="zh-CN"/>
              </w:rPr>
            </w:pPr>
            <w:r>
              <w:rPr>
                <w:lang w:eastAsia="zh-CN"/>
              </w:rPr>
              <w:t>CA</w:t>
            </w:r>
            <w:r>
              <w:t>_</w:t>
            </w:r>
            <w:r>
              <w:rPr>
                <w:lang w:eastAsia="zh-CN"/>
              </w:rPr>
              <w:t>n28-</w:t>
            </w:r>
            <w:r>
              <w:t>n41-n79</w:t>
            </w:r>
          </w:p>
        </w:tc>
        <w:tc>
          <w:tcPr>
            <w:tcW w:w="1146" w:type="dxa"/>
            <w:tcBorders>
              <w:top w:val="single" w:sz="4" w:space="0" w:color="auto"/>
              <w:left w:val="single" w:sz="4" w:space="0" w:color="auto"/>
              <w:bottom w:val="single" w:sz="4" w:space="0" w:color="auto"/>
              <w:right w:val="single" w:sz="4" w:space="0" w:color="auto"/>
            </w:tcBorders>
          </w:tcPr>
          <w:p w:rsidR="000F4BA2" w:rsidRDefault="00000000">
            <w:pPr>
              <w:pStyle w:val="TAC"/>
              <w:rPr>
                <w:rFonts w:cs="Arial"/>
                <w:szCs w:val="18"/>
                <w:lang w:eastAsia="zh-CN"/>
              </w:rPr>
            </w:pPr>
            <w:r>
              <w:rPr>
                <w:lang w:eastAsia="zh-CN"/>
              </w:rPr>
              <w:t>n28</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rPr>
                <w:lang w:eastAsia="zh-CN"/>
              </w:rPr>
              <w:t>725</w:t>
            </w:r>
          </w:p>
        </w:tc>
        <w:tc>
          <w:tcPr>
            <w:tcW w:w="964" w:type="dxa"/>
            <w:tcBorders>
              <w:top w:val="single" w:sz="4" w:space="0" w:color="auto"/>
              <w:left w:val="single" w:sz="4" w:space="0" w:color="auto"/>
              <w:bottom w:val="single" w:sz="4" w:space="0" w:color="auto"/>
              <w:right w:val="single" w:sz="4" w:space="0" w:color="auto"/>
            </w:tcBorders>
          </w:tcPr>
          <w:p w:rsidR="000F4BA2" w:rsidRDefault="00000000">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t>25</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rPr>
                <w:lang w:eastAsia="zh-CN"/>
              </w:rPr>
              <w:t>780</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pPr>
            <w:r>
              <w:rPr>
                <w:lang w:eastAsia="zh-CN"/>
              </w:rPr>
              <w:t>13.0</w:t>
            </w:r>
          </w:p>
        </w:tc>
        <w:tc>
          <w:tcPr>
            <w:tcW w:w="828" w:type="dxa"/>
            <w:tcBorders>
              <w:top w:val="single" w:sz="4" w:space="0" w:color="auto"/>
              <w:left w:val="single" w:sz="4" w:space="0" w:color="auto"/>
              <w:bottom w:val="single" w:sz="4" w:space="0" w:color="auto"/>
              <w:right w:val="single" w:sz="4" w:space="0" w:color="auto"/>
            </w:tcBorders>
          </w:tcPr>
          <w:p w:rsidR="000F4BA2" w:rsidRDefault="00000000">
            <w:pPr>
              <w:pStyle w:val="TAC"/>
              <w:rPr>
                <w:rFonts w:cs="Arial"/>
                <w:szCs w:val="18"/>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0F4BA2" w:rsidRDefault="00000000">
            <w:pPr>
              <w:pStyle w:val="TAC"/>
              <w:rPr>
                <w:rFonts w:cs="Arial"/>
                <w:szCs w:val="18"/>
                <w:lang w:eastAsia="zh-CN"/>
              </w:rPr>
            </w:pPr>
            <w:r>
              <w:t>IMD</w:t>
            </w:r>
            <w:r>
              <w:rPr>
                <w:lang w:eastAsia="zh-CN"/>
              </w:rPr>
              <w:t>3</w:t>
            </w:r>
            <w:r>
              <w:rPr>
                <w:vertAlign w:val="superscript"/>
                <w:lang w:eastAsia="zh-CN"/>
              </w:rPr>
              <w:t>1</w:t>
            </w:r>
          </w:p>
        </w:tc>
      </w:tr>
      <w:tr w:rsidR="000F4BA2">
        <w:trPr>
          <w:trHeight w:val="187"/>
          <w:jc w:val="center"/>
        </w:trPr>
        <w:tc>
          <w:tcPr>
            <w:tcW w:w="2007" w:type="dxa"/>
            <w:tcBorders>
              <w:top w:val="nil"/>
              <w:left w:val="single" w:sz="4" w:space="0" w:color="auto"/>
              <w:bottom w:val="nil"/>
              <w:right w:val="single" w:sz="4" w:space="0" w:color="auto"/>
            </w:tcBorders>
            <w:shd w:val="clear" w:color="auto" w:fill="auto"/>
          </w:tcPr>
          <w:p w:rsidR="000F4BA2" w:rsidRDefault="000F4BA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rsidR="000F4BA2" w:rsidRDefault="00000000">
            <w:pPr>
              <w:pStyle w:val="TAC"/>
              <w:rPr>
                <w:rFonts w:cs="Arial"/>
                <w:szCs w:val="18"/>
                <w:lang w:eastAsia="zh-CN"/>
              </w:rPr>
            </w:pPr>
            <w:r>
              <w:t>n41</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t>2600.01</w:t>
            </w:r>
          </w:p>
        </w:tc>
        <w:tc>
          <w:tcPr>
            <w:tcW w:w="964" w:type="dxa"/>
            <w:tcBorders>
              <w:top w:val="single" w:sz="4" w:space="0" w:color="auto"/>
              <w:left w:val="single" w:sz="4" w:space="0" w:color="auto"/>
              <w:bottom w:val="single" w:sz="4" w:space="0" w:color="auto"/>
              <w:right w:val="single" w:sz="4" w:space="0" w:color="auto"/>
            </w:tcBorders>
          </w:tcPr>
          <w:p w:rsidR="000F4BA2" w:rsidRDefault="00000000">
            <w:pPr>
              <w:pStyle w:val="TAC"/>
            </w:pPr>
            <w:r>
              <w:t>10</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t>50</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t>2600.01</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0F4BA2" w:rsidRDefault="00000000">
            <w:pPr>
              <w:pStyle w:val="TAC"/>
              <w:rPr>
                <w:rFonts w:cs="Arial"/>
                <w:szCs w:val="18"/>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0F4BA2" w:rsidRDefault="00000000">
            <w:pPr>
              <w:pStyle w:val="TAC"/>
              <w:rPr>
                <w:rFonts w:cs="Arial"/>
                <w:szCs w:val="18"/>
                <w:lang w:eastAsia="zh-CN"/>
              </w:rPr>
            </w:pPr>
            <w:r>
              <w:rPr>
                <w:lang w:eastAsia="zh-CN"/>
              </w:rPr>
              <w:t>N/A</w:t>
            </w:r>
          </w:p>
        </w:tc>
      </w:tr>
      <w:tr w:rsidR="000F4BA2">
        <w:trPr>
          <w:trHeight w:val="187"/>
          <w:jc w:val="center"/>
        </w:trPr>
        <w:tc>
          <w:tcPr>
            <w:tcW w:w="2007" w:type="dxa"/>
            <w:tcBorders>
              <w:top w:val="nil"/>
              <w:left w:val="single" w:sz="4" w:space="0" w:color="auto"/>
              <w:bottom w:val="nil"/>
              <w:right w:val="single" w:sz="4" w:space="0" w:color="auto"/>
            </w:tcBorders>
            <w:shd w:val="clear" w:color="auto" w:fill="auto"/>
          </w:tcPr>
          <w:p w:rsidR="000F4BA2" w:rsidRDefault="000F4BA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rsidR="000F4BA2" w:rsidRDefault="00000000">
            <w:pPr>
              <w:pStyle w:val="TAC"/>
              <w:rPr>
                <w:rFonts w:cs="Arial"/>
                <w:szCs w:val="18"/>
                <w:lang w:eastAsia="zh-CN"/>
              </w:rPr>
            </w:pPr>
            <w:r>
              <w:t>n79</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t>4</w:t>
            </w:r>
            <w:r>
              <w:rPr>
                <w:lang w:eastAsia="zh-CN"/>
              </w:rPr>
              <w:t>600</w:t>
            </w:r>
          </w:p>
        </w:tc>
        <w:tc>
          <w:tcPr>
            <w:tcW w:w="964" w:type="dxa"/>
            <w:tcBorders>
              <w:top w:val="single" w:sz="4" w:space="0" w:color="auto"/>
              <w:left w:val="single" w:sz="4" w:space="0" w:color="auto"/>
              <w:bottom w:val="single" w:sz="4" w:space="0" w:color="auto"/>
              <w:right w:val="single" w:sz="4" w:space="0" w:color="auto"/>
            </w:tcBorders>
          </w:tcPr>
          <w:p w:rsidR="000F4BA2" w:rsidRDefault="00000000">
            <w:pPr>
              <w:pStyle w:val="TAC"/>
            </w:pPr>
            <w:r>
              <w:t>40</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t>216</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t>4</w:t>
            </w:r>
            <w:r>
              <w:rPr>
                <w:lang w:eastAsia="zh-CN"/>
              </w:rPr>
              <w:t>60</w:t>
            </w:r>
            <w:r>
              <w:t>0</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0F4BA2" w:rsidRDefault="00000000">
            <w:pPr>
              <w:pStyle w:val="TAC"/>
              <w:rPr>
                <w:rFonts w:cs="Arial"/>
                <w:szCs w:val="18"/>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0F4BA2" w:rsidRDefault="00000000">
            <w:pPr>
              <w:pStyle w:val="TAC"/>
              <w:rPr>
                <w:rFonts w:cs="Arial"/>
                <w:szCs w:val="18"/>
                <w:lang w:eastAsia="zh-CN"/>
              </w:rPr>
            </w:pPr>
            <w:r>
              <w:rPr>
                <w:lang w:eastAsia="zh-CN"/>
              </w:rPr>
              <w:t>N/A</w:t>
            </w:r>
          </w:p>
        </w:tc>
      </w:tr>
      <w:tr w:rsidR="000F4BA2">
        <w:trPr>
          <w:trHeight w:val="187"/>
          <w:jc w:val="center"/>
        </w:trPr>
        <w:tc>
          <w:tcPr>
            <w:tcW w:w="2007" w:type="dxa"/>
            <w:tcBorders>
              <w:top w:val="nil"/>
              <w:left w:val="single" w:sz="4" w:space="0" w:color="auto"/>
              <w:bottom w:val="nil"/>
              <w:right w:val="single" w:sz="4" w:space="0" w:color="auto"/>
            </w:tcBorders>
            <w:shd w:val="clear" w:color="auto" w:fill="auto"/>
          </w:tcPr>
          <w:p w:rsidR="000F4BA2" w:rsidRDefault="000F4BA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rsidR="000F4BA2" w:rsidRDefault="00000000">
            <w:pPr>
              <w:pStyle w:val="TAC"/>
              <w:rPr>
                <w:rFonts w:cs="Arial"/>
                <w:szCs w:val="18"/>
                <w:lang w:eastAsia="zh-CN"/>
              </w:rPr>
            </w:pPr>
            <w:r>
              <w:rPr>
                <w:lang w:eastAsia="zh-CN"/>
              </w:rPr>
              <w:t>n28</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rPr>
                <w:lang w:eastAsia="zh-CN"/>
              </w:rPr>
              <w:t>720</w:t>
            </w:r>
          </w:p>
        </w:tc>
        <w:tc>
          <w:tcPr>
            <w:tcW w:w="964" w:type="dxa"/>
            <w:tcBorders>
              <w:top w:val="single" w:sz="4" w:space="0" w:color="auto"/>
              <w:left w:val="single" w:sz="4" w:space="0" w:color="auto"/>
              <w:bottom w:val="single" w:sz="4" w:space="0" w:color="auto"/>
              <w:right w:val="single" w:sz="4" w:space="0" w:color="auto"/>
            </w:tcBorders>
          </w:tcPr>
          <w:p w:rsidR="000F4BA2" w:rsidRDefault="00000000">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t>25</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rPr>
                <w:lang w:eastAsia="zh-CN"/>
              </w:rPr>
              <w:t>780</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0F4BA2" w:rsidRDefault="00000000">
            <w:pPr>
              <w:pStyle w:val="TAC"/>
              <w:rPr>
                <w:rFonts w:cs="Arial"/>
                <w:szCs w:val="18"/>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0F4BA2" w:rsidRDefault="00000000">
            <w:pPr>
              <w:pStyle w:val="TAC"/>
              <w:rPr>
                <w:rFonts w:cs="Arial"/>
                <w:szCs w:val="18"/>
                <w:lang w:eastAsia="zh-CN"/>
              </w:rPr>
            </w:pPr>
            <w:r>
              <w:rPr>
                <w:lang w:eastAsia="zh-CN"/>
              </w:rPr>
              <w:t>N/A</w:t>
            </w:r>
          </w:p>
        </w:tc>
      </w:tr>
      <w:tr w:rsidR="000F4BA2">
        <w:trPr>
          <w:trHeight w:val="187"/>
          <w:jc w:val="center"/>
        </w:trPr>
        <w:tc>
          <w:tcPr>
            <w:tcW w:w="2007" w:type="dxa"/>
            <w:tcBorders>
              <w:top w:val="nil"/>
              <w:left w:val="single" w:sz="4" w:space="0" w:color="auto"/>
              <w:bottom w:val="nil"/>
              <w:right w:val="single" w:sz="4" w:space="0" w:color="auto"/>
            </w:tcBorders>
            <w:shd w:val="clear" w:color="auto" w:fill="auto"/>
          </w:tcPr>
          <w:p w:rsidR="000F4BA2" w:rsidRDefault="000F4BA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rsidR="000F4BA2" w:rsidRDefault="00000000">
            <w:pPr>
              <w:pStyle w:val="TAC"/>
              <w:rPr>
                <w:rFonts w:cs="Arial"/>
                <w:szCs w:val="18"/>
                <w:lang w:eastAsia="zh-CN"/>
              </w:rPr>
            </w:pPr>
            <w:r>
              <w:t>n41</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t>2600.01</w:t>
            </w:r>
          </w:p>
        </w:tc>
        <w:tc>
          <w:tcPr>
            <w:tcW w:w="964" w:type="dxa"/>
            <w:tcBorders>
              <w:top w:val="single" w:sz="4" w:space="0" w:color="auto"/>
              <w:left w:val="single" w:sz="4" w:space="0" w:color="auto"/>
              <w:bottom w:val="single" w:sz="4" w:space="0" w:color="auto"/>
              <w:right w:val="single" w:sz="4" w:space="0" w:color="auto"/>
            </w:tcBorders>
          </w:tcPr>
          <w:p w:rsidR="000F4BA2" w:rsidRDefault="00000000">
            <w:pPr>
              <w:pStyle w:val="TAC"/>
            </w:pPr>
            <w:r>
              <w:t>10</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t>50</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t>2600.01</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0F4BA2" w:rsidRDefault="00000000">
            <w:pPr>
              <w:pStyle w:val="TAC"/>
              <w:rPr>
                <w:rFonts w:cs="Arial"/>
                <w:szCs w:val="18"/>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0F4BA2" w:rsidRDefault="00000000">
            <w:pPr>
              <w:pStyle w:val="TAC"/>
              <w:rPr>
                <w:rFonts w:cs="Arial"/>
                <w:szCs w:val="18"/>
                <w:lang w:eastAsia="zh-CN"/>
              </w:rPr>
            </w:pPr>
            <w:r>
              <w:rPr>
                <w:lang w:eastAsia="zh-CN"/>
              </w:rPr>
              <w:t>N/A</w:t>
            </w:r>
          </w:p>
        </w:tc>
      </w:tr>
      <w:tr w:rsidR="000F4BA2">
        <w:trPr>
          <w:trHeight w:val="187"/>
          <w:jc w:val="center"/>
        </w:trPr>
        <w:tc>
          <w:tcPr>
            <w:tcW w:w="2007" w:type="dxa"/>
            <w:tcBorders>
              <w:top w:val="nil"/>
              <w:left w:val="single" w:sz="4" w:space="0" w:color="auto"/>
              <w:bottom w:val="nil"/>
              <w:right w:val="single" w:sz="4" w:space="0" w:color="auto"/>
            </w:tcBorders>
            <w:shd w:val="clear" w:color="auto" w:fill="auto"/>
          </w:tcPr>
          <w:p w:rsidR="000F4BA2" w:rsidRDefault="000F4BA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rsidR="000F4BA2" w:rsidRDefault="00000000">
            <w:pPr>
              <w:pStyle w:val="TAC"/>
              <w:rPr>
                <w:rFonts w:cs="Arial"/>
                <w:szCs w:val="18"/>
                <w:lang w:eastAsia="zh-CN"/>
              </w:rPr>
            </w:pPr>
            <w:r>
              <w:t>n79</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t>4</w:t>
            </w:r>
            <w:r>
              <w:rPr>
                <w:lang w:eastAsia="zh-CN"/>
              </w:rPr>
              <w:t>480</w:t>
            </w:r>
          </w:p>
        </w:tc>
        <w:tc>
          <w:tcPr>
            <w:tcW w:w="964" w:type="dxa"/>
            <w:tcBorders>
              <w:top w:val="single" w:sz="4" w:space="0" w:color="auto"/>
              <w:left w:val="single" w:sz="4" w:space="0" w:color="auto"/>
              <w:bottom w:val="single" w:sz="4" w:space="0" w:color="auto"/>
              <w:right w:val="single" w:sz="4" w:space="0" w:color="auto"/>
            </w:tcBorders>
          </w:tcPr>
          <w:p w:rsidR="000F4BA2" w:rsidRDefault="00000000">
            <w:pPr>
              <w:pStyle w:val="TAC"/>
            </w:pPr>
            <w:r>
              <w:t>40</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t>216</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t>4</w:t>
            </w:r>
            <w:r>
              <w:rPr>
                <w:lang w:eastAsia="zh-CN"/>
              </w:rPr>
              <w:t>60</w:t>
            </w:r>
            <w:r>
              <w:t>0</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pPr>
            <w:r>
              <w:rPr>
                <w:lang w:eastAsia="zh-CN"/>
              </w:rPr>
              <w:t>10.1</w:t>
            </w:r>
          </w:p>
        </w:tc>
        <w:tc>
          <w:tcPr>
            <w:tcW w:w="828" w:type="dxa"/>
            <w:tcBorders>
              <w:top w:val="single" w:sz="4" w:space="0" w:color="auto"/>
              <w:left w:val="single" w:sz="4" w:space="0" w:color="auto"/>
              <w:bottom w:val="single" w:sz="4" w:space="0" w:color="auto"/>
              <w:right w:val="single" w:sz="4" w:space="0" w:color="auto"/>
            </w:tcBorders>
          </w:tcPr>
          <w:p w:rsidR="000F4BA2" w:rsidRDefault="00000000">
            <w:pPr>
              <w:pStyle w:val="TAC"/>
              <w:rPr>
                <w:rFonts w:cs="Arial"/>
                <w:szCs w:val="18"/>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0F4BA2" w:rsidRDefault="00000000">
            <w:pPr>
              <w:pStyle w:val="TAC"/>
              <w:rPr>
                <w:rFonts w:cs="Arial"/>
                <w:szCs w:val="18"/>
                <w:lang w:eastAsia="zh-CN"/>
              </w:rPr>
            </w:pPr>
            <w:r>
              <w:t>IMD</w:t>
            </w:r>
            <w:r>
              <w:rPr>
                <w:lang w:eastAsia="zh-CN"/>
              </w:rPr>
              <w:t>3</w:t>
            </w:r>
            <w:r>
              <w:rPr>
                <w:vertAlign w:val="superscript"/>
                <w:lang w:eastAsia="zh-CN"/>
              </w:rPr>
              <w:t>2</w:t>
            </w:r>
          </w:p>
        </w:tc>
      </w:tr>
      <w:tr w:rsidR="000F4BA2">
        <w:trPr>
          <w:trHeight w:val="187"/>
          <w:jc w:val="center"/>
        </w:trPr>
        <w:tc>
          <w:tcPr>
            <w:tcW w:w="2007" w:type="dxa"/>
            <w:tcBorders>
              <w:top w:val="nil"/>
              <w:left w:val="single" w:sz="4" w:space="0" w:color="auto"/>
              <w:bottom w:val="nil"/>
              <w:right w:val="single" w:sz="4" w:space="0" w:color="auto"/>
            </w:tcBorders>
            <w:shd w:val="clear" w:color="auto" w:fill="auto"/>
          </w:tcPr>
          <w:p w:rsidR="000F4BA2" w:rsidRDefault="000F4BA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rsidR="000F4BA2" w:rsidRDefault="00000000">
            <w:pPr>
              <w:pStyle w:val="TAC"/>
              <w:rPr>
                <w:rFonts w:cs="Arial"/>
                <w:szCs w:val="18"/>
                <w:lang w:eastAsia="zh-CN"/>
              </w:rPr>
            </w:pPr>
            <w:r>
              <w:rPr>
                <w:lang w:eastAsia="zh-CN"/>
              </w:rPr>
              <w:t>n28</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rPr>
                <w:lang w:eastAsia="zh-CN"/>
              </w:rPr>
              <w:t>735</w:t>
            </w:r>
          </w:p>
        </w:tc>
        <w:tc>
          <w:tcPr>
            <w:tcW w:w="964" w:type="dxa"/>
            <w:tcBorders>
              <w:top w:val="single" w:sz="4" w:space="0" w:color="auto"/>
              <w:left w:val="single" w:sz="4" w:space="0" w:color="auto"/>
              <w:bottom w:val="single" w:sz="4" w:space="0" w:color="auto"/>
              <w:right w:val="single" w:sz="4" w:space="0" w:color="auto"/>
            </w:tcBorders>
          </w:tcPr>
          <w:p w:rsidR="000F4BA2" w:rsidRDefault="00000000">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t>25</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rPr>
                <w:lang w:eastAsia="zh-CN"/>
              </w:rPr>
              <w:t>790</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0F4BA2" w:rsidRDefault="00000000">
            <w:pPr>
              <w:pStyle w:val="TAC"/>
              <w:rPr>
                <w:rFonts w:cs="Arial"/>
                <w:szCs w:val="18"/>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0F4BA2" w:rsidRDefault="00000000">
            <w:pPr>
              <w:pStyle w:val="TAC"/>
              <w:rPr>
                <w:rFonts w:cs="Arial"/>
                <w:szCs w:val="18"/>
                <w:lang w:eastAsia="zh-CN"/>
              </w:rPr>
            </w:pPr>
            <w:r>
              <w:rPr>
                <w:lang w:eastAsia="zh-CN"/>
              </w:rPr>
              <w:t>N/A</w:t>
            </w:r>
          </w:p>
        </w:tc>
      </w:tr>
      <w:tr w:rsidR="000F4BA2">
        <w:trPr>
          <w:trHeight w:val="187"/>
          <w:jc w:val="center"/>
        </w:trPr>
        <w:tc>
          <w:tcPr>
            <w:tcW w:w="2007" w:type="dxa"/>
            <w:tcBorders>
              <w:top w:val="nil"/>
              <w:left w:val="single" w:sz="4" w:space="0" w:color="auto"/>
              <w:bottom w:val="nil"/>
              <w:right w:val="single" w:sz="4" w:space="0" w:color="auto"/>
            </w:tcBorders>
            <w:shd w:val="clear" w:color="auto" w:fill="auto"/>
          </w:tcPr>
          <w:p w:rsidR="000F4BA2" w:rsidRDefault="000F4BA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rsidR="000F4BA2" w:rsidRDefault="00000000">
            <w:pPr>
              <w:pStyle w:val="TAC"/>
              <w:rPr>
                <w:rFonts w:cs="Arial"/>
                <w:szCs w:val="18"/>
                <w:lang w:eastAsia="zh-CN"/>
              </w:rPr>
            </w:pPr>
            <w:r>
              <w:t>n41</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t>26</w:t>
            </w:r>
            <w:r>
              <w:rPr>
                <w:lang w:eastAsia="zh-CN"/>
              </w:rPr>
              <w:t>45</w:t>
            </w:r>
          </w:p>
        </w:tc>
        <w:tc>
          <w:tcPr>
            <w:tcW w:w="964" w:type="dxa"/>
            <w:tcBorders>
              <w:top w:val="single" w:sz="4" w:space="0" w:color="auto"/>
              <w:left w:val="single" w:sz="4" w:space="0" w:color="auto"/>
              <w:bottom w:val="single" w:sz="4" w:space="0" w:color="auto"/>
              <w:right w:val="single" w:sz="4" w:space="0" w:color="auto"/>
            </w:tcBorders>
          </w:tcPr>
          <w:p w:rsidR="000F4BA2" w:rsidRDefault="00000000">
            <w:pPr>
              <w:pStyle w:val="TAC"/>
            </w:pPr>
            <w:r>
              <w:t>10</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t>50</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t>26</w:t>
            </w:r>
            <w:r>
              <w:rPr>
                <w:lang w:eastAsia="zh-CN"/>
              </w:rPr>
              <w:t>45</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pPr>
            <w:r>
              <w:rPr>
                <w:lang w:eastAsia="zh-CN"/>
              </w:rPr>
              <w:t>10.4</w:t>
            </w:r>
          </w:p>
        </w:tc>
        <w:tc>
          <w:tcPr>
            <w:tcW w:w="828" w:type="dxa"/>
            <w:tcBorders>
              <w:top w:val="single" w:sz="4" w:space="0" w:color="auto"/>
              <w:left w:val="single" w:sz="4" w:space="0" w:color="auto"/>
              <w:bottom w:val="single" w:sz="4" w:space="0" w:color="auto"/>
              <w:right w:val="single" w:sz="4" w:space="0" w:color="auto"/>
            </w:tcBorders>
          </w:tcPr>
          <w:p w:rsidR="000F4BA2" w:rsidRDefault="00000000">
            <w:pPr>
              <w:pStyle w:val="TAC"/>
              <w:rPr>
                <w:rFonts w:cs="Arial"/>
                <w:szCs w:val="18"/>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0F4BA2" w:rsidRDefault="00000000">
            <w:pPr>
              <w:pStyle w:val="TAC"/>
              <w:rPr>
                <w:rFonts w:cs="Arial"/>
                <w:szCs w:val="18"/>
                <w:lang w:eastAsia="zh-CN"/>
              </w:rPr>
            </w:pPr>
            <w:r>
              <w:t>IMD</w:t>
            </w:r>
            <w:r>
              <w:rPr>
                <w:lang w:eastAsia="zh-CN"/>
              </w:rPr>
              <w:t>4</w:t>
            </w:r>
          </w:p>
        </w:tc>
      </w:tr>
      <w:tr w:rsidR="000F4BA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0F4BA2" w:rsidRDefault="000F4BA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rsidR="000F4BA2" w:rsidRDefault="00000000">
            <w:pPr>
              <w:pStyle w:val="TAC"/>
              <w:rPr>
                <w:rFonts w:cs="Arial"/>
                <w:szCs w:val="18"/>
                <w:lang w:eastAsia="zh-CN"/>
              </w:rPr>
            </w:pPr>
            <w:r>
              <w:t>n79</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t>4</w:t>
            </w:r>
            <w:r>
              <w:rPr>
                <w:lang w:eastAsia="zh-CN"/>
              </w:rPr>
              <w:t>850</w:t>
            </w:r>
          </w:p>
        </w:tc>
        <w:tc>
          <w:tcPr>
            <w:tcW w:w="964" w:type="dxa"/>
            <w:tcBorders>
              <w:top w:val="single" w:sz="4" w:space="0" w:color="auto"/>
              <w:left w:val="single" w:sz="4" w:space="0" w:color="auto"/>
              <w:bottom w:val="single" w:sz="4" w:space="0" w:color="auto"/>
              <w:right w:val="single" w:sz="4" w:space="0" w:color="auto"/>
            </w:tcBorders>
          </w:tcPr>
          <w:p w:rsidR="000F4BA2" w:rsidRDefault="00000000">
            <w:pPr>
              <w:pStyle w:val="TAC"/>
            </w:pPr>
            <w:r>
              <w:t>40</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t>216</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rPr>
                <w:lang w:eastAsia="zh-CN"/>
              </w:rPr>
              <w:t>4850</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0F4BA2" w:rsidRDefault="00000000">
            <w:pPr>
              <w:pStyle w:val="TAC"/>
              <w:rPr>
                <w:rFonts w:cs="Arial"/>
                <w:szCs w:val="18"/>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0F4BA2" w:rsidRDefault="00000000">
            <w:pPr>
              <w:pStyle w:val="TAC"/>
              <w:rPr>
                <w:rFonts w:cs="Arial"/>
                <w:szCs w:val="18"/>
                <w:lang w:eastAsia="zh-CN"/>
              </w:rPr>
            </w:pPr>
            <w:r>
              <w:rPr>
                <w:lang w:eastAsia="zh-CN"/>
              </w:rPr>
              <w:t>N/A</w:t>
            </w:r>
          </w:p>
        </w:tc>
      </w:tr>
      <w:tr w:rsidR="000F4BA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0F4BA2" w:rsidRDefault="00000000">
            <w:pPr>
              <w:pStyle w:val="TAC"/>
              <w:rPr>
                <w:szCs w:val="22"/>
                <w:lang w:eastAsia="zh-CN"/>
              </w:rPr>
            </w:pPr>
            <w:r>
              <w:rPr>
                <w:lang w:eastAsia="zh-CN"/>
              </w:rPr>
              <w:t>CA</w:t>
            </w:r>
            <w:r>
              <w:t>_</w:t>
            </w:r>
            <w:r>
              <w:rPr>
                <w:lang w:eastAsia="zh-CN"/>
              </w:rPr>
              <w:t>n</w:t>
            </w:r>
            <w:r>
              <w:t>28</w:t>
            </w:r>
            <w:r>
              <w:rPr>
                <w:lang w:eastAsia="zh-CN"/>
              </w:rPr>
              <w:t>-</w:t>
            </w:r>
            <w:r>
              <w:t>n77-n79</w:t>
            </w:r>
          </w:p>
        </w:tc>
        <w:tc>
          <w:tcPr>
            <w:tcW w:w="1146"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rPr>
                <w:lang w:eastAsia="zh-CN"/>
              </w:rPr>
              <w:t>n</w:t>
            </w:r>
            <w:r>
              <w:t>77</w:t>
            </w:r>
          </w:p>
        </w:tc>
        <w:tc>
          <w:tcPr>
            <w:tcW w:w="960"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t>3620</w:t>
            </w:r>
          </w:p>
        </w:tc>
        <w:tc>
          <w:tcPr>
            <w:tcW w:w="964"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t>10</w:t>
            </w:r>
          </w:p>
        </w:tc>
        <w:tc>
          <w:tcPr>
            <w:tcW w:w="960"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t>52</w:t>
            </w:r>
          </w:p>
        </w:tc>
        <w:tc>
          <w:tcPr>
            <w:tcW w:w="960"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t>3620</w:t>
            </w:r>
          </w:p>
        </w:tc>
        <w:tc>
          <w:tcPr>
            <w:tcW w:w="977"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0F4BA2" w:rsidRDefault="00000000">
            <w:pPr>
              <w:pStyle w:val="TAC"/>
            </w:pPr>
            <w:r>
              <w:t>N/A</w:t>
            </w:r>
          </w:p>
        </w:tc>
        <w:tc>
          <w:tcPr>
            <w:tcW w:w="1057"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rPr>
                <w:lang w:eastAsia="zh-CN"/>
              </w:rPr>
              <w:t>n</w:t>
            </w:r>
            <w:r>
              <w:t>77</w:t>
            </w:r>
          </w:p>
        </w:tc>
      </w:tr>
      <w:tr w:rsidR="000F4BA2">
        <w:trPr>
          <w:trHeight w:val="187"/>
          <w:jc w:val="center"/>
        </w:trPr>
        <w:tc>
          <w:tcPr>
            <w:tcW w:w="2007" w:type="dxa"/>
            <w:tcBorders>
              <w:top w:val="nil"/>
              <w:left w:val="single" w:sz="4" w:space="0" w:color="auto"/>
              <w:bottom w:val="nil"/>
              <w:right w:val="single" w:sz="4" w:space="0" w:color="auto"/>
            </w:tcBorders>
            <w:shd w:val="clear" w:color="auto" w:fill="auto"/>
          </w:tcPr>
          <w:p w:rsidR="000F4BA2" w:rsidRDefault="000F4BA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rPr>
                <w:lang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t>4420</w:t>
            </w:r>
          </w:p>
        </w:tc>
        <w:tc>
          <w:tcPr>
            <w:tcW w:w="964"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t>40</w:t>
            </w:r>
          </w:p>
        </w:tc>
        <w:tc>
          <w:tcPr>
            <w:tcW w:w="960"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t>216</w:t>
            </w:r>
          </w:p>
        </w:tc>
        <w:tc>
          <w:tcPr>
            <w:tcW w:w="960"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t>4420</w:t>
            </w:r>
          </w:p>
        </w:tc>
        <w:tc>
          <w:tcPr>
            <w:tcW w:w="977"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0F4BA2" w:rsidRDefault="00000000">
            <w:pPr>
              <w:pStyle w:val="TAC"/>
            </w:pPr>
            <w:r>
              <w:t>N/A</w:t>
            </w:r>
          </w:p>
        </w:tc>
        <w:tc>
          <w:tcPr>
            <w:tcW w:w="1057"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rPr>
                <w:lang w:eastAsia="zh-CN"/>
              </w:rPr>
              <w:t>n79</w:t>
            </w:r>
          </w:p>
        </w:tc>
      </w:tr>
      <w:tr w:rsidR="000F4BA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0F4BA2" w:rsidRDefault="000F4BA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t>n28</w:t>
            </w:r>
          </w:p>
        </w:tc>
        <w:tc>
          <w:tcPr>
            <w:tcW w:w="960"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t>745</w:t>
            </w:r>
          </w:p>
        </w:tc>
        <w:tc>
          <w:tcPr>
            <w:tcW w:w="964"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t>5</w:t>
            </w:r>
          </w:p>
        </w:tc>
        <w:tc>
          <w:tcPr>
            <w:tcW w:w="960"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t>800</w:t>
            </w:r>
          </w:p>
        </w:tc>
        <w:tc>
          <w:tcPr>
            <w:tcW w:w="977"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t>16.2</w:t>
            </w:r>
          </w:p>
        </w:tc>
        <w:tc>
          <w:tcPr>
            <w:tcW w:w="828" w:type="dxa"/>
            <w:tcBorders>
              <w:top w:val="single" w:sz="4" w:space="0" w:color="auto"/>
              <w:left w:val="single" w:sz="4" w:space="0" w:color="auto"/>
              <w:bottom w:val="single" w:sz="4" w:space="0" w:color="auto"/>
              <w:right w:val="single" w:sz="4" w:space="0" w:color="auto"/>
            </w:tcBorders>
          </w:tcPr>
          <w:p w:rsidR="000F4BA2" w:rsidRDefault="00000000">
            <w:pPr>
              <w:pStyle w:val="TAC"/>
            </w:pPr>
            <w:r>
              <w:t>IMD2</w:t>
            </w:r>
            <w:r>
              <w:rPr>
                <w:vertAlign w:val="superscript"/>
              </w:rPr>
              <w:t>1,2</w:t>
            </w:r>
          </w:p>
        </w:tc>
        <w:tc>
          <w:tcPr>
            <w:tcW w:w="1057"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t>n28</w:t>
            </w:r>
          </w:p>
        </w:tc>
      </w:tr>
      <w:tr w:rsidR="000F4BA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0F4BA2" w:rsidRDefault="00000000">
            <w:pPr>
              <w:pStyle w:val="TAC"/>
              <w:rPr>
                <w:lang w:eastAsia="zh-CN"/>
              </w:rPr>
            </w:pPr>
            <w:r>
              <w:rPr>
                <w:lang w:eastAsia="zh-CN"/>
              </w:rPr>
              <w:t>CA_n30-n66-n77</w:t>
            </w:r>
          </w:p>
        </w:tc>
        <w:tc>
          <w:tcPr>
            <w:tcW w:w="1146"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rPr>
                <w:rFonts w:eastAsia="Malgun Gothic"/>
              </w:rPr>
            </w:pPr>
            <w:r>
              <w:t>n30</w:t>
            </w:r>
          </w:p>
        </w:tc>
        <w:tc>
          <w:tcPr>
            <w:tcW w:w="960"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t>2310</w:t>
            </w:r>
          </w:p>
        </w:tc>
        <w:tc>
          <w:tcPr>
            <w:tcW w:w="964" w:type="dxa"/>
            <w:tcBorders>
              <w:top w:val="single" w:sz="4" w:space="0" w:color="auto"/>
              <w:left w:val="single" w:sz="4" w:space="0" w:color="auto"/>
              <w:bottom w:val="single" w:sz="4" w:space="0" w:color="auto"/>
              <w:right w:val="single" w:sz="4" w:space="0" w:color="auto"/>
            </w:tcBorders>
          </w:tcPr>
          <w:p w:rsidR="000F4BA2" w:rsidRDefault="00000000">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t>2355</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rPr>
                <w:rFonts w:eastAsia="Malgun Gothic"/>
                <w:kern w:val="2"/>
                <w:szCs w:val="24"/>
              </w:rPr>
            </w:pPr>
            <w:r>
              <w:t>29.2</w:t>
            </w:r>
          </w:p>
        </w:tc>
        <w:tc>
          <w:tcPr>
            <w:tcW w:w="828"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t>IMD2</w:t>
            </w:r>
            <w:r>
              <w:rPr>
                <w:vertAlign w:val="superscript"/>
              </w:rPr>
              <w:t>1</w:t>
            </w:r>
          </w:p>
        </w:tc>
      </w:tr>
      <w:tr w:rsidR="000F4BA2">
        <w:trPr>
          <w:trHeight w:val="187"/>
          <w:jc w:val="center"/>
        </w:trPr>
        <w:tc>
          <w:tcPr>
            <w:tcW w:w="2007" w:type="dxa"/>
            <w:tcBorders>
              <w:top w:val="nil"/>
              <w:left w:val="single" w:sz="4" w:space="0" w:color="auto"/>
              <w:bottom w:val="nil"/>
              <w:right w:val="single" w:sz="4" w:space="0" w:color="auto"/>
            </w:tcBorders>
            <w:shd w:val="clear" w:color="auto" w:fill="auto"/>
          </w:tcPr>
          <w:p w:rsidR="000F4BA2" w:rsidRDefault="000F4BA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rPr>
                <w:rFonts w:eastAsia="Malgun Gothic"/>
              </w:rPr>
            </w:pPr>
            <w:r>
              <w:t>n66</w:t>
            </w:r>
          </w:p>
        </w:tc>
        <w:tc>
          <w:tcPr>
            <w:tcW w:w="960"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t>1745</w:t>
            </w:r>
          </w:p>
        </w:tc>
        <w:tc>
          <w:tcPr>
            <w:tcW w:w="964" w:type="dxa"/>
            <w:tcBorders>
              <w:top w:val="single" w:sz="4" w:space="0" w:color="auto"/>
              <w:left w:val="single" w:sz="4" w:space="0" w:color="auto"/>
              <w:bottom w:val="single" w:sz="4" w:space="0" w:color="auto"/>
              <w:right w:val="single" w:sz="4" w:space="0" w:color="auto"/>
            </w:tcBorders>
          </w:tcPr>
          <w:p w:rsidR="000F4BA2" w:rsidRDefault="00000000">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t>2145</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rPr>
                <w:rFonts w:eastAsia="Malgun Gothic"/>
                <w:kern w:val="2"/>
                <w:szCs w:val="24"/>
              </w:rPr>
            </w:pPr>
            <w:r>
              <w:t>N/A</w:t>
            </w:r>
          </w:p>
        </w:tc>
        <w:tc>
          <w:tcPr>
            <w:tcW w:w="828"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t>N/A</w:t>
            </w:r>
          </w:p>
        </w:tc>
      </w:tr>
      <w:tr w:rsidR="000F4BA2">
        <w:trPr>
          <w:trHeight w:val="187"/>
          <w:jc w:val="center"/>
        </w:trPr>
        <w:tc>
          <w:tcPr>
            <w:tcW w:w="2007" w:type="dxa"/>
            <w:tcBorders>
              <w:top w:val="nil"/>
              <w:left w:val="single" w:sz="4" w:space="0" w:color="auto"/>
              <w:bottom w:val="nil"/>
              <w:right w:val="single" w:sz="4" w:space="0" w:color="auto"/>
            </w:tcBorders>
            <w:shd w:val="clear" w:color="auto" w:fill="auto"/>
          </w:tcPr>
          <w:p w:rsidR="000F4BA2" w:rsidRDefault="000F4BA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rPr>
                <w:rFonts w:eastAsia="Malgun Gothic"/>
              </w:rPr>
            </w:pPr>
            <w:r>
              <w:t>n77</w:t>
            </w:r>
          </w:p>
        </w:tc>
        <w:tc>
          <w:tcPr>
            <w:tcW w:w="960"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t>4100</w:t>
            </w:r>
          </w:p>
        </w:tc>
        <w:tc>
          <w:tcPr>
            <w:tcW w:w="964" w:type="dxa"/>
            <w:tcBorders>
              <w:top w:val="single" w:sz="4" w:space="0" w:color="auto"/>
              <w:left w:val="single" w:sz="4" w:space="0" w:color="auto"/>
              <w:bottom w:val="single" w:sz="4" w:space="0" w:color="auto"/>
              <w:right w:val="single" w:sz="4" w:space="0" w:color="auto"/>
            </w:tcBorders>
          </w:tcPr>
          <w:p w:rsidR="000F4BA2" w:rsidRDefault="00000000">
            <w:pPr>
              <w:pStyle w:val="TAC"/>
            </w:pPr>
            <w:r>
              <w:t>10</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t>4100</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rPr>
                <w:rFonts w:eastAsia="Malgun Gothic"/>
                <w:kern w:val="2"/>
                <w:szCs w:val="24"/>
              </w:rPr>
            </w:pPr>
            <w:r>
              <w:t>N/A</w:t>
            </w:r>
          </w:p>
        </w:tc>
        <w:tc>
          <w:tcPr>
            <w:tcW w:w="828"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t>TDD</w:t>
            </w:r>
          </w:p>
        </w:tc>
        <w:tc>
          <w:tcPr>
            <w:tcW w:w="1057"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t>N/A</w:t>
            </w:r>
          </w:p>
        </w:tc>
      </w:tr>
      <w:tr w:rsidR="000F4BA2">
        <w:trPr>
          <w:trHeight w:val="187"/>
          <w:jc w:val="center"/>
        </w:trPr>
        <w:tc>
          <w:tcPr>
            <w:tcW w:w="2007" w:type="dxa"/>
            <w:tcBorders>
              <w:top w:val="nil"/>
              <w:left w:val="single" w:sz="4" w:space="0" w:color="auto"/>
              <w:bottom w:val="nil"/>
              <w:right w:val="single" w:sz="4" w:space="0" w:color="auto"/>
            </w:tcBorders>
            <w:shd w:val="clear" w:color="auto" w:fill="auto"/>
          </w:tcPr>
          <w:p w:rsidR="000F4BA2" w:rsidRDefault="000F4BA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rPr>
                <w:rFonts w:eastAsia="Malgun Gothic"/>
              </w:rPr>
            </w:pPr>
            <w:r>
              <w:t>n30</w:t>
            </w:r>
          </w:p>
        </w:tc>
        <w:tc>
          <w:tcPr>
            <w:tcW w:w="960"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t>2310</w:t>
            </w:r>
          </w:p>
        </w:tc>
        <w:tc>
          <w:tcPr>
            <w:tcW w:w="964" w:type="dxa"/>
            <w:tcBorders>
              <w:top w:val="single" w:sz="4" w:space="0" w:color="auto"/>
              <w:left w:val="single" w:sz="4" w:space="0" w:color="auto"/>
              <w:bottom w:val="single" w:sz="4" w:space="0" w:color="auto"/>
              <w:right w:val="single" w:sz="4" w:space="0" w:color="auto"/>
            </w:tcBorders>
          </w:tcPr>
          <w:p w:rsidR="000F4BA2" w:rsidRDefault="00000000">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t>2355</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rPr>
                <w:rFonts w:eastAsia="Malgun Gothic"/>
                <w:kern w:val="2"/>
                <w:szCs w:val="24"/>
              </w:rPr>
            </w:pPr>
            <w:r>
              <w:t>N/A</w:t>
            </w:r>
          </w:p>
        </w:tc>
        <w:tc>
          <w:tcPr>
            <w:tcW w:w="828"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t>N/A</w:t>
            </w:r>
          </w:p>
        </w:tc>
      </w:tr>
      <w:tr w:rsidR="000F4BA2">
        <w:trPr>
          <w:trHeight w:val="187"/>
          <w:jc w:val="center"/>
        </w:trPr>
        <w:tc>
          <w:tcPr>
            <w:tcW w:w="2007" w:type="dxa"/>
            <w:tcBorders>
              <w:top w:val="nil"/>
              <w:left w:val="single" w:sz="4" w:space="0" w:color="auto"/>
              <w:bottom w:val="nil"/>
              <w:right w:val="single" w:sz="4" w:space="0" w:color="auto"/>
            </w:tcBorders>
            <w:shd w:val="clear" w:color="auto" w:fill="auto"/>
          </w:tcPr>
          <w:p w:rsidR="000F4BA2" w:rsidRDefault="000F4BA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rPr>
                <w:rFonts w:eastAsia="Malgun Gothic"/>
              </w:rPr>
            </w:pPr>
            <w:r>
              <w:t>n66</w:t>
            </w:r>
          </w:p>
        </w:tc>
        <w:tc>
          <w:tcPr>
            <w:tcW w:w="960"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t>1760</w:t>
            </w:r>
          </w:p>
        </w:tc>
        <w:tc>
          <w:tcPr>
            <w:tcW w:w="964" w:type="dxa"/>
            <w:tcBorders>
              <w:top w:val="single" w:sz="4" w:space="0" w:color="auto"/>
              <w:left w:val="single" w:sz="4" w:space="0" w:color="auto"/>
              <w:bottom w:val="single" w:sz="4" w:space="0" w:color="auto"/>
              <w:right w:val="single" w:sz="4" w:space="0" w:color="auto"/>
            </w:tcBorders>
          </w:tcPr>
          <w:p w:rsidR="000F4BA2" w:rsidRDefault="00000000">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t>2160</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rPr>
                <w:rFonts w:eastAsia="Malgun Gothic"/>
                <w:kern w:val="2"/>
                <w:szCs w:val="24"/>
              </w:rPr>
            </w:pPr>
            <w:r>
              <w:t>8.7</w:t>
            </w:r>
          </w:p>
        </w:tc>
        <w:tc>
          <w:tcPr>
            <w:tcW w:w="828"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t>IMD4</w:t>
            </w:r>
          </w:p>
        </w:tc>
      </w:tr>
      <w:tr w:rsidR="000F4BA2">
        <w:trPr>
          <w:trHeight w:val="187"/>
          <w:jc w:val="center"/>
        </w:trPr>
        <w:tc>
          <w:tcPr>
            <w:tcW w:w="2007" w:type="dxa"/>
            <w:tcBorders>
              <w:top w:val="nil"/>
              <w:left w:val="single" w:sz="4" w:space="0" w:color="auto"/>
              <w:bottom w:val="nil"/>
              <w:right w:val="single" w:sz="4" w:space="0" w:color="auto"/>
            </w:tcBorders>
            <w:shd w:val="clear" w:color="auto" w:fill="auto"/>
          </w:tcPr>
          <w:p w:rsidR="000F4BA2" w:rsidRDefault="000F4BA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rPr>
                <w:rFonts w:eastAsia="Malgun Gothic"/>
              </w:rPr>
            </w:pPr>
            <w:r>
              <w:t>n77</w:t>
            </w:r>
          </w:p>
        </w:tc>
        <w:tc>
          <w:tcPr>
            <w:tcW w:w="960"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t>3390</w:t>
            </w:r>
          </w:p>
        </w:tc>
        <w:tc>
          <w:tcPr>
            <w:tcW w:w="964" w:type="dxa"/>
            <w:tcBorders>
              <w:top w:val="single" w:sz="4" w:space="0" w:color="auto"/>
              <w:left w:val="single" w:sz="4" w:space="0" w:color="auto"/>
              <w:bottom w:val="single" w:sz="4" w:space="0" w:color="auto"/>
              <w:right w:val="single" w:sz="4" w:space="0" w:color="auto"/>
            </w:tcBorders>
          </w:tcPr>
          <w:p w:rsidR="000F4BA2" w:rsidRDefault="00000000">
            <w:pPr>
              <w:pStyle w:val="TAC"/>
            </w:pPr>
            <w:r>
              <w:t>10</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t>3390</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rPr>
                <w:rFonts w:eastAsia="Malgun Gothic"/>
                <w:kern w:val="2"/>
                <w:szCs w:val="24"/>
              </w:rPr>
            </w:pPr>
            <w:r>
              <w:t>N/A</w:t>
            </w:r>
          </w:p>
        </w:tc>
        <w:tc>
          <w:tcPr>
            <w:tcW w:w="828"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t>TDD</w:t>
            </w:r>
          </w:p>
        </w:tc>
        <w:tc>
          <w:tcPr>
            <w:tcW w:w="1057"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t>N/A</w:t>
            </w:r>
          </w:p>
        </w:tc>
      </w:tr>
      <w:tr w:rsidR="000F4BA2">
        <w:trPr>
          <w:trHeight w:val="187"/>
          <w:jc w:val="center"/>
        </w:trPr>
        <w:tc>
          <w:tcPr>
            <w:tcW w:w="2007" w:type="dxa"/>
            <w:tcBorders>
              <w:top w:val="nil"/>
              <w:left w:val="single" w:sz="4" w:space="0" w:color="auto"/>
              <w:bottom w:val="nil"/>
              <w:right w:val="single" w:sz="4" w:space="0" w:color="auto"/>
            </w:tcBorders>
            <w:shd w:val="clear" w:color="auto" w:fill="auto"/>
          </w:tcPr>
          <w:p w:rsidR="000F4BA2" w:rsidRDefault="000F4BA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rPr>
                <w:rFonts w:eastAsia="Malgun Gothic"/>
              </w:rPr>
            </w:pPr>
            <w:r>
              <w:t>n30</w:t>
            </w:r>
          </w:p>
        </w:tc>
        <w:tc>
          <w:tcPr>
            <w:tcW w:w="960"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t>2310</w:t>
            </w:r>
          </w:p>
        </w:tc>
        <w:tc>
          <w:tcPr>
            <w:tcW w:w="964" w:type="dxa"/>
            <w:tcBorders>
              <w:top w:val="single" w:sz="4" w:space="0" w:color="auto"/>
              <w:left w:val="single" w:sz="4" w:space="0" w:color="auto"/>
              <w:bottom w:val="single" w:sz="4" w:space="0" w:color="auto"/>
              <w:right w:val="single" w:sz="4" w:space="0" w:color="auto"/>
            </w:tcBorders>
          </w:tcPr>
          <w:p w:rsidR="000F4BA2" w:rsidRDefault="00000000">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t>2355</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rPr>
                <w:rFonts w:eastAsia="Malgun Gothic"/>
                <w:kern w:val="2"/>
                <w:szCs w:val="24"/>
              </w:rPr>
            </w:pPr>
            <w:r>
              <w:t>N/A</w:t>
            </w:r>
          </w:p>
        </w:tc>
        <w:tc>
          <w:tcPr>
            <w:tcW w:w="828"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t>N/A</w:t>
            </w:r>
          </w:p>
        </w:tc>
      </w:tr>
      <w:tr w:rsidR="000F4BA2">
        <w:trPr>
          <w:trHeight w:val="187"/>
          <w:jc w:val="center"/>
        </w:trPr>
        <w:tc>
          <w:tcPr>
            <w:tcW w:w="2007" w:type="dxa"/>
            <w:tcBorders>
              <w:top w:val="nil"/>
              <w:left w:val="single" w:sz="4" w:space="0" w:color="auto"/>
              <w:bottom w:val="nil"/>
              <w:right w:val="single" w:sz="4" w:space="0" w:color="auto"/>
            </w:tcBorders>
            <w:shd w:val="clear" w:color="auto" w:fill="auto"/>
          </w:tcPr>
          <w:p w:rsidR="000F4BA2" w:rsidRDefault="000F4BA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rPr>
                <w:rFonts w:eastAsia="Malgun Gothic"/>
              </w:rPr>
            </w:pPr>
            <w:r>
              <w:t>n66</w:t>
            </w:r>
          </w:p>
        </w:tc>
        <w:tc>
          <w:tcPr>
            <w:tcW w:w="960"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t>1745</w:t>
            </w:r>
          </w:p>
        </w:tc>
        <w:tc>
          <w:tcPr>
            <w:tcW w:w="964" w:type="dxa"/>
            <w:tcBorders>
              <w:top w:val="single" w:sz="4" w:space="0" w:color="auto"/>
              <w:left w:val="single" w:sz="4" w:space="0" w:color="auto"/>
              <w:bottom w:val="single" w:sz="4" w:space="0" w:color="auto"/>
              <w:right w:val="single" w:sz="4" w:space="0" w:color="auto"/>
            </w:tcBorders>
          </w:tcPr>
          <w:p w:rsidR="000F4BA2" w:rsidRDefault="00000000">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t>2145</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rPr>
                <w:rFonts w:eastAsia="Malgun Gothic"/>
                <w:kern w:val="2"/>
                <w:szCs w:val="24"/>
              </w:rPr>
            </w:pPr>
            <w:r>
              <w:t>N/A</w:t>
            </w:r>
          </w:p>
        </w:tc>
        <w:tc>
          <w:tcPr>
            <w:tcW w:w="828"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t>N/A</w:t>
            </w:r>
          </w:p>
        </w:tc>
      </w:tr>
      <w:tr w:rsidR="000F4BA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0F4BA2" w:rsidRDefault="000F4BA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rPr>
                <w:rFonts w:eastAsia="Malgun Gothic"/>
              </w:rPr>
            </w:pPr>
            <w:r>
              <w:t>n77</w:t>
            </w:r>
          </w:p>
        </w:tc>
        <w:tc>
          <w:tcPr>
            <w:tcW w:w="960"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t>4055</w:t>
            </w:r>
          </w:p>
        </w:tc>
        <w:tc>
          <w:tcPr>
            <w:tcW w:w="964" w:type="dxa"/>
            <w:tcBorders>
              <w:top w:val="single" w:sz="4" w:space="0" w:color="auto"/>
              <w:left w:val="single" w:sz="4" w:space="0" w:color="auto"/>
              <w:bottom w:val="single" w:sz="4" w:space="0" w:color="auto"/>
              <w:right w:val="single" w:sz="4" w:space="0" w:color="auto"/>
            </w:tcBorders>
          </w:tcPr>
          <w:p w:rsidR="000F4BA2" w:rsidRDefault="00000000">
            <w:pPr>
              <w:pStyle w:val="TAC"/>
            </w:pPr>
            <w:r>
              <w:t>10</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t>4055</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rPr>
                <w:rFonts w:eastAsia="Malgun Gothic"/>
                <w:kern w:val="2"/>
                <w:szCs w:val="24"/>
              </w:rPr>
            </w:pPr>
            <w:r>
              <w:t>28.4</w:t>
            </w:r>
          </w:p>
        </w:tc>
        <w:tc>
          <w:tcPr>
            <w:tcW w:w="828"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t>TDD</w:t>
            </w:r>
          </w:p>
        </w:tc>
        <w:tc>
          <w:tcPr>
            <w:tcW w:w="1057" w:type="dxa"/>
            <w:tcBorders>
              <w:top w:val="single" w:sz="4" w:space="0" w:color="auto"/>
              <w:left w:val="single" w:sz="4" w:space="0" w:color="auto"/>
              <w:bottom w:val="single" w:sz="4" w:space="0" w:color="auto"/>
              <w:right w:val="single" w:sz="4" w:space="0" w:color="auto"/>
            </w:tcBorders>
            <w:vAlign w:val="center"/>
          </w:tcPr>
          <w:p w:rsidR="000F4BA2" w:rsidRDefault="00000000">
            <w:pPr>
              <w:pStyle w:val="TAC"/>
            </w:pPr>
            <w:r>
              <w:t>IMD2</w:t>
            </w:r>
            <w:r>
              <w:rPr>
                <w:vertAlign w:val="superscript"/>
              </w:rPr>
              <w:t>1</w:t>
            </w:r>
          </w:p>
        </w:tc>
      </w:tr>
    </w:tbl>
    <w:p w:rsidR="000F4BA2" w:rsidRDefault="000F4BA2">
      <w:pPr>
        <w:pStyle w:val="TH"/>
      </w:pP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0F4BA2">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rsidR="000F4BA2" w:rsidRDefault="00000000">
            <w:pPr>
              <w:pStyle w:val="TAH"/>
            </w:pPr>
            <w:r>
              <w:lastRenderedPageBreak/>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rsidR="000F4BA2" w:rsidRDefault="00000000">
            <w:pPr>
              <w:pStyle w:val="TAH"/>
            </w:pPr>
            <w:r>
              <w:t>Source of IMD</w:t>
            </w:r>
          </w:p>
        </w:tc>
      </w:tr>
      <w:tr w:rsidR="000F4BA2">
        <w:trPr>
          <w:trHeight w:val="187"/>
          <w:jc w:val="center"/>
        </w:trPr>
        <w:tc>
          <w:tcPr>
            <w:tcW w:w="2007" w:type="dxa"/>
            <w:tcBorders>
              <w:top w:val="single" w:sz="4" w:space="0" w:color="auto"/>
              <w:left w:val="single" w:sz="4" w:space="0" w:color="auto"/>
              <w:bottom w:val="single" w:sz="4" w:space="0" w:color="auto"/>
              <w:right w:val="single" w:sz="4" w:space="0" w:color="auto"/>
            </w:tcBorders>
          </w:tcPr>
          <w:p w:rsidR="000F4BA2" w:rsidRDefault="00000000">
            <w:pPr>
              <w:pStyle w:val="TAH"/>
            </w:pPr>
            <w:r>
              <w:t xml:space="preserve">NR </w:t>
            </w:r>
            <w:r>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rsidR="000F4BA2" w:rsidRDefault="00000000">
            <w:pPr>
              <w:pStyle w:val="TAH"/>
            </w:pPr>
            <w:r>
              <w:t>NR band</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rsidR="000F4BA2" w:rsidRDefault="00000000">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rsidR="000F4BA2" w:rsidRDefault="00000000">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rsidR="000F4BA2" w:rsidRDefault="000F4BA2">
            <w:pPr>
              <w:pStyle w:val="TAH"/>
            </w:pPr>
          </w:p>
        </w:tc>
      </w:tr>
      <w:tr w:rsidR="000F4BA2">
        <w:trPr>
          <w:trHeight w:val="187"/>
          <w:jc w:val="center"/>
        </w:trPr>
        <w:tc>
          <w:tcPr>
            <w:tcW w:w="2007" w:type="dxa"/>
            <w:tcBorders>
              <w:top w:val="nil"/>
              <w:left w:val="single" w:sz="4" w:space="0" w:color="auto"/>
              <w:bottom w:val="nil"/>
              <w:right w:val="single" w:sz="4" w:space="0" w:color="auto"/>
            </w:tcBorders>
            <w:shd w:val="clear" w:color="auto" w:fill="auto"/>
          </w:tcPr>
          <w:p w:rsidR="000F4BA2" w:rsidRDefault="00000000">
            <w:pPr>
              <w:pStyle w:val="TAC"/>
              <w:rPr>
                <w:lang w:eastAsia="zh-CN"/>
              </w:rPr>
            </w:pPr>
            <w:r>
              <w:t>CA_n41-n66-n77</w:t>
            </w:r>
          </w:p>
        </w:tc>
        <w:tc>
          <w:tcPr>
            <w:tcW w:w="1146" w:type="dxa"/>
            <w:tcBorders>
              <w:top w:val="single" w:sz="4" w:space="0" w:color="auto"/>
              <w:left w:val="single" w:sz="4" w:space="0" w:color="auto"/>
              <w:bottom w:val="single" w:sz="4" w:space="0" w:color="auto"/>
              <w:right w:val="single" w:sz="4" w:space="0" w:color="auto"/>
            </w:tcBorders>
          </w:tcPr>
          <w:p w:rsidR="000F4BA2" w:rsidRDefault="00000000">
            <w:pPr>
              <w:pStyle w:val="TAC"/>
            </w:pPr>
            <w:r>
              <w:t>n41</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t>2560</w:t>
            </w:r>
          </w:p>
        </w:tc>
        <w:tc>
          <w:tcPr>
            <w:tcW w:w="964" w:type="dxa"/>
            <w:tcBorders>
              <w:top w:val="single" w:sz="4" w:space="0" w:color="auto"/>
              <w:left w:val="single" w:sz="4" w:space="0" w:color="auto"/>
              <w:bottom w:val="single" w:sz="4" w:space="0" w:color="auto"/>
              <w:right w:val="single" w:sz="4" w:space="0" w:color="auto"/>
            </w:tcBorders>
          </w:tcPr>
          <w:p w:rsidR="000F4BA2" w:rsidRDefault="00000000">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t>25</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t>2560</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t>N/A</w:t>
            </w:r>
          </w:p>
        </w:tc>
        <w:tc>
          <w:tcPr>
            <w:tcW w:w="828"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t>TDD</w:t>
            </w:r>
          </w:p>
        </w:tc>
        <w:tc>
          <w:tcPr>
            <w:tcW w:w="1057" w:type="dxa"/>
            <w:tcBorders>
              <w:top w:val="single" w:sz="4" w:space="0" w:color="auto"/>
              <w:left w:val="single" w:sz="4" w:space="0" w:color="auto"/>
              <w:bottom w:val="single" w:sz="4" w:space="0" w:color="auto"/>
              <w:right w:val="single" w:sz="4" w:space="0" w:color="auto"/>
            </w:tcBorders>
          </w:tcPr>
          <w:p w:rsidR="000F4BA2" w:rsidRDefault="00000000">
            <w:pPr>
              <w:pStyle w:val="TAC"/>
            </w:pPr>
            <w:r>
              <w:t>N/A</w:t>
            </w:r>
          </w:p>
        </w:tc>
      </w:tr>
      <w:tr w:rsidR="000F4BA2">
        <w:trPr>
          <w:trHeight w:val="187"/>
          <w:jc w:val="center"/>
        </w:trPr>
        <w:tc>
          <w:tcPr>
            <w:tcW w:w="2007" w:type="dxa"/>
            <w:tcBorders>
              <w:top w:val="nil"/>
              <w:left w:val="single" w:sz="4" w:space="0" w:color="auto"/>
              <w:bottom w:val="nil"/>
              <w:right w:val="single" w:sz="4" w:space="0" w:color="auto"/>
            </w:tcBorders>
            <w:shd w:val="clear" w:color="auto" w:fill="auto"/>
          </w:tcPr>
          <w:p w:rsidR="000F4BA2" w:rsidRDefault="000F4BA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rsidR="000F4BA2" w:rsidRDefault="00000000">
            <w:pPr>
              <w:pStyle w:val="TAC"/>
            </w:pPr>
            <w:r>
              <w:t>n66</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t>1730</w:t>
            </w:r>
          </w:p>
        </w:tc>
        <w:tc>
          <w:tcPr>
            <w:tcW w:w="964" w:type="dxa"/>
            <w:tcBorders>
              <w:top w:val="single" w:sz="4" w:space="0" w:color="auto"/>
              <w:left w:val="single" w:sz="4" w:space="0" w:color="auto"/>
              <w:bottom w:val="single" w:sz="4" w:space="0" w:color="auto"/>
              <w:right w:val="single" w:sz="4" w:space="0" w:color="auto"/>
            </w:tcBorders>
          </w:tcPr>
          <w:p w:rsidR="000F4BA2" w:rsidRDefault="00000000">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t>25</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t>2130</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t>N/A</w:t>
            </w:r>
          </w:p>
        </w:tc>
        <w:tc>
          <w:tcPr>
            <w:tcW w:w="828"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t>FDD</w:t>
            </w:r>
          </w:p>
        </w:tc>
        <w:tc>
          <w:tcPr>
            <w:tcW w:w="1057" w:type="dxa"/>
            <w:tcBorders>
              <w:top w:val="single" w:sz="4" w:space="0" w:color="auto"/>
              <w:left w:val="single" w:sz="4" w:space="0" w:color="auto"/>
              <w:bottom w:val="single" w:sz="4" w:space="0" w:color="auto"/>
              <w:right w:val="single" w:sz="4" w:space="0" w:color="auto"/>
            </w:tcBorders>
          </w:tcPr>
          <w:p w:rsidR="000F4BA2" w:rsidRDefault="00000000">
            <w:pPr>
              <w:pStyle w:val="TAC"/>
            </w:pPr>
            <w:r>
              <w:t>N/A</w:t>
            </w:r>
          </w:p>
        </w:tc>
      </w:tr>
      <w:tr w:rsidR="000F4BA2">
        <w:trPr>
          <w:trHeight w:val="187"/>
          <w:jc w:val="center"/>
        </w:trPr>
        <w:tc>
          <w:tcPr>
            <w:tcW w:w="2007" w:type="dxa"/>
            <w:tcBorders>
              <w:top w:val="nil"/>
              <w:left w:val="single" w:sz="4" w:space="0" w:color="auto"/>
              <w:bottom w:val="nil"/>
              <w:right w:val="single" w:sz="4" w:space="0" w:color="auto"/>
            </w:tcBorders>
            <w:shd w:val="clear" w:color="auto" w:fill="auto"/>
          </w:tcPr>
          <w:p w:rsidR="000F4BA2" w:rsidRDefault="000F4BA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rsidR="000F4BA2" w:rsidRDefault="00000000">
            <w:pPr>
              <w:pStyle w:val="TAC"/>
            </w:pPr>
            <w:r>
              <w:t>n77</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t>3390</w:t>
            </w:r>
          </w:p>
        </w:tc>
        <w:tc>
          <w:tcPr>
            <w:tcW w:w="964" w:type="dxa"/>
            <w:tcBorders>
              <w:top w:val="single" w:sz="4" w:space="0" w:color="auto"/>
              <w:left w:val="single" w:sz="4" w:space="0" w:color="auto"/>
              <w:bottom w:val="single" w:sz="4" w:space="0" w:color="auto"/>
              <w:right w:val="single" w:sz="4" w:space="0" w:color="auto"/>
            </w:tcBorders>
          </w:tcPr>
          <w:p w:rsidR="000F4BA2" w:rsidRDefault="00000000">
            <w:pPr>
              <w:pStyle w:val="TAC"/>
            </w:pPr>
            <w:r>
              <w:t>10</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t>50</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t>3390</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t>16.1</w:t>
            </w:r>
          </w:p>
        </w:tc>
        <w:tc>
          <w:tcPr>
            <w:tcW w:w="828"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t>TDD</w:t>
            </w:r>
          </w:p>
        </w:tc>
        <w:tc>
          <w:tcPr>
            <w:tcW w:w="1057" w:type="dxa"/>
            <w:tcBorders>
              <w:top w:val="single" w:sz="4" w:space="0" w:color="auto"/>
              <w:left w:val="single" w:sz="4" w:space="0" w:color="auto"/>
              <w:bottom w:val="single" w:sz="4" w:space="0" w:color="auto"/>
              <w:right w:val="single" w:sz="4" w:space="0" w:color="auto"/>
            </w:tcBorders>
          </w:tcPr>
          <w:p w:rsidR="000F4BA2" w:rsidRDefault="00000000">
            <w:pPr>
              <w:pStyle w:val="TAC"/>
            </w:pPr>
            <w:r>
              <w:t>IMD3</w:t>
            </w:r>
            <w:r>
              <w:rPr>
                <w:vertAlign w:val="superscript"/>
              </w:rPr>
              <w:t>1,2</w:t>
            </w:r>
          </w:p>
        </w:tc>
      </w:tr>
      <w:tr w:rsidR="000F4BA2">
        <w:trPr>
          <w:trHeight w:val="187"/>
          <w:jc w:val="center"/>
        </w:trPr>
        <w:tc>
          <w:tcPr>
            <w:tcW w:w="2007" w:type="dxa"/>
            <w:tcBorders>
              <w:top w:val="nil"/>
              <w:left w:val="single" w:sz="4" w:space="0" w:color="auto"/>
              <w:bottom w:val="nil"/>
              <w:right w:val="single" w:sz="4" w:space="0" w:color="auto"/>
            </w:tcBorders>
            <w:shd w:val="clear" w:color="auto" w:fill="auto"/>
          </w:tcPr>
          <w:p w:rsidR="000F4BA2" w:rsidRDefault="000F4BA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rsidR="000F4BA2" w:rsidRDefault="00000000">
            <w:pPr>
              <w:pStyle w:val="TAC"/>
            </w:pPr>
            <w:r>
              <w:t>n41</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rPr>
                <w:rFonts w:eastAsia="Malgun Gothic"/>
              </w:rPr>
              <w:t>2670</w:t>
            </w:r>
          </w:p>
        </w:tc>
        <w:tc>
          <w:tcPr>
            <w:tcW w:w="964" w:type="dxa"/>
            <w:tcBorders>
              <w:top w:val="single" w:sz="4" w:space="0" w:color="auto"/>
              <w:left w:val="single" w:sz="4" w:space="0" w:color="auto"/>
              <w:bottom w:val="single" w:sz="4" w:space="0" w:color="auto"/>
              <w:right w:val="single" w:sz="4" w:space="0" w:color="auto"/>
            </w:tcBorders>
          </w:tcPr>
          <w:p w:rsidR="000F4BA2" w:rsidRDefault="00000000">
            <w:pPr>
              <w:pStyle w:val="TAC"/>
            </w:pPr>
            <w:r>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rPr>
                <w:rFonts w:eastAsia="Malgun Gothic"/>
              </w:rPr>
              <w:t>2670</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rPr>
                <w:lang w:eastAsia="zh-TW"/>
              </w:rPr>
              <w:t>5.2</w:t>
            </w:r>
          </w:p>
        </w:tc>
        <w:tc>
          <w:tcPr>
            <w:tcW w:w="828"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t>TDD</w:t>
            </w:r>
          </w:p>
        </w:tc>
        <w:tc>
          <w:tcPr>
            <w:tcW w:w="1057" w:type="dxa"/>
            <w:tcBorders>
              <w:top w:val="single" w:sz="4" w:space="0" w:color="auto"/>
              <w:left w:val="single" w:sz="4" w:space="0" w:color="auto"/>
              <w:bottom w:val="single" w:sz="4" w:space="0" w:color="auto"/>
              <w:right w:val="single" w:sz="4" w:space="0" w:color="auto"/>
            </w:tcBorders>
          </w:tcPr>
          <w:p w:rsidR="000F4BA2" w:rsidRDefault="00000000">
            <w:pPr>
              <w:pStyle w:val="TAC"/>
            </w:pPr>
            <w:r>
              <w:t>IMD5</w:t>
            </w:r>
          </w:p>
        </w:tc>
      </w:tr>
      <w:tr w:rsidR="000F4BA2">
        <w:trPr>
          <w:trHeight w:val="187"/>
          <w:jc w:val="center"/>
        </w:trPr>
        <w:tc>
          <w:tcPr>
            <w:tcW w:w="2007" w:type="dxa"/>
            <w:tcBorders>
              <w:top w:val="nil"/>
              <w:left w:val="single" w:sz="4" w:space="0" w:color="auto"/>
              <w:bottom w:val="nil"/>
              <w:right w:val="single" w:sz="4" w:space="0" w:color="auto"/>
            </w:tcBorders>
            <w:shd w:val="clear" w:color="auto" w:fill="auto"/>
          </w:tcPr>
          <w:p w:rsidR="000F4BA2" w:rsidRDefault="000F4BA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rsidR="000F4BA2" w:rsidRDefault="00000000">
            <w:pPr>
              <w:pStyle w:val="TAC"/>
            </w:pPr>
            <w:r>
              <w:t>n66</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rPr>
                <w:rFonts w:eastAsia="Malgun Gothic"/>
              </w:rPr>
              <w:t>1715</w:t>
            </w:r>
          </w:p>
        </w:tc>
        <w:tc>
          <w:tcPr>
            <w:tcW w:w="964" w:type="dxa"/>
            <w:tcBorders>
              <w:top w:val="single" w:sz="4" w:space="0" w:color="auto"/>
              <w:left w:val="single" w:sz="4" w:space="0" w:color="auto"/>
              <w:bottom w:val="single" w:sz="4" w:space="0" w:color="auto"/>
              <w:right w:val="single" w:sz="4" w:space="0" w:color="auto"/>
            </w:tcBorders>
          </w:tcPr>
          <w:p w:rsidR="000F4BA2" w:rsidRDefault="00000000">
            <w:pPr>
              <w:pStyle w:val="TAC"/>
            </w:pPr>
            <w:r>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t>2115</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t>FDD</w:t>
            </w:r>
          </w:p>
        </w:tc>
        <w:tc>
          <w:tcPr>
            <w:tcW w:w="1057" w:type="dxa"/>
            <w:tcBorders>
              <w:top w:val="single" w:sz="4" w:space="0" w:color="auto"/>
              <w:left w:val="single" w:sz="4" w:space="0" w:color="auto"/>
              <w:bottom w:val="single" w:sz="4" w:space="0" w:color="auto"/>
              <w:right w:val="single" w:sz="4" w:space="0" w:color="auto"/>
            </w:tcBorders>
          </w:tcPr>
          <w:p w:rsidR="000F4BA2" w:rsidRDefault="00000000">
            <w:pPr>
              <w:pStyle w:val="TAC"/>
            </w:pPr>
            <w:r>
              <w:t>N/A</w:t>
            </w:r>
          </w:p>
        </w:tc>
      </w:tr>
      <w:tr w:rsidR="000F4BA2">
        <w:trPr>
          <w:trHeight w:val="187"/>
          <w:jc w:val="center"/>
        </w:trPr>
        <w:tc>
          <w:tcPr>
            <w:tcW w:w="2007" w:type="dxa"/>
            <w:tcBorders>
              <w:top w:val="nil"/>
              <w:left w:val="single" w:sz="4" w:space="0" w:color="auto"/>
              <w:bottom w:val="nil"/>
              <w:right w:val="single" w:sz="4" w:space="0" w:color="auto"/>
            </w:tcBorders>
            <w:shd w:val="clear" w:color="auto" w:fill="auto"/>
          </w:tcPr>
          <w:p w:rsidR="000F4BA2" w:rsidRDefault="000F4BA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rsidR="000F4BA2" w:rsidRDefault="00000000">
            <w:pPr>
              <w:pStyle w:val="TAC"/>
            </w:pPr>
            <w:r>
              <w:t>n77</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rPr>
                <w:rFonts w:eastAsia="Malgun Gothic"/>
              </w:rPr>
              <w:t>4190</w:t>
            </w:r>
          </w:p>
        </w:tc>
        <w:tc>
          <w:tcPr>
            <w:tcW w:w="964" w:type="dxa"/>
            <w:tcBorders>
              <w:top w:val="single" w:sz="4" w:space="0" w:color="auto"/>
              <w:left w:val="single" w:sz="4" w:space="0" w:color="auto"/>
              <w:bottom w:val="single" w:sz="4" w:space="0" w:color="auto"/>
              <w:right w:val="single" w:sz="4" w:space="0" w:color="auto"/>
            </w:tcBorders>
          </w:tcPr>
          <w:p w:rsidR="000F4BA2" w:rsidRDefault="00000000">
            <w:pPr>
              <w:pStyle w:val="TAC"/>
            </w:pPr>
            <w:r>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rPr>
                <w:rFonts w:eastAsia="Malgun Gothic"/>
              </w:rPr>
              <w:t>5</w:t>
            </w:r>
            <w:r>
              <w:rPr>
                <w:lang w:eastAsia="zh-TW"/>
              </w:rPr>
              <w:t>0</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rPr>
                <w:rFonts w:eastAsia="Malgun Gothic"/>
              </w:rPr>
              <w:t>4190</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t>TDD</w:t>
            </w:r>
          </w:p>
        </w:tc>
        <w:tc>
          <w:tcPr>
            <w:tcW w:w="1057" w:type="dxa"/>
            <w:tcBorders>
              <w:top w:val="single" w:sz="4" w:space="0" w:color="auto"/>
              <w:left w:val="single" w:sz="4" w:space="0" w:color="auto"/>
              <w:bottom w:val="single" w:sz="4" w:space="0" w:color="auto"/>
              <w:right w:val="single" w:sz="4" w:space="0" w:color="auto"/>
            </w:tcBorders>
          </w:tcPr>
          <w:p w:rsidR="000F4BA2" w:rsidRDefault="00000000">
            <w:pPr>
              <w:pStyle w:val="TAC"/>
            </w:pPr>
            <w:r>
              <w:rPr>
                <w:rFonts w:eastAsia="Malgun Gothic"/>
              </w:rPr>
              <w:t>N/A</w:t>
            </w:r>
          </w:p>
        </w:tc>
      </w:tr>
      <w:tr w:rsidR="000F4BA2">
        <w:trPr>
          <w:trHeight w:val="187"/>
          <w:jc w:val="center"/>
        </w:trPr>
        <w:tc>
          <w:tcPr>
            <w:tcW w:w="2007" w:type="dxa"/>
            <w:tcBorders>
              <w:top w:val="nil"/>
              <w:left w:val="single" w:sz="4" w:space="0" w:color="auto"/>
              <w:bottom w:val="nil"/>
              <w:right w:val="single" w:sz="4" w:space="0" w:color="auto"/>
            </w:tcBorders>
            <w:shd w:val="clear" w:color="auto" w:fill="auto"/>
          </w:tcPr>
          <w:p w:rsidR="000F4BA2" w:rsidRDefault="000F4BA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rsidR="000F4BA2" w:rsidRDefault="00000000">
            <w:pPr>
              <w:pStyle w:val="TAC"/>
            </w:pPr>
            <w:r>
              <w:t>n41</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t>2530</w:t>
            </w:r>
          </w:p>
        </w:tc>
        <w:tc>
          <w:tcPr>
            <w:tcW w:w="964" w:type="dxa"/>
            <w:tcBorders>
              <w:top w:val="single" w:sz="4" w:space="0" w:color="auto"/>
              <w:left w:val="single" w:sz="4" w:space="0" w:color="auto"/>
              <w:bottom w:val="single" w:sz="4" w:space="0" w:color="auto"/>
              <w:right w:val="single" w:sz="4" w:space="0" w:color="auto"/>
            </w:tcBorders>
          </w:tcPr>
          <w:p w:rsidR="000F4BA2" w:rsidRDefault="00000000">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t>25</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t>2530</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t>N/A</w:t>
            </w:r>
          </w:p>
        </w:tc>
        <w:tc>
          <w:tcPr>
            <w:tcW w:w="828"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t>TDD</w:t>
            </w:r>
          </w:p>
        </w:tc>
        <w:tc>
          <w:tcPr>
            <w:tcW w:w="1057" w:type="dxa"/>
            <w:tcBorders>
              <w:top w:val="single" w:sz="4" w:space="0" w:color="auto"/>
              <w:left w:val="single" w:sz="4" w:space="0" w:color="auto"/>
              <w:bottom w:val="single" w:sz="4" w:space="0" w:color="auto"/>
              <w:right w:val="single" w:sz="4" w:space="0" w:color="auto"/>
            </w:tcBorders>
          </w:tcPr>
          <w:p w:rsidR="000F4BA2" w:rsidRDefault="00000000">
            <w:pPr>
              <w:pStyle w:val="TAC"/>
            </w:pPr>
            <w:r>
              <w:t>N/A</w:t>
            </w:r>
          </w:p>
        </w:tc>
      </w:tr>
      <w:tr w:rsidR="000F4BA2">
        <w:trPr>
          <w:trHeight w:val="187"/>
          <w:jc w:val="center"/>
        </w:trPr>
        <w:tc>
          <w:tcPr>
            <w:tcW w:w="2007" w:type="dxa"/>
            <w:tcBorders>
              <w:top w:val="nil"/>
              <w:left w:val="single" w:sz="4" w:space="0" w:color="auto"/>
              <w:bottom w:val="nil"/>
              <w:right w:val="single" w:sz="4" w:space="0" w:color="auto"/>
            </w:tcBorders>
            <w:shd w:val="clear" w:color="auto" w:fill="auto"/>
          </w:tcPr>
          <w:p w:rsidR="000F4BA2" w:rsidRDefault="000F4BA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rsidR="000F4BA2" w:rsidRDefault="00000000">
            <w:pPr>
              <w:pStyle w:val="TAC"/>
            </w:pPr>
            <w:r>
              <w:t>n66</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t>1760</w:t>
            </w:r>
          </w:p>
        </w:tc>
        <w:tc>
          <w:tcPr>
            <w:tcW w:w="964" w:type="dxa"/>
            <w:tcBorders>
              <w:top w:val="single" w:sz="4" w:space="0" w:color="auto"/>
              <w:left w:val="single" w:sz="4" w:space="0" w:color="auto"/>
              <w:bottom w:val="single" w:sz="4" w:space="0" w:color="auto"/>
              <w:right w:val="single" w:sz="4" w:space="0" w:color="auto"/>
            </w:tcBorders>
          </w:tcPr>
          <w:p w:rsidR="000F4BA2" w:rsidRDefault="00000000">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t>25</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t>2160</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t>9.0</w:t>
            </w:r>
          </w:p>
        </w:tc>
        <w:tc>
          <w:tcPr>
            <w:tcW w:w="828"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t>FDD</w:t>
            </w:r>
          </w:p>
        </w:tc>
        <w:tc>
          <w:tcPr>
            <w:tcW w:w="1057" w:type="dxa"/>
            <w:tcBorders>
              <w:top w:val="single" w:sz="4" w:space="0" w:color="auto"/>
              <w:left w:val="single" w:sz="4" w:space="0" w:color="auto"/>
              <w:bottom w:val="single" w:sz="4" w:space="0" w:color="auto"/>
              <w:right w:val="single" w:sz="4" w:space="0" w:color="auto"/>
            </w:tcBorders>
          </w:tcPr>
          <w:p w:rsidR="000F4BA2" w:rsidRDefault="00000000">
            <w:pPr>
              <w:pStyle w:val="TAC"/>
            </w:pPr>
            <w:r>
              <w:t>IMD4</w:t>
            </w:r>
          </w:p>
        </w:tc>
      </w:tr>
      <w:tr w:rsidR="000F4BA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0F4BA2" w:rsidRDefault="000F4BA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rsidR="000F4BA2" w:rsidRDefault="00000000">
            <w:pPr>
              <w:pStyle w:val="TAC"/>
            </w:pPr>
            <w:r>
              <w:t>n77</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t>3610</w:t>
            </w:r>
          </w:p>
        </w:tc>
        <w:tc>
          <w:tcPr>
            <w:tcW w:w="964" w:type="dxa"/>
            <w:tcBorders>
              <w:top w:val="single" w:sz="4" w:space="0" w:color="auto"/>
              <w:left w:val="single" w:sz="4" w:space="0" w:color="auto"/>
              <w:bottom w:val="single" w:sz="4" w:space="0" w:color="auto"/>
              <w:right w:val="single" w:sz="4" w:space="0" w:color="auto"/>
            </w:tcBorders>
          </w:tcPr>
          <w:p w:rsidR="000F4BA2" w:rsidRDefault="00000000">
            <w:pPr>
              <w:pStyle w:val="TAC"/>
            </w:pPr>
            <w:r>
              <w:t>10</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t>50</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t>3610</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t>N/A</w:t>
            </w:r>
          </w:p>
        </w:tc>
        <w:tc>
          <w:tcPr>
            <w:tcW w:w="828"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t>TDD</w:t>
            </w:r>
          </w:p>
        </w:tc>
        <w:tc>
          <w:tcPr>
            <w:tcW w:w="1057" w:type="dxa"/>
            <w:tcBorders>
              <w:top w:val="single" w:sz="4" w:space="0" w:color="auto"/>
              <w:left w:val="single" w:sz="4" w:space="0" w:color="auto"/>
              <w:bottom w:val="single" w:sz="4" w:space="0" w:color="auto"/>
              <w:right w:val="single" w:sz="4" w:space="0" w:color="auto"/>
            </w:tcBorders>
          </w:tcPr>
          <w:p w:rsidR="000F4BA2" w:rsidRDefault="00000000">
            <w:pPr>
              <w:pStyle w:val="TAC"/>
            </w:pPr>
            <w:r>
              <w:t>N/A</w:t>
            </w:r>
          </w:p>
        </w:tc>
      </w:tr>
      <w:tr w:rsidR="000F4BA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0F4BA2" w:rsidRDefault="00000000">
            <w:pPr>
              <w:pStyle w:val="TAC"/>
              <w:rPr>
                <w:lang w:eastAsia="zh-CN"/>
              </w:rPr>
            </w:pPr>
            <w:r>
              <w:t>CA_n41-n71-n77</w:t>
            </w:r>
          </w:p>
        </w:tc>
        <w:tc>
          <w:tcPr>
            <w:tcW w:w="1146" w:type="dxa"/>
            <w:tcBorders>
              <w:top w:val="single" w:sz="4" w:space="0" w:color="auto"/>
              <w:left w:val="single" w:sz="4" w:space="0" w:color="auto"/>
              <w:bottom w:val="single" w:sz="4" w:space="0" w:color="auto"/>
              <w:right w:val="single" w:sz="4" w:space="0" w:color="auto"/>
            </w:tcBorders>
          </w:tcPr>
          <w:p w:rsidR="000F4BA2" w:rsidRDefault="00000000">
            <w:pPr>
              <w:pStyle w:val="TAC"/>
            </w:pPr>
            <w:r>
              <w:t>n41</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t>2615</w:t>
            </w:r>
          </w:p>
        </w:tc>
        <w:tc>
          <w:tcPr>
            <w:tcW w:w="964" w:type="dxa"/>
            <w:tcBorders>
              <w:top w:val="single" w:sz="4" w:space="0" w:color="auto"/>
              <w:left w:val="single" w:sz="4" w:space="0" w:color="auto"/>
              <w:bottom w:val="single" w:sz="4" w:space="0" w:color="auto"/>
              <w:right w:val="single" w:sz="4" w:space="0" w:color="auto"/>
            </w:tcBorders>
          </w:tcPr>
          <w:p w:rsidR="000F4BA2" w:rsidRDefault="00000000">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t>25</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t>2615</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0F4BA2" w:rsidRDefault="00000000">
            <w:pPr>
              <w:pStyle w:val="TAC"/>
            </w:pPr>
            <w:r>
              <w:t>TDD</w:t>
            </w:r>
          </w:p>
        </w:tc>
        <w:tc>
          <w:tcPr>
            <w:tcW w:w="1057" w:type="dxa"/>
            <w:tcBorders>
              <w:top w:val="single" w:sz="4" w:space="0" w:color="auto"/>
              <w:left w:val="single" w:sz="4" w:space="0" w:color="auto"/>
              <w:bottom w:val="single" w:sz="4" w:space="0" w:color="auto"/>
              <w:right w:val="single" w:sz="4" w:space="0" w:color="auto"/>
            </w:tcBorders>
          </w:tcPr>
          <w:p w:rsidR="000F4BA2" w:rsidRDefault="00000000">
            <w:pPr>
              <w:pStyle w:val="TAC"/>
            </w:pPr>
            <w:r>
              <w:t>N/A</w:t>
            </w:r>
          </w:p>
        </w:tc>
      </w:tr>
      <w:tr w:rsidR="000F4BA2">
        <w:trPr>
          <w:trHeight w:val="187"/>
          <w:jc w:val="center"/>
        </w:trPr>
        <w:tc>
          <w:tcPr>
            <w:tcW w:w="2007" w:type="dxa"/>
            <w:tcBorders>
              <w:top w:val="nil"/>
              <w:left w:val="single" w:sz="4" w:space="0" w:color="auto"/>
              <w:bottom w:val="nil"/>
              <w:right w:val="single" w:sz="4" w:space="0" w:color="auto"/>
            </w:tcBorders>
            <w:shd w:val="clear" w:color="auto" w:fill="auto"/>
          </w:tcPr>
          <w:p w:rsidR="000F4BA2" w:rsidRDefault="000F4BA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rsidR="000F4BA2" w:rsidRDefault="00000000">
            <w:pPr>
              <w:pStyle w:val="TAC"/>
            </w:pPr>
            <w:r>
              <w:t>n71</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t>693</w:t>
            </w:r>
          </w:p>
        </w:tc>
        <w:tc>
          <w:tcPr>
            <w:tcW w:w="964" w:type="dxa"/>
            <w:tcBorders>
              <w:top w:val="single" w:sz="4" w:space="0" w:color="auto"/>
              <w:left w:val="single" w:sz="4" w:space="0" w:color="auto"/>
              <w:bottom w:val="single" w:sz="4" w:space="0" w:color="auto"/>
              <w:right w:val="single" w:sz="4" w:space="0" w:color="auto"/>
            </w:tcBorders>
          </w:tcPr>
          <w:p w:rsidR="000F4BA2" w:rsidRDefault="00000000">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t>25</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t>647</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0F4BA2" w:rsidRDefault="00000000">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0F4BA2" w:rsidRDefault="00000000">
            <w:pPr>
              <w:pStyle w:val="TAC"/>
            </w:pPr>
            <w:r>
              <w:t>N/A</w:t>
            </w:r>
          </w:p>
        </w:tc>
      </w:tr>
      <w:tr w:rsidR="000F4BA2">
        <w:trPr>
          <w:trHeight w:val="187"/>
          <w:jc w:val="center"/>
        </w:trPr>
        <w:tc>
          <w:tcPr>
            <w:tcW w:w="2007" w:type="dxa"/>
            <w:tcBorders>
              <w:top w:val="nil"/>
              <w:left w:val="single" w:sz="4" w:space="0" w:color="auto"/>
              <w:bottom w:val="nil"/>
              <w:right w:val="single" w:sz="4" w:space="0" w:color="auto"/>
            </w:tcBorders>
            <w:shd w:val="clear" w:color="auto" w:fill="auto"/>
          </w:tcPr>
          <w:p w:rsidR="000F4BA2" w:rsidRDefault="000F4BA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rsidR="000F4BA2" w:rsidRDefault="00000000">
            <w:pPr>
              <w:pStyle w:val="TAC"/>
            </w:pPr>
            <w:r>
              <w:t>n77</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t>3308</w:t>
            </w:r>
          </w:p>
        </w:tc>
        <w:tc>
          <w:tcPr>
            <w:tcW w:w="964" w:type="dxa"/>
            <w:tcBorders>
              <w:top w:val="single" w:sz="4" w:space="0" w:color="auto"/>
              <w:left w:val="single" w:sz="4" w:space="0" w:color="auto"/>
              <w:bottom w:val="single" w:sz="4" w:space="0" w:color="auto"/>
              <w:right w:val="single" w:sz="4" w:space="0" w:color="auto"/>
            </w:tcBorders>
          </w:tcPr>
          <w:p w:rsidR="000F4BA2" w:rsidRDefault="00000000">
            <w:pPr>
              <w:pStyle w:val="TAC"/>
            </w:pPr>
            <w:r>
              <w:t>10</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t>50</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t>3308</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pPr>
            <w:r>
              <w:t>29.1</w:t>
            </w:r>
          </w:p>
        </w:tc>
        <w:tc>
          <w:tcPr>
            <w:tcW w:w="828" w:type="dxa"/>
            <w:tcBorders>
              <w:top w:val="single" w:sz="4" w:space="0" w:color="auto"/>
              <w:left w:val="single" w:sz="4" w:space="0" w:color="auto"/>
              <w:bottom w:val="single" w:sz="4" w:space="0" w:color="auto"/>
              <w:right w:val="single" w:sz="4" w:space="0" w:color="auto"/>
            </w:tcBorders>
          </w:tcPr>
          <w:p w:rsidR="000F4BA2" w:rsidRDefault="00000000">
            <w:pPr>
              <w:pStyle w:val="TAC"/>
            </w:pPr>
            <w:r>
              <w:t>TDD</w:t>
            </w:r>
          </w:p>
        </w:tc>
        <w:tc>
          <w:tcPr>
            <w:tcW w:w="1057" w:type="dxa"/>
            <w:tcBorders>
              <w:top w:val="single" w:sz="4" w:space="0" w:color="auto"/>
              <w:left w:val="single" w:sz="4" w:space="0" w:color="auto"/>
              <w:bottom w:val="single" w:sz="4" w:space="0" w:color="auto"/>
              <w:right w:val="single" w:sz="4" w:space="0" w:color="auto"/>
            </w:tcBorders>
          </w:tcPr>
          <w:p w:rsidR="000F4BA2" w:rsidRDefault="00000000">
            <w:pPr>
              <w:pStyle w:val="TAC"/>
            </w:pPr>
            <w:r>
              <w:t>IMD2</w:t>
            </w:r>
            <w:r>
              <w:rPr>
                <w:vertAlign w:val="superscript"/>
              </w:rPr>
              <w:t>1</w:t>
            </w:r>
          </w:p>
        </w:tc>
      </w:tr>
      <w:tr w:rsidR="000F4BA2">
        <w:trPr>
          <w:trHeight w:val="187"/>
          <w:jc w:val="center"/>
        </w:trPr>
        <w:tc>
          <w:tcPr>
            <w:tcW w:w="2007" w:type="dxa"/>
            <w:tcBorders>
              <w:top w:val="nil"/>
              <w:left w:val="single" w:sz="4" w:space="0" w:color="auto"/>
              <w:bottom w:val="nil"/>
              <w:right w:val="single" w:sz="4" w:space="0" w:color="auto"/>
            </w:tcBorders>
            <w:shd w:val="clear" w:color="auto" w:fill="auto"/>
          </w:tcPr>
          <w:p w:rsidR="000F4BA2" w:rsidRDefault="000F4BA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rsidR="000F4BA2" w:rsidRDefault="00000000">
            <w:pPr>
              <w:pStyle w:val="TAC"/>
            </w:pPr>
            <w:r>
              <w:t>n41</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t>2615</w:t>
            </w:r>
          </w:p>
        </w:tc>
        <w:tc>
          <w:tcPr>
            <w:tcW w:w="964" w:type="dxa"/>
            <w:tcBorders>
              <w:top w:val="single" w:sz="4" w:space="0" w:color="auto"/>
              <w:left w:val="single" w:sz="4" w:space="0" w:color="auto"/>
              <w:bottom w:val="single" w:sz="4" w:space="0" w:color="auto"/>
              <w:right w:val="single" w:sz="4" w:space="0" w:color="auto"/>
            </w:tcBorders>
          </w:tcPr>
          <w:p w:rsidR="000F4BA2" w:rsidRDefault="00000000">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t>25</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t>2615</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0F4BA2" w:rsidRDefault="00000000">
            <w:pPr>
              <w:pStyle w:val="TAC"/>
            </w:pPr>
            <w:r>
              <w:t>TDD</w:t>
            </w:r>
          </w:p>
        </w:tc>
        <w:tc>
          <w:tcPr>
            <w:tcW w:w="1057" w:type="dxa"/>
            <w:tcBorders>
              <w:top w:val="single" w:sz="4" w:space="0" w:color="auto"/>
              <w:left w:val="single" w:sz="4" w:space="0" w:color="auto"/>
              <w:bottom w:val="single" w:sz="4" w:space="0" w:color="auto"/>
              <w:right w:val="single" w:sz="4" w:space="0" w:color="auto"/>
            </w:tcBorders>
          </w:tcPr>
          <w:p w:rsidR="000F4BA2" w:rsidRDefault="00000000">
            <w:pPr>
              <w:pStyle w:val="TAC"/>
            </w:pPr>
            <w:r>
              <w:t>N/A</w:t>
            </w:r>
          </w:p>
        </w:tc>
      </w:tr>
      <w:tr w:rsidR="000F4BA2">
        <w:trPr>
          <w:trHeight w:val="187"/>
          <w:jc w:val="center"/>
        </w:trPr>
        <w:tc>
          <w:tcPr>
            <w:tcW w:w="2007" w:type="dxa"/>
            <w:tcBorders>
              <w:top w:val="nil"/>
              <w:left w:val="single" w:sz="4" w:space="0" w:color="auto"/>
              <w:bottom w:val="nil"/>
              <w:right w:val="single" w:sz="4" w:space="0" w:color="auto"/>
            </w:tcBorders>
            <w:shd w:val="clear" w:color="auto" w:fill="auto"/>
          </w:tcPr>
          <w:p w:rsidR="000F4BA2" w:rsidRDefault="000F4BA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rsidR="000F4BA2" w:rsidRDefault="00000000">
            <w:pPr>
              <w:pStyle w:val="TAC"/>
            </w:pPr>
            <w:r>
              <w:t>n71</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t>693</w:t>
            </w:r>
          </w:p>
        </w:tc>
        <w:tc>
          <w:tcPr>
            <w:tcW w:w="964" w:type="dxa"/>
            <w:tcBorders>
              <w:top w:val="single" w:sz="4" w:space="0" w:color="auto"/>
              <w:left w:val="single" w:sz="4" w:space="0" w:color="auto"/>
              <w:bottom w:val="single" w:sz="4" w:space="0" w:color="auto"/>
              <w:right w:val="single" w:sz="4" w:space="0" w:color="auto"/>
            </w:tcBorders>
          </w:tcPr>
          <w:p w:rsidR="000F4BA2" w:rsidRDefault="00000000">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t>25</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t>647</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0F4BA2" w:rsidRDefault="00000000">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0F4BA2" w:rsidRDefault="00000000">
            <w:pPr>
              <w:pStyle w:val="TAC"/>
            </w:pPr>
            <w:r>
              <w:t>N/A</w:t>
            </w:r>
          </w:p>
        </w:tc>
      </w:tr>
      <w:tr w:rsidR="000F4BA2">
        <w:trPr>
          <w:trHeight w:val="187"/>
          <w:jc w:val="center"/>
        </w:trPr>
        <w:tc>
          <w:tcPr>
            <w:tcW w:w="2007" w:type="dxa"/>
            <w:tcBorders>
              <w:top w:val="nil"/>
              <w:left w:val="single" w:sz="4" w:space="0" w:color="auto"/>
              <w:bottom w:val="nil"/>
              <w:right w:val="single" w:sz="4" w:space="0" w:color="auto"/>
            </w:tcBorders>
            <w:shd w:val="clear" w:color="auto" w:fill="auto"/>
          </w:tcPr>
          <w:p w:rsidR="000F4BA2" w:rsidRDefault="000F4BA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rsidR="000F4BA2" w:rsidRDefault="00000000">
            <w:pPr>
              <w:pStyle w:val="TAC"/>
            </w:pPr>
            <w:r>
              <w:t>n77</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t>4001</w:t>
            </w:r>
          </w:p>
        </w:tc>
        <w:tc>
          <w:tcPr>
            <w:tcW w:w="964" w:type="dxa"/>
            <w:tcBorders>
              <w:top w:val="single" w:sz="4" w:space="0" w:color="auto"/>
              <w:left w:val="single" w:sz="4" w:space="0" w:color="auto"/>
              <w:bottom w:val="single" w:sz="4" w:space="0" w:color="auto"/>
              <w:right w:val="single" w:sz="4" w:space="0" w:color="auto"/>
            </w:tcBorders>
          </w:tcPr>
          <w:p w:rsidR="000F4BA2" w:rsidRDefault="00000000">
            <w:pPr>
              <w:pStyle w:val="TAC"/>
            </w:pPr>
            <w:r>
              <w:t>10</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t>50</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t>4001</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pPr>
            <w:r>
              <w:rPr>
                <w:rFonts w:eastAsia="Malgun Gothic"/>
              </w:rPr>
              <w:t>16.3</w:t>
            </w:r>
          </w:p>
        </w:tc>
        <w:tc>
          <w:tcPr>
            <w:tcW w:w="828" w:type="dxa"/>
            <w:tcBorders>
              <w:top w:val="single" w:sz="4" w:space="0" w:color="auto"/>
              <w:left w:val="single" w:sz="4" w:space="0" w:color="auto"/>
              <w:bottom w:val="single" w:sz="4" w:space="0" w:color="auto"/>
              <w:right w:val="single" w:sz="4" w:space="0" w:color="auto"/>
            </w:tcBorders>
          </w:tcPr>
          <w:p w:rsidR="000F4BA2" w:rsidRDefault="00000000">
            <w:pPr>
              <w:pStyle w:val="TAC"/>
            </w:pPr>
            <w:r>
              <w:t>TDD</w:t>
            </w:r>
          </w:p>
        </w:tc>
        <w:tc>
          <w:tcPr>
            <w:tcW w:w="1057" w:type="dxa"/>
            <w:tcBorders>
              <w:top w:val="single" w:sz="4" w:space="0" w:color="auto"/>
              <w:left w:val="single" w:sz="4" w:space="0" w:color="auto"/>
              <w:bottom w:val="single" w:sz="4" w:space="0" w:color="auto"/>
              <w:right w:val="single" w:sz="4" w:space="0" w:color="auto"/>
            </w:tcBorders>
          </w:tcPr>
          <w:p w:rsidR="000F4BA2" w:rsidRDefault="00000000">
            <w:pPr>
              <w:pStyle w:val="TAC"/>
            </w:pPr>
            <w:r>
              <w:t>IMD3</w:t>
            </w:r>
            <w:r>
              <w:rPr>
                <w:vertAlign w:val="superscript"/>
              </w:rPr>
              <w:t>1</w:t>
            </w:r>
          </w:p>
        </w:tc>
      </w:tr>
      <w:tr w:rsidR="000F4BA2">
        <w:trPr>
          <w:trHeight w:val="187"/>
          <w:jc w:val="center"/>
        </w:trPr>
        <w:tc>
          <w:tcPr>
            <w:tcW w:w="2007" w:type="dxa"/>
            <w:tcBorders>
              <w:top w:val="nil"/>
              <w:left w:val="single" w:sz="4" w:space="0" w:color="auto"/>
              <w:bottom w:val="nil"/>
              <w:right w:val="single" w:sz="4" w:space="0" w:color="auto"/>
            </w:tcBorders>
            <w:shd w:val="clear" w:color="auto" w:fill="auto"/>
          </w:tcPr>
          <w:p w:rsidR="000F4BA2" w:rsidRDefault="000F4BA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rsidR="000F4BA2" w:rsidRDefault="00000000">
            <w:pPr>
              <w:pStyle w:val="TAC"/>
            </w:pPr>
            <w:r>
              <w:t>n41</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t>2580</w:t>
            </w:r>
          </w:p>
        </w:tc>
        <w:tc>
          <w:tcPr>
            <w:tcW w:w="964" w:type="dxa"/>
            <w:tcBorders>
              <w:top w:val="single" w:sz="4" w:space="0" w:color="auto"/>
              <w:left w:val="single" w:sz="4" w:space="0" w:color="auto"/>
              <w:bottom w:val="single" w:sz="4" w:space="0" w:color="auto"/>
              <w:right w:val="single" w:sz="4" w:space="0" w:color="auto"/>
            </w:tcBorders>
          </w:tcPr>
          <w:p w:rsidR="000F4BA2" w:rsidRDefault="00000000">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t>25</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t>2580</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0F4BA2" w:rsidRDefault="00000000">
            <w:pPr>
              <w:pStyle w:val="TAC"/>
            </w:pPr>
            <w:r>
              <w:t>TDD</w:t>
            </w:r>
          </w:p>
        </w:tc>
        <w:tc>
          <w:tcPr>
            <w:tcW w:w="1057" w:type="dxa"/>
            <w:tcBorders>
              <w:top w:val="single" w:sz="4" w:space="0" w:color="auto"/>
              <w:left w:val="single" w:sz="4" w:space="0" w:color="auto"/>
              <w:bottom w:val="single" w:sz="4" w:space="0" w:color="auto"/>
              <w:right w:val="single" w:sz="4" w:space="0" w:color="auto"/>
            </w:tcBorders>
          </w:tcPr>
          <w:p w:rsidR="000F4BA2" w:rsidRDefault="00000000">
            <w:pPr>
              <w:pStyle w:val="TAC"/>
            </w:pPr>
            <w:r>
              <w:t>N/A</w:t>
            </w:r>
          </w:p>
        </w:tc>
      </w:tr>
      <w:tr w:rsidR="000F4BA2">
        <w:trPr>
          <w:trHeight w:val="187"/>
          <w:jc w:val="center"/>
        </w:trPr>
        <w:tc>
          <w:tcPr>
            <w:tcW w:w="2007" w:type="dxa"/>
            <w:tcBorders>
              <w:top w:val="nil"/>
              <w:left w:val="single" w:sz="4" w:space="0" w:color="auto"/>
              <w:bottom w:val="nil"/>
              <w:right w:val="single" w:sz="4" w:space="0" w:color="auto"/>
            </w:tcBorders>
            <w:shd w:val="clear" w:color="auto" w:fill="auto"/>
          </w:tcPr>
          <w:p w:rsidR="000F4BA2" w:rsidRDefault="000F4BA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rsidR="000F4BA2" w:rsidRDefault="00000000">
            <w:pPr>
              <w:pStyle w:val="TAC"/>
            </w:pPr>
            <w:r>
              <w:t>n71</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t>693</w:t>
            </w:r>
          </w:p>
        </w:tc>
        <w:tc>
          <w:tcPr>
            <w:tcW w:w="964" w:type="dxa"/>
            <w:tcBorders>
              <w:top w:val="single" w:sz="4" w:space="0" w:color="auto"/>
              <w:left w:val="single" w:sz="4" w:space="0" w:color="auto"/>
              <w:bottom w:val="single" w:sz="4" w:space="0" w:color="auto"/>
              <w:right w:val="single" w:sz="4" w:space="0" w:color="auto"/>
            </w:tcBorders>
          </w:tcPr>
          <w:p w:rsidR="000F4BA2" w:rsidRDefault="00000000">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t>25</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t>647</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0F4BA2" w:rsidRDefault="00000000">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0F4BA2" w:rsidRDefault="00000000">
            <w:pPr>
              <w:pStyle w:val="TAC"/>
            </w:pPr>
            <w:r>
              <w:t>N/A</w:t>
            </w:r>
          </w:p>
        </w:tc>
      </w:tr>
      <w:tr w:rsidR="000F4BA2">
        <w:trPr>
          <w:trHeight w:val="187"/>
          <w:jc w:val="center"/>
        </w:trPr>
        <w:tc>
          <w:tcPr>
            <w:tcW w:w="2007" w:type="dxa"/>
            <w:tcBorders>
              <w:top w:val="nil"/>
              <w:left w:val="single" w:sz="4" w:space="0" w:color="auto"/>
              <w:bottom w:val="nil"/>
              <w:right w:val="single" w:sz="4" w:space="0" w:color="auto"/>
            </w:tcBorders>
            <w:shd w:val="clear" w:color="auto" w:fill="auto"/>
          </w:tcPr>
          <w:p w:rsidR="000F4BA2" w:rsidRDefault="000F4BA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rsidR="000F4BA2" w:rsidRDefault="00000000">
            <w:pPr>
              <w:pStyle w:val="TAC"/>
            </w:pPr>
            <w:r>
              <w:t>n77</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t>3774</w:t>
            </w:r>
          </w:p>
        </w:tc>
        <w:tc>
          <w:tcPr>
            <w:tcW w:w="964" w:type="dxa"/>
            <w:tcBorders>
              <w:top w:val="single" w:sz="4" w:space="0" w:color="auto"/>
              <w:left w:val="single" w:sz="4" w:space="0" w:color="auto"/>
              <w:bottom w:val="single" w:sz="4" w:space="0" w:color="auto"/>
              <w:right w:val="single" w:sz="4" w:space="0" w:color="auto"/>
            </w:tcBorders>
          </w:tcPr>
          <w:p w:rsidR="000F4BA2" w:rsidRDefault="00000000">
            <w:pPr>
              <w:pStyle w:val="TAC"/>
            </w:pPr>
            <w:r>
              <w:t>10</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t>50</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t>3774</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pPr>
            <w:r>
              <w:t>10.3</w:t>
            </w:r>
          </w:p>
        </w:tc>
        <w:tc>
          <w:tcPr>
            <w:tcW w:w="828" w:type="dxa"/>
            <w:tcBorders>
              <w:top w:val="single" w:sz="4" w:space="0" w:color="auto"/>
              <w:left w:val="single" w:sz="4" w:space="0" w:color="auto"/>
              <w:bottom w:val="single" w:sz="4" w:space="0" w:color="auto"/>
              <w:right w:val="single" w:sz="4" w:space="0" w:color="auto"/>
            </w:tcBorders>
          </w:tcPr>
          <w:p w:rsidR="000F4BA2" w:rsidRDefault="00000000">
            <w:pPr>
              <w:pStyle w:val="TAC"/>
            </w:pPr>
            <w:r>
              <w:t>TDD</w:t>
            </w:r>
          </w:p>
        </w:tc>
        <w:tc>
          <w:tcPr>
            <w:tcW w:w="1057" w:type="dxa"/>
            <w:tcBorders>
              <w:top w:val="single" w:sz="4" w:space="0" w:color="auto"/>
              <w:left w:val="single" w:sz="4" w:space="0" w:color="auto"/>
              <w:bottom w:val="single" w:sz="4" w:space="0" w:color="auto"/>
              <w:right w:val="single" w:sz="4" w:space="0" w:color="auto"/>
            </w:tcBorders>
          </w:tcPr>
          <w:p w:rsidR="000F4BA2" w:rsidRDefault="00000000">
            <w:pPr>
              <w:pStyle w:val="TAC"/>
            </w:pPr>
            <w:r>
              <w:t>IMD4</w:t>
            </w:r>
            <w:r>
              <w:rPr>
                <w:vertAlign w:val="superscript"/>
              </w:rPr>
              <w:t>1</w:t>
            </w:r>
          </w:p>
        </w:tc>
      </w:tr>
      <w:tr w:rsidR="000F4BA2">
        <w:trPr>
          <w:trHeight w:val="187"/>
          <w:jc w:val="center"/>
        </w:trPr>
        <w:tc>
          <w:tcPr>
            <w:tcW w:w="2007" w:type="dxa"/>
            <w:tcBorders>
              <w:top w:val="nil"/>
              <w:left w:val="single" w:sz="4" w:space="0" w:color="auto"/>
              <w:bottom w:val="nil"/>
              <w:right w:val="single" w:sz="4" w:space="0" w:color="auto"/>
            </w:tcBorders>
            <w:shd w:val="clear" w:color="auto" w:fill="auto"/>
          </w:tcPr>
          <w:p w:rsidR="000F4BA2" w:rsidRDefault="000F4BA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rsidR="000F4BA2" w:rsidRDefault="00000000">
            <w:pPr>
              <w:pStyle w:val="TAC"/>
            </w:pPr>
            <w:r>
              <w:t>n41</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t>2615</w:t>
            </w:r>
          </w:p>
        </w:tc>
        <w:tc>
          <w:tcPr>
            <w:tcW w:w="964" w:type="dxa"/>
            <w:tcBorders>
              <w:top w:val="single" w:sz="4" w:space="0" w:color="auto"/>
              <w:left w:val="single" w:sz="4" w:space="0" w:color="auto"/>
              <w:bottom w:val="single" w:sz="4" w:space="0" w:color="auto"/>
              <w:right w:val="single" w:sz="4" w:space="0" w:color="auto"/>
            </w:tcBorders>
          </w:tcPr>
          <w:p w:rsidR="000F4BA2" w:rsidRDefault="00000000">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t>25</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t>2615</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pPr>
            <w:r>
              <w:t>28.7</w:t>
            </w:r>
          </w:p>
        </w:tc>
        <w:tc>
          <w:tcPr>
            <w:tcW w:w="828" w:type="dxa"/>
            <w:tcBorders>
              <w:top w:val="single" w:sz="4" w:space="0" w:color="auto"/>
              <w:left w:val="single" w:sz="4" w:space="0" w:color="auto"/>
              <w:bottom w:val="single" w:sz="4" w:space="0" w:color="auto"/>
              <w:right w:val="single" w:sz="4" w:space="0" w:color="auto"/>
            </w:tcBorders>
          </w:tcPr>
          <w:p w:rsidR="000F4BA2" w:rsidRDefault="00000000">
            <w:pPr>
              <w:pStyle w:val="TAC"/>
            </w:pPr>
            <w:r>
              <w:t>TDD</w:t>
            </w:r>
          </w:p>
        </w:tc>
        <w:tc>
          <w:tcPr>
            <w:tcW w:w="1057" w:type="dxa"/>
            <w:tcBorders>
              <w:top w:val="single" w:sz="4" w:space="0" w:color="auto"/>
              <w:left w:val="single" w:sz="4" w:space="0" w:color="auto"/>
              <w:bottom w:val="single" w:sz="4" w:space="0" w:color="auto"/>
              <w:right w:val="single" w:sz="4" w:space="0" w:color="auto"/>
            </w:tcBorders>
          </w:tcPr>
          <w:p w:rsidR="000F4BA2" w:rsidRDefault="00000000">
            <w:pPr>
              <w:pStyle w:val="TAC"/>
            </w:pPr>
            <w:r>
              <w:t>IMD2</w:t>
            </w:r>
          </w:p>
        </w:tc>
      </w:tr>
      <w:tr w:rsidR="000F4BA2">
        <w:trPr>
          <w:trHeight w:val="187"/>
          <w:jc w:val="center"/>
        </w:trPr>
        <w:tc>
          <w:tcPr>
            <w:tcW w:w="2007" w:type="dxa"/>
            <w:tcBorders>
              <w:top w:val="nil"/>
              <w:left w:val="single" w:sz="4" w:space="0" w:color="auto"/>
              <w:bottom w:val="nil"/>
              <w:right w:val="single" w:sz="4" w:space="0" w:color="auto"/>
            </w:tcBorders>
            <w:shd w:val="clear" w:color="auto" w:fill="auto"/>
          </w:tcPr>
          <w:p w:rsidR="000F4BA2" w:rsidRDefault="000F4BA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rsidR="000F4BA2" w:rsidRDefault="00000000">
            <w:pPr>
              <w:pStyle w:val="TAC"/>
            </w:pPr>
            <w:r>
              <w:t>n71</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t>693</w:t>
            </w:r>
          </w:p>
        </w:tc>
        <w:tc>
          <w:tcPr>
            <w:tcW w:w="964" w:type="dxa"/>
            <w:tcBorders>
              <w:top w:val="single" w:sz="4" w:space="0" w:color="auto"/>
              <w:left w:val="single" w:sz="4" w:space="0" w:color="auto"/>
              <w:bottom w:val="single" w:sz="4" w:space="0" w:color="auto"/>
              <w:right w:val="single" w:sz="4" w:space="0" w:color="auto"/>
            </w:tcBorders>
          </w:tcPr>
          <w:p w:rsidR="000F4BA2" w:rsidRDefault="00000000">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t>25</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t>647</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0F4BA2" w:rsidRDefault="00000000">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0F4BA2" w:rsidRDefault="00000000">
            <w:pPr>
              <w:pStyle w:val="TAC"/>
            </w:pPr>
            <w:r>
              <w:t>N/A</w:t>
            </w:r>
          </w:p>
        </w:tc>
      </w:tr>
      <w:tr w:rsidR="000F4BA2">
        <w:trPr>
          <w:trHeight w:val="187"/>
          <w:jc w:val="center"/>
        </w:trPr>
        <w:tc>
          <w:tcPr>
            <w:tcW w:w="2007" w:type="dxa"/>
            <w:tcBorders>
              <w:top w:val="nil"/>
              <w:left w:val="single" w:sz="4" w:space="0" w:color="auto"/>
              <w:bottom w:val="nil"/>
              <w:right w:val="single" w:sz="4" w:space="0" w:color="auto"/>
            </w:tcBorders>
            <w:shd w:val="clear" w:color="auto" w:fill="auto"/>
          </w:tcPr>
          <w:p w:rsidR="000F4BA2" w:rsidRDefault="000F4BA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rsidR="000F4BA2" w:rsidRDefault="00000000">
            <w:pPr>
              <w:pStyle w:val="TAC"/>
            </w:pPr>
            <w:r>
              <w:t>n77</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t>3308</w:t>
            </w:r>
          </w:p>
        </w:tc>
        <w:tc>
          <w:tcPr>
            <w:tcW w:w="964" w:type="dxa"/>
            <w:tcBorders>
              <w:top w:val="single" w:sz="4" w:space="0" w:color="auto"/>
              <w:left w:val="single" w:sz="4" w:space="0" w:color="auto"/>
              <w:bottom w:val="single" w:sz="4" w:space="0" w:color="auto"/>
              <w:right w:val="single" w:sz="4" w:space="0" w:color="auto"/>
            </w:tcBorders>
          </w:tcPr>
          <w:p w:rsidR="000F4BA2" w:rsidRDefault="00000000">
            <w:pPr>
              <w:pStyle w:val="TAC"/>
            </w:pPr>
            <w:r>
              <w:t>10</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t>50</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t>3308</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0F4BA2" w:rsidRDefault="00000000">
            <w:pPr>
              <w:pStyle w:val="TAC"/>
            </w:pPr>
            <w:r>
              <w:t>TDD</w:t>
            </w:r>
          </w:p>
        </w:tc>
        <w:tc>
          <w:tcPr>
            <w:tcW w:w="1057" w:type="dxa"/>
            <w:tcBorders>
              <w:top w:val="single" w:sz="4" w:space="0" w:color="auto"/>
              <w:left w:val="single" w:sz="4" w:space="0" w:color="auto"/>
              <w:bottom w:val="single" w:sz="4" w:space="0" w:color="auto"/>
              <w:right w:val="single" w:sz="4" w:space="0" w:color="auto"/>
            </w:tcBorders>
          </w:tcPr>
          <w:p w:rsidR="000F4BA2" w:rsidRDefault="00000000">
            <w:pPr>
              <w:pStyle w:val="TAC"/>
            </w:pPr>
            <w:r>
              <w:t>N/A</w:t>
            </w:r>
          </w:p>
        </w:tc>
      </w:tr>
      <w:tr w:rsidR="000F4BA2">
        <w:trPr>
          <w:trHeight w:val="187"/>
          <w:jc w:val="center"/>
        </w:trPr>
        <w:tc>
          <w:tcPr>
            <w:tcW w:w="2007" w:type="dxa"/>
            <w:tcBorders>
              <w:top w:val="nil"/>
              <w:left w:val="single" w:sz="4" w:space="0" w:color="auto"/>
              <w:bottom w:val="nil"/>
              <w:right w:val="single" w:sz="4" w:space="0" w:color="auto"/>
            </w:tcBorders>
            <w:shd w:val="clear" w:color="auto" w:fill="auto"/>
          </w:tcPr>
          <w:p w:rsidR="000F4BA2" w:rsidRDefault="000F4BA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rsidR="000F4BA2" w:rsidRDefault="00000000">
            <w:pPr>
              <w:pStyle w:val="TAC"/>
            </w:pPr>
            <w:r>
              <w:t>n41</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t>2615</w:t>
            </w:r>
          </w:p>
        </w:tc>
        <w:tc>
          <w:tcPr>
            <w:tcW w:w="964" w:type="dxa"/>
            <w:tcBorders>
              <w:top w:val="single" w:sz="4" w:space="0" w:color="auto"/>
              <w:left w:val="single" w:sz="4" w:space="0" w:color="auto"/>
              <w:bottom w:val="single" w:sz="4" w:space="0" w:color="auto"/>
              <w:right w:val="single" w:sz="4" w:space="0" w:color="auto"/>
            </w:tcBorders>
          </w:tcPr>
          <w:p w:rsidR="000F4BA2" w:rsidRDefault="00000000">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t>25</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t>2615</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pPr>
            <w:r>
              <w:rPr>
                <w:rFonts w:eastAsia="Malgun Gothic"/>
              </w:rPr>
              <w:t>15.5</w:t>
            </w:r>
          </w:p>
        </w:tc>
        <w:tc>
          <w:tcPr>
            <w:tcW w:w="828" w:type="dxa"/>
            <w:tcBorders>
              <w:top w:val="single" w:sz="4" w:space="0" w:color="auto"/>
              <w:left w:val="single" w:sz="4" w:space="0" w:color="auto"/>
              <w:bottom w:val="single" w:sz="4" w:space="0" w:color="auto"/>
              <w:right w:val="single" w:sz="4" w:space="0" w:color="auto"/>
            </w:tcBorders>
          </w:tcPr>
          <w:p w:rsidR="000F4BA2" w:rsidRDefault="00000000">
            <w:pPr>
              <w:pStyle w:val="TAC"/>
            </w:pPr>
            <w:r>
              <w:t>TDD</w:t>
            </w:r>
          </w:p>
        </w:tc>
        <w:tc>
          <w:tcPr>
            <w:tcW w:w="1057" w:type="dxa"/>
            <w:tcBorders>
              <w:top w:val="single" w:sz="4" w:space="0" w:color="auto"/>
              <w:left w:val="single" w:sz="4" w:space="0" w:color="auto"/>
              <w:bottom w:val="single" w:sz="4" w:space="0" w:color="auto"/>
              <w:right w:val="single" w:sz="4" w:space="0" w:color="auto"/>
            </w:tcBorders>
          </w:tcPr>
          <w:p w:rsidR="000F4BA2" w:rsidRDefault="00000000">
            <w:pPr>
              <w:pStyle w:val="TAC"/>
            </w:pPr>
            <w:r>
              <w:t>IMD3</w:t>
            </w:r>
          </w:p>
        </w:tc>
      </w:tr>
      <w:tr w:rsidR="000F4BA2">
        <w:trPr>
          <w:trHeight w:val="187"/>
          <w:jc w:val="center"/>
        </w:trPr>
        <w:tc>
          <w:tcPr>
            <w:tcW w:w="2007" w:type="dxa"/>
            <w:tcBorders>
              <w:top w:val="nil"/>
              <w:left w:val="single" w:sz="4" w:space="0" w:color="auto"/>
              <w:bottom w:val="nil"/>
              <w:right w:val="single" w:sz="4" w:space="0" w:color="auto"/>
            </w:tcBorders>
            <w:shd w:val="clear" w:color="auto" w:fill="auto"/>
          </w:tcPr>
          <w:p w:rsidR="000F4BA2" w:rsidRDefault="000F4BA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rsidR="000F4BA2" w:rsidRDefault="00000000">
            <w:pPr>
              <w:pStyle w:val="TAC"/>
            </w:pPr>
            <w:r>
              <w:t>n71</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t>693</w:t>
            </w:r>
          </w:p>
        </w:tc>
        <w:tc>
          <w:tcPr>
            <w:tcW w:w="964" w:type="dxa"/>
            <w:tcBorders>
              <w:top w:val="single" w:sz="4" w:space="0" w:color="auto"/>
              <w:left w:val="single" w:sz="4" w:space="0" w:color="auto"/>
              <w:bottom w:val="single" w:sz="4" w:space="0" w:color="auto"/>
              <w:right w:val="single" w:sz="4" w:space="0" w:color="auto"/>
            </w:tcBorders>
          </w:tcPr>
          <w:p w:rsidR="000F4BA2" w:rsidRDefault="00000000">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t>25</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t>647</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0F4BA2" w:rsidRDefault="00000000">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0F4BA2" w:rsidRDefault="00000000">
            <w:pPr>
              <w:pStyle w:val="TAC"/>
            </w:pPr>
            <w:r>
              <w:t>N/A</w:t>
            </w:r>
          </w:p>
        </w:tc>
      </w:tr>
      <w:tr w:rsidR="000F4BA2">
        <w:trPr>
          <w:trHeight w:val="187"/>
          <w:jc w:val="center"/>
        </w:trPr>
        <w:tc>
          <w:tcPr>
            <w:tcW w:w="2007" w:type="dxa"/>
            <w:tcBorders>
              <w:top w:val="nil"/>
              <w:left w:val="single" w:sz="4" w:space="0" w:color="auto"/>
              <w:bottom w:val="nil"/>
              <w:right w:val="single" w:sz="4" w:space="0" w:color="auto"/>
            </w:tcBorders>
            <w:shd w:val="clear" w:color="auto" w:fill="auto"/>
          </w:tcPr>
          <w:p w:rsidR="000F4BA2" w:rsidRDefault="000F4BA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rsidR="000F4BA2" w:rsidRDefault="00000000">
            <w:pPr>
              <w:pStyle w:val="TAC"/>
            </w:pPr>
            <w:r>
              <w:t>n77</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t>4001</w:t>
            </w:r>
          </w:p>
        </w:tc>
        <w:tc>
          <w:tcPr>
            <w:tcW w:w="964" w:type="dxa"/>
            <w:tcBorders>
              <w:top w:val="single" w:sz="4" w:space="0" w:color="auto"/>
              <w:left w:val="single" w:sz="4" w:space="0" w:color="auto"/>
              <w:bottom w:val="single" w:sz="4" w:space="0" w:color="auto"/>
              <w:right w:val="single" w:sz="4" w:space="0" w:color="auto"/>
            </w:tcBorders>
          </w:tcPr>
          <w:p w:rsidR="000F4BA2" w:rsidRDefault="00000000">
            <w:pPr>
              <w:pStyle w:val="TAC"/>
            </w:pPr>
            <w:r>
              <w:t>10</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t>50</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t>4001</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0F4BA2" w:rsidRDefault="00000000">
            <w:pPr>
              <w:pStyle w:val="TAC"/>
            </w:pPr>
            <w:r>
              <w:t>TDD</w:t>
            </w:r>
          </w:p>
        </w:tc>
        <w:tc>
          <w:tcPr>
            <w:tcW w:w="1057" w:type="dxa"/>
            <w:tcBorders>
              <w:top w:val="single" w:sz="4" w:space="0" w:color="auto"/>
              <w:left w:val="single" w:sz="4" w:space="0" w:color="auto"/>
              <w:bottom w:val="single" w:sz="4" w:space="0" w:color="auto"/>
              <w:right w:val="single" w:sz="4" w:space="0" w:color="auto"/>
            </w:tcBorders>
          </w:tcPr>
          <w:p w:rsidR="000F4BA2" w:rsidRDefault="00000000">
            <w:pPr>
              <w:pStyle w:val="TAC"/>
            </w:pPr>
            <w:r>
              <w:t>N/A</w:t>
            </w:r>
          </w:p>
        </w:tc>
      </w:tr>
      <w:tr w:rsidR="000F4BA2">
        <w:trPr>
          <w:trHeight w:val="187"/>
          <w:jc w:val="center"/>
        </w:trPr>
        <w:tc>
          <w:tcPr>
            <w:tcW w:w="2007" w:type="dxa"/>
            <w:tcBorders>
              <w:top w:val="nil"/>
              <w:left w:val="single" w:sz="4" w:space="0" w:color="auto"/>
              <w:bottom w:val="nil"/>
              <w:right w:val="single" w:sz="4" w:space="0" w:color="auto"/>
            </w:tcBorders>
            <w:shd w:val="clear" w:color="auto" w:fill="auto"/>
          </w:tcPr>
          <w:p w:rsidR="000F4BA2" w:rsidRDefault="000F4BA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rsidR="000F4BA2" w:rsidRDefault="00000000">
            <w:pPr>
              <w:pStyle w:val="TAC"/>
            </w:pPr>
            <w:r>
              <w:rPr>
                <w:lang w:eastAsia="zh-CN"/>
              </w:rPr>
              <w:t>41</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t>2642</w:t>
            </w:r>
          </w:p>
        </w:tc>
        <w:tc>
          <w:tcPr>
            <w:tcW w:w="964" w:type="dxa"/>
            <w:tcBorders>
              <w:top w:val="single" w:sz="4" w:space="0" w:color="auto"/>
              <w:left w:val="single" w:sz="4" w:space="0" w:color="auto"/>
              <w:bottom w:val="single" w:sz="4" w:space="0" w:color="auto"/>
              <w:right w:val="single" w:sz="4" w:space="0" w:color="auto"/>
            </w:tcBorders>
          </w:tcPr>
          <w:p w:rsidR="000F4BA2" w:rsidRDefault="00000000">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rPr>
                <w:lang w:eastAsia="zh-CN"/>
              </w:rPr>
              <w:t>25</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t>2642</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0F4BA2" w:rsidRDefault="00000000">
            <w:pPr>
              <w:pStyle w:val="TAC"/>
            </w:pPr>
            <w:r>
              <w:t>TDD</w:t>
            </w:r>
          </w:p>
        </w:tc>
        <w:tc>
          <w:tcPr>
            <w:tcW w:w="1057" w:type="dxa"/>
            <w:tcBorders>
              <w:top w:val="single" w:sz="4" w:space="0" w:color="auto"/>
              <w:left w:val="single" w:sz="4" w:space="0" w:color="auto"/>
              <w:bottom w:val="single" w:sz="4" w:space="0" w:color="auto"/>
              <w:right w:val="single" w:sz="4" w:space="0" w:color="auto"/>
            </w:tcBorders>
          </w:tcPr>
          <w:p w:rsidR="000F4BA2" w:rsidRDefault="00000000">
            <w:pPr>
              <w:pStyle w:val="TAC"/>
            </w:pPr>
            <w:r>
              <w:t>N/A</w:t>
            </w:r>
          </w:p>
        </w:tc>
      </w:tr>
      <w:tr w:rsidR="000F4BA2">
        <w:trPr>
          <w:trHeight w:val="187"/>
          <w:jc w:val="center"/>
        </w:trPr>
        <w:tc>
          <w:tcPr>
            <w:tcW w:w="2007" w:type="dxa"/>
            <w:tcBorders>
              <w:top w:val="nil"/>
              <w:left w:val="single" w:sz="4" w:space="0" w:color="auto"/>
              <w:bottom w:val="nil"/>
              <w:right w:val="single" w:sz="4" w:space="0" w:color="auto"/>
            </w:tcBorders>
            <w:shd w:val="clear" w:color="auto" w:fill="auto"/>
          </w:tcPr>
          <w:p w:rsidR="000F4BA2" w:rsidRDefault="000F4BA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rsidR="000F4BA2" w:rsidRDefault="00000000">
            <w:pPr>
              <w:pStyle w:val="TAC"/>
            </w:pPr>
            <w:r>
              <w:t>n71</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t>743</w:t>
            </w:r>
          </w:p>
        </w:tc>
        <w:tc>
          <w:tcPr>
            <w:tcW w:w="964" w:type="dxa"/>
            <w:tcBorders>
              <w:top w:val="single" w:sz="4" w:space="0" w:color="auto"/>
              <w:left w:val="single" w:sz="4" w:space="0" w:color="auto"/>
              <w:bottom w:val="single" w:sz="4" w:space="0" w:color="auto"/>
              <w:right w:val="single" w:sz="4" w:space="0" w:color="auto"/>
            </w:tcBorders>
          </w:tcPr>
          <w:p w:rsidR="000F4BA2" w:rsidRDefault="00000000">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rPr>
                <w:lang w:eastAsia="zh-CN"/>
              </w:rPr>
              <w:t>25</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t>798</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pPr>
            <w:r>
              <w:rPr>
                <w:rFonts w:eastAsia="Malgun Gothic"/>
              </w:rPr>
              <w:t>30.8</w:t>
            </w:r>
          </w:p>
        </w:tc>
        <w:tc>
          <w:tcPr>
            <w:tcW w:w="828" w:type="dxa"/>
            <w:tcBorders>
              <w:top w:val="single" w:sz="4" w:space="0" w:color="auto"/>
              <w:left w:val="single" w:sz="4" w:space="0" w:color="auto"/>
              <w:bottom w:val="single" w:sz="4" w:space="0" w:color="auto"/>
              <w:right w:val="single" w:sz="4" w:space="0" w:color="auto"/>
            </w:tcBorders>
          </w:tcPr>
          <w:p w:rsidR="000F4BA2" w:rsidRDefault="00000000">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0F4BA2" w:rsidRDefault="00000000">
            <w:pPr>
              <w:pStyle w:val="TAC"/>
            </w:pPr>
            <w:r>
              <w:t>IMD2</w:t>
            </w:r>
          </w:p>
        </w:tc>
      </w:tr>
      <w:tr w:rsidR="000F4BA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0F4BA2" w:rsidRDefault="000F4BA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rsidR="000F4BA2" w:rsidRDefault="00000000">
            <w:pPr>
              <w:pStyle w:val="TAC"/>
            </w:pPr>
            <w:r>
              <w:t>n7</w:t>
            </w:r>
            <w:r>
              <w:rPr>
                <w:lang w:eastAsia="zh-CN"/>
              </w:rPr>
              <w:t>7</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t>3440</w:t>
            </w:r>
          </w:p>
        </w:tc>
        <w:tc>
          <w:tcPr>
            <w:tcW w:w="964" w:type="dxa"/>
            <w:tcBorders>
              <w:top w:val="single" w:sz="4" w:space="0" w:color="auto"/>
              <w:left w:val="single" w:sz="4" w:space="0" w:color="auto"/>
              <w:bottom w:val="single" w:sz="4" w:space="0" w:color="auto"/>
              <w:right w:val="single" w:sz="4" w:space="0" w:color="auto"/>
            </w:tcBorders>
          </w:tcPr>
          <w:p w:rsidR="000F4BA2" w:rsidRDefault="00000000">
            <w:pPr>
              <w:pStyle w:val="TAC"/>
            </w:pPr>
            <w:r>
              <w:t>10</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rPr>
                <w:lang w:eastAsia="zh-CN"/>
              </w:rPr>
              <w:t>50</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t>3440</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0F4BA2" w:rsidRDefault="00000000">
            <w:pPr>
              <w:pStyle w:val="TAC"/>
            </w:pPr>
            <w:r>
              <w:t>TDD</w:t>
            </w:r>
          </w:p>
        </w:tc>
        <w:tc>
          <w:tcPr>
            <w:tcW w:w="1057" w:type="dxa"/>
            <w:tcBorders>
              <w:top w:val="single" w:sz="4" w:space="0" w:color="auto"/>
              <w:left w:val="single" w:sz="4" w:space="0" w:color="auto"/>
              <w:bottom w:val="single" w:sz="4" w:space="0" w:color="auto"/>
              <w:right w:val="single" w:sz="4" w:space="0" w:color="auto"/>
            </w:tcBorders>
          </w:tcPr>
          <w:p w:rsidR="000F4BA2" w:rsidRDefault="00000000">
            <w:pPr>
              <w:pStyle w:val="TAC"/>
            </w:pPr>
            <w:r>
              <w:t>N/A</w:t>
            </w:r>
          </w:p>
        </w:tc>
      </w:tr>
      <w:tr w:rsidR="000F4BA2">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0F4BA2" w:rsidRDefault="00000000">
            <w:pPr>
              <w:pStyle w:val="TAC"/>
            </w:pPr>
            <w:r>
              <w:t>CA_n48-n66-n70</w:t>
            </w:r>
          </w:p>
        </w:tc>
        <w:tc>
          <w:tcPr>
            <w:tcW w:w="1146"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rPr>
                <w:lang w:eastAsia="zh-CN"/>
              </w:rPr>
              <w:t>n48</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rPr>
                <w:lang w:eastAsia="zh-CN"/>
              </w:rPr>
              <w:t>3625</w:t>
            </w:r>
          </w:p>
        </w:tc>
        <w:tc>
          <w:tcPr>
            <w:tcW w:w="964"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t>10</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t>50</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rPr>
                <w:lang w:eastAsia="zh-CN"/>
              </w:rPr>
              <w:t>3625</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t>N/À</w:t>
            </w:r>
          </w:p>
        </w:tc>
        <w:tc>
          <w:tcPr>
            <w:tcW w:w="828"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t>N/A</w:t>
            </w:r>
          </w:p>
        </w:tc>
      </w:tr>
      <w:tr w:rsidR="000F4BA2">
        <w:trPr>
          <w:trHeight w:val="187"/>
          <w:jc w:val="center"/>
        </w:trPr>
        <w:tc>
          <w:tcPr>
            <w:tcW w:w="2007" w:type="dxa"/>
            <w:tcBorders>
              <w:top w:val="nil"/>
              <w:left w:val="single" w:sz="4" w:space="0" w:color="auto"/>
              <w:bottom w:val="nil"/>
              <w:right w:val="single" w:sz="4" w:space="0" w:color="auto"/>
            </w:tcBorders>
            <w:shd w:val="clear" w:color="auto" w:fill="auto"/>
          </w:tcPr>
          <w:p w:rsidR="000F4BA2" w:rsidRDefault="000F4BA2">
            <w:pPr>
              <w:pStyle w:val="TAC"/>
            </w:pPr>
          </w:p>
        </w:tc>
        <w:tc>
          <w:tcPr>
            <w:tcW w:w="1146"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t>n66</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rPr>
                <w:lang w:eastAsia="zh-CN"/>
              </w:rPr>
              <w:t>1742.5</w:t>
            </w:r>
          </w:p>
        </w:tc>
        <w:tc>
          <w:tcPr>
            <w:tcW w:w="964"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rPr>
                <w:lang w:eastAsia="zh-CN"/>
              </w:rPr>
              <w:t>25</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rPr>
                <w:lang w:eastAsia="zh-CN"/>
              </w:rPr>
              <w:t>2142.5</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t>2.8</w:t>
            </w:r>
          </w:p>
        </w:tc>
        <w:tc>
          <w:tcPr>
            <w:tcW w:w="828"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t>FDD</w:t>
            </w:r>
          </w:p>
        </w:tc>
        <w:tc>
          <w:tcPr>
            <w:tcW w:w="1057"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t>IMD5</w:t>
            </w:r>
          </w:p>
        </w:tc>
      </w:tr>
      <w:tr w:rsidR="000F4BA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0F4BA2" w:rsidRDefault="000F4BA2">
            <w:pPr>
              <w:pStyle w:val="TAC"/>
            </w:pPr>
          </w:p>
        </w:tc>
        <w:tc>
          <w:tcPr>
            <w:tcW w:w="1146"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t>n70</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rPr>
                <w:lang w:eastAsia="zh-CN"/>
              </w:rPr>
              <w:t>1702.5</w:t>
            </w:r>
          </w:p>
        </w:tc>
        <w:tc>
          <w:tcPr>
            <w:tcW w:w="964"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t>25</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rPr>
                <w:lang w:eastAsia="zh-CN"/>
              </w:rPr>
              <w:t>2002.5</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t>N/A</w:t>
            </w:r>
          </w:p>
        </w:tc>
        <w:tc>
          <w:tcPr>
            <w:tcW w:w="828"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t>FDD</w:t>
            </w:r>
          </w:p>
        </w:tc>
        <w:tc>
          <w:tcPr>
            <w:tcW w:w="1057"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t>N/A</w:t>
            </w:r>
          </w:p>
        </w:tc>
      </w:tr>
      <w:tr w:rsidR="000F4BA2">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0F4BA2" w:rsidRDefault="00000000">
            <w:pPr>
              <w:pStyle w:val="TAC"/>
            </w:pPr>
            <w:r>
              <w:t>CA_n48-n66-n71</w:t>
            </w:r>
          </w:p>
        </w:tc>
        <w:tc>
          <w:tcPr>
            <w:tcW w:w="1146"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rPr>
                <w:lang w:eastAsia="zh-CN"/>
              </w:rPr>
              <w:t>n48</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rPr>
                <w:lang w:eastAsia="zh-CN"/>
              </w:rPr>
              <w:t>3552.5</w:t>
            </w:r>
          </w:p>
        </w:tc>
        <w:tc>
          <w:tcPr>
            <w:tcW w:w="964"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t>10</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t>50</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t>3552.5</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t>N/A</w:t>
            </w:r>
          </w:p>
        </w:tc>
        <w:tc>
          <w:tcPr>
            <w:tcW w:w="828"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t>N/A</w:t>
            </w:r>
          </w:p>
        </w:tc>
      </w:tr>
      <w:tr w:rsidR="000F4BA2">
        <w:trPr>
          <w:trHeight w:val="187"/>
          <w:jc w:val="center"/>
        </w:trPr>
        <w:tc>
          <w:tcPr>
            <w:tcW w:w="2007" w:type="dxa"/>
            <w:tcBorders>
              <w:top w:val="nil"/>
              <w:left w:val="single" w:sz="4" w:space="0" w:color="auto"/>
              <w:bottom w:val="nil"/>
              <w:right w:val="single" w:sz="4" w:space="0" w:color="auto"/>
            </w:tcBorders>
            <w:shd w:val="clear" w:color="auto" w:fill="auto"/>
          </w:tcPr>
          <w:p w:rsidR="000F4BA2" w:rsidRDefault="000F4BA2">
            <w:pPr>
              <w:pStyle w:val="TAC"/>
            </w:pPr>
          </w:p>
        </w:tc>
        <w:tc>
          <w:tcPr>
            <w:tcW w:w="1146"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rPr>
                <w:lang w:eastAsia="zh-CN"/>
              </w:rPr>
              <w:t>n66</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rPr>
                <w:lang w:eastAsia="zh-CN"/>
              </w:rPr>
              <w:t>1761.5</w:t>
            </w:r>
          </w:p>
        </w:tc>
        <w:tc>
          <w:tcPr>
            <w:tcW w:w="964"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t>5</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t>25</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t>2161.5</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t>14.4</w:t>
            </w:r>
          </w:p>
        </w:tc>
        <w:tc>
          <w:tcPr>
            <w:tcW w:w="828"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t>IMD3</w:t>
            </w:r>
          </w:p>
        </w:tc>
      </w:tr>
      <w:tr w:rsidR="000F4BA2">
        <w:trPr>
          <w:trHeight w:val="187"/>
          <w:jc w:val="center"/>
        </w:trPr>
        <w:tc>
          <w:tcPr>
            <w:tcW w:w="2007" w:type="dxa"/>
            <w:tcBorders>
              <w:top w:val="nil"/>
              <w:left w:val="single" w:sz="4" w:space="0" w:color="auto"/>
              <w:bottom w:val="nil"/>
              <w:right w:val="single" w:sz="4" w:space="0" w:color="auto"/>
            </w:tcBorders>
            <w:shd w:val="clear" w:color="auto" w:fill="auto"/>
          </w:tcPr>
          <w:p w:rsidR="000F4BA2" w:rsidRDefault="000F4BA2">
            <w:pPr>
              <w:pStyle w:val="TAC"/>
            </w:pPr>
          </w:p>
        </w:tc>
        <w:tc>
          <w:tcPr>
            <w:tcW w:w="1146"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rPr>
                <w:lang w:eastAsia="zh-CN"/>
              </w:rPr>
              <w:t>n71</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rPr>
                <w:lang w:eastAsia="zh-CN"/>
              </w:rPr>
              <w:t>695.5</w:t>
            </w:r>
          </w:p>
        </w:tc>
        <w:tc>
          <w:tcPr>
            <w:tcW w:w="964"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t>5</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t>25</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t>649.5</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t>N/A</w:t>
            </w:r>
          </w:p>
        </w:tc>
        <w:tc>
          <w:tcPr>
            <w:tcW w:w="828"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t>FDD</w:t>
            </w:r>
          </w:p>
        </w:tc>
        <w:tc>
          <w:tcPr>
            <w:tcW w:w="1057"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t>N/A</w:t>
            </w:r>
          </w:p>
        </w:tc>
      </w:tr>
      <w:tr w:rsidR="000F4BA2">
        <w:trPr>
          <w:trHeight w:val="187"/>
          <w:jc w:val="center"/>
        </w:trPr>
        <w:tc>
          <w:tcPr>
            <w:tcW w:w="2007" w:type="dxa"/>
            <w:tcBorders>
              <w:top w:val="nil"/>
              <w:left w:val="single" w:sz="4" w:space="0" w:color="auto"/>
              <w:bottom w:val="nil"/>
              <w:right w:val="single" w:sz="4" w:space="0" w:color="auto"/>
            </w:tcBorders>
            <w:shd w:val="clear" w:color="auto" w:fill="auto"/>
          </w:tcPr>
          <w:p w:rsidR="000F4BA2" w:rsidRDefault="000F4BA2">
            <w:pPr>
              <w:pStyle w:val="TAC"/>
            </w:pPr>
          </w:p>
        </w:tc>
        <w:tc>
          <w:tcPr>
            <w:tcW w:w="1146"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rPr>
                <w:lang w:eastAsia="zh-CN"/>
              </w:rPr>
              <w:t>n48</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t>3695</w:t>
            </w:r>
          </w:p>
        </w:tc>
        <w:tc>
          <w:tcPr>
            <w:tcW w:w="964"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t>10</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t>50</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t>3695</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t>5.2</w:t>
            </w:r>
          </w:p>
        </w:tc>
        <w:tc>
          <w:tcPr>
            <w:tcW w:w="828"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t>TDD</w:t>
            </w:r>
          </w:p>
        </w:tc>
        <w:tc>
          <w:tcPr>
            <w:tcW w:w="1057"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t>IMD4</w:t>
            </w:r>
          </w:p>
        </w:tc>
      </w:tr>
      <w:tr w:rsidR="000F4BA2">
        <w:trPr>
          <w:trHeight w:val="187"/>
          <w:jc w:val="center"/>
        </w:trPr>
        <w:tc>
          <w:tcPr>
            <w:tcW w:w="2007" w:type="dxa"/>
            <w:tcBorders>
              <w:top w:val="nil"/>
              <w:left w:val="single" w:sz="4" w:space="0" w:color="auto"/>
              <w:bottom w:val="nil"/>
              <w:right w:val="single" w:sz="4" w:space="0" w:color="auto"/>
            </w:tcBorders>
            <w:shd w:val="clear" w:color="auto" w:fill="auto"/>
          </w:tcPr>
          <w:p w:rsidR="000F4BA2" w:rsidRDefault="000F4BA2">
            <w:pPr>
              <w:pStyle w:val="TAC"/>
            </w:pPr>
          </w:p>
        </w:tc>
        <w:tc>
          <w:tcPr>
            <w:tcW w:w="1146"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rPr>
                <w:lang w:eastAsia="zh-CN"/>
              </w:rPr>
              <w:t>n66</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t>1712.5</w:t>
            </w:r>
          </w:p>
        </w:tc>
        <w:tc>
          <w:tcPr>
            <w:tcW w:w="964"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t>5</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t>25</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t>2112.5</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t>N/A</w:t>
            </w:r>
          </w:p>
        </w:tc>
        <w:tc>
          <w:tcPr>
            <w:tcW w:w="828"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t>FDD</w:t>
            </w:r>
          </w:p>
        </w:tc>
        <w:tc>
          <w:tcPr>
            <w:tcW w:w="1057"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t>N/A</w:t>
            </w:r>
          </w:p>
        </w:tc>
      </w:tr>
      <w:tr w:rsidR="000F4BA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0F4BA2" w:rsidRDefault="000F4BA2">
            <w:pPr>
              <w:pStyle w:val="TAC"/>
            </w:pPr>
          </w:p>
        </w:tc>
        <w:tc>
          <w:tcPr>
            <w:tcW w:w="1146"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rPr>
                <w:lang w:eastAsia="zh-CN"/>
              </w:rPr>
              <w:t>n71</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t>665.5</w:t>
            </w:r>
          </w:p>
        </w:tc>
        <w:tc>
          <w:tcPr>
            <w:tcW w:w="964"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t>5</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t>25</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t>619.5</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t>N/A</w:t>
            </w:r>
          </w:p>
        </w:tc>
        <w:tc>
          <w:tcPr>
            <w:tcW w:w="828"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t>FDD</w:t>
            </w:r>
          </w:p>
        </w:tc>
        <w:tc>
          <w:tcPr>
            <w:tcW w:w="1057"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t>N/A</w:t>
            </w:r>
          </w:p>
        </w:tc>
      </w:tr>
    </w:tbl>
    <w:p w:rsidR="000F4BA2" w:rsidRDefault="000F4BA2">
      <w:pPr>
        <w:pStyle w:val="TH"/>
      </w:pP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0F4BA2">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rsidR="000F4BA2" w:rsidRDefault="00000000">
            <w:pPr>
              <w:pStyle w:val="TAH"/>
            </w:pPr>
            <w:r>
              <w:lastRenderedPageBreak/>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rsidR="000F4BA2" w:rsidRDefault="00000000">
            <w:pPr>
              <w:pStyle w:val="TAH"/>
            </w:pPr>
            <w:r>
              <w:t>Source of IMD</w:t>
            </w:r>
          </w:p>
        </w:tc>
      </w:tr>
      <w:tr w:rsidR="000F4BA2">
        <w:trPr>
          <w:trHeight w:val="187"/>
          <w:jc w:val="center"/>
        </w:trPr>
        <w:tc>
          <w:tcPr>
            <w:tcW w:w="2007" w:type="dxa"/>
            <w:tcBorders>
              <w:top w:val="single" w:sz="4" w:space="0" w:color="auto"/>
              <w:left w:val="single" w:sz="4" w:space="0" w:color="auto"/>
              <w:bottom w:val="single" w:sz="4" w:space="0" w:color="auto"/>
              <w:right w:val="single" w:sz="4" w:space="0" w:color="auto"/>
            </w:tcBorders>
          </w:tcPr>
          <w:p w:rsidR="000F4BA2" w:rsidRDefault="00000000">
            <w:pPr>
              <w:pStyle w:val="TAH"/>
            </w:pPr>
            <w:r>
              <w:t xml:space="preserve">NR </w:t>
            </w:r>
            <w:r>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rsidR="000F4BA2" w:rsidRDefault="00000000">
            <w:pPr>
              <w:pStyle w:val="TAH"/>
            </w:pPr>
            <w:r>
              <w:t>NR band</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rsidR="000F4BA2" w:rsidRDefault="00000000">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rsidR="000F4BA2" w:rsidRDefault="00000000">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rsidR="000F4BA2" w:rsidRDefault="000F4BA2">
            <w:pPr>
              <w:pStyle w:val="TAH"/>
            </w:pPr>
          </w:p>
        </w:tc>
      </w:tr>
      <w:tr w:rsidR="000F4BA2">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0F4BA2" w:rsidRDefault="00000000">
            <w:pPr>
              <w:pStyle w:val="TAC"/>
            </w:pPr>
            <w:r>
              <w:t>CA_n48-n70-n71</w:t>
            </w:r>
          </w:p>
        </w:tc>
        <w:tc>
          <w:tcPr>
            <w:tcW w:w="1146"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rPr>
                <w:lang w:eastAsia="zh-CN"/>
              </w:rPr>
              <w:t>n48</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rPr>
                <w:lang w:eastAsia="zh-CN"/>
              </w:rPr>
              <w:t>3694</w:t>
            </w:r>
          </w:p>
        </w:tc>
        <w:tc>
          <w:tcPr>
            <w:tcW w:w="964"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t>10</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t>50</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rPr>
                <w:lang w:eastAsia="zh-CN"/>
              </w:rPr>
              <w:t>3694</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t>9</w:t>
            </w:r>
          </w:p>
        </w:tc>
        <w:tc>
          <w:tcPr>
            <w:tcW w:w="828"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t>IMD4</w:t>
            </w:r>
            <w:r>
              <w:rPr>
                <w:vertAlign w:val="superscript"/>
              </w:rPr>
              <w:t>1</w:t>
            </w:r>
          </w:p>
        </w:tc>
      </w:tr>
      <w:tr w:rsidR="000F4BA2">
        <w:trPr>
          <w:trHeight w:val="187"/>
          <w:jc w:val="center"/>
        </w:trPr>
        <w:tc>
          <w:tcPr>
            <w:tcW w:w="2007" w:type="dxa"/>
            <w:tcBorders>
              <w:top w:val="nil"/>
              <w:left w:val="single" w:sz="4" w:space="0" w:color="auto"/>
              <w:bottom w:val="nil"/>
              <w:right w:val="single" w:sz="4" w:space="0" w:color="auto"/>
            </w:tcBorders>
            <w:shd w:val="clear" w:color="auto" w:fill="auto"/>
          </w:tcPr>
          <w:p w:rsidR="000F4BA2" w:rsidRDefault="000F4BA2">
            <w:pPr>
              <w:pStyle w:val="TAC"/>
            </w:pPr>
          </w:p>
        </w:tc>
        <w:tc>
          <w:tcPr>
            <w:tcW w:w="1146"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t>n70</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rPr>
                <w:lang w:eastAsia="zh-CN"/>
              </w:rPr>
              <w:t>1697.5</w:t>
            </w:r>
          </w:p>
        </w:tc>
        <w:tc>
          <w:tcPr>
            <w:tcW w:w="964"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rPr>
                <w:lang w:eastAsia="zh-CN"/>
              </w:rPr>
              <w:t>25</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rPr>
                <w:lang w:eastAsia="zh-CN"/>
              </w:rPr>
              <w:t>1997.5</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t>N/A</w:t>
            </w:r>
          </w:p>
        </w:tc>
        <w:tc>
          <w:tcPr>
            <w:tcW w:w="828"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t>FDD</w:t>
            </w:r>
          </w:p>
        </w:tc>
        <w:tc>
          <w:tcPr>
            <w:tcW w:w="1057"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t>N/A</w:t>
            </w:r>
          </w:p>
        </w:tc>
      </w:tr>
      <w:tr w:rsidR="000F4BA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0F4BA2" w:rsidRDefault="000F4BA2">
            <w:pPr>
              <w:pStyle w:val="TAC"/>
            </w:pPr>
          </w:p>
        </w:tc>
        <w:tc>
          <w:tcPr>
            <w:tcW w:w="1146"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t>n71</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rPr>
                <w:lang w:eastAsia="zh-CN"/>
              </w:rPr>
              <w:t>665.5</w:t>
            </w:r>
          </w:p>
        </w:tc>
        <w:tc>
          <w:tcPr>
            <w:tcW w:w="964"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t>25</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rPr>
                <w:lang w:eastAsia="zh-CN"/>
              </w:rPr>
              <w:t>619.5</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t>N/A</w:t>
            </w:r>
          </w:p>
        </w:tc>
        <w:tc>
          <w:tcPr>
            <w:tcW w:w="828"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t>FDD</w:t>
            </w:r>
          </w:p>
        </w:tc>
        <w:tc>
          <w:tcPr>
            <w:tcW w:w="1057"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t>N/A</w:t>
            </w:r>
          </w:p>
        </w:tc>
      </w:tr>
      <w:tr w:rsidR="000F4BA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0F4BA2" w:rsidRDefault="00000000">
            <w:pPr>
              <w:pStyle w:val="TAC"/>
              <w:rPr>
                <w:lang w:eastAsia="zh-CN"/>
              </w:rPr>
            </w:pPr>
            <w:r>
              <w:t>CA_n66-n71-n77</w:t>
            </w:r>
          </w:p>
        </w:tc>
        <w:tc>
          <w:tcPr>
            <w:tcW w:w="1146" w:type="dxa"/>
            <w:tcBorders>
              <w:top w:val="single" w:sz="4" w:space="0" w:color="auto"/>
              <w:left w:val="single" w:sz="4" w:space="0" w:color="auto"/>
              <w:bottom w:val="single" w:sz="4" w:space="0" w:color="auto"/>
              <w:right w:val="single" w:sz="4" w:space="0" w:color="auto"/>
            </w:tcBorders>
          </w:tcPr>
          <w:p w:rsidR="000F4BA2" w:rsidRDefault="00000000">
            <w:pPr>
              <w:pStyle w:val="TAC"/>
            </w:pPr>
            <w:r>
              <w:rPr>
                <w:lang w:eastAsia="zh-CN"/>
              </w:rPr>
              <w:t>n66</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t>1720</w:t>
            </w:r>
          </w:p>
        </w:tc>
        <w:tc>
          <w:tcPr>
            <w:tcW w:w="964" w:type="dxa"/>
            <w:tcBorders>
              <w:top w:val="single" w:sz="4" w:space="0" w:color="auto"/>
              <w:left w:val="single" w:sz="4" w:space="0" w:color="auto"/>
              <w:bottom w:val="single" w:sz="4" w:space="0" w:color="auto"/>
              <w:right w:val="single" w:sz="4" w:space="0" w:color="auto"/>
            </w:tcBorders>
          </w:tcPr>
          <w:p w:rsidR="000F4BA2" w:rsidRDefault="00000000">
            <w:pPr>
              <w:pStyle w:val="TAC"/>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rPr>
                <w:lang w:eastAsia="zh-CN"/>
              </w:rPr>
              <w:t>25</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rPr>
                <w:lang w:eastAsia="zh-CN"/>
              </w:rPr>
              <w:t>2120</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rsidR="000F4BA2" w:rsidRDefault="00000000">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0F4BA2" w:rsidRDefault="00000000">
            <w:pPr>
              <w:pStyle w:val="TAC"/>
            </w:pPr>
            <w:r>
              <w:rPr>
                <w:lang w:eastAsia="zh-CN"/>
              </w:rPr>
              <w:t>N/A</w:t>
            </w:r>
          </w:p>
        </w:tc>
      </w:tr>
      <w:tr w:rsidR="000F4BA2">
        <w:trPr>
          <w:trHeight w:val="187"/>
          <w:jc w:val="center"/>
        </w:trPr>
        <w:tc>
          <w:tcPr>
            <w:tcW w:w="2007" w:type="dxa"/>
            <w:tcBorders>
              <w:top w:val="nil"/>
              <w:left w:val="single" w:sz="4" w:space="0" w:color="auto"/>
              <w:bottom w:val="nil"/>
              <w:right w:val="single" w:sz="4" w:space="0" w:color="auto"/>
            </w:tcBorders>
            <w:shd w:val="clear" w:color="auto" w:fill="auto"/>
          </w:tcPr>
          <w:p w:rsidR="000F4BA2" w:rsidRDefault="000F4BA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rsidR="000F4BA2" w:rsidRDefault="00000000">
            <w:pPr>
              <w:pStyle w:val="TAC"/>
            </w:pPr>
            <w:r>
              <w:rPr>
                <w:lang w:eastAsia="zh-CN"/>
              </w:rPr>
              <w:t>n71</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t>668</w:t>
            </w:r>
          </w:p>
        </w:tc>
        <w:tc>
          <w:tcPr>
            <w:tcW w:w="964" w:type="dxa"/>
            <w:tcBorders>
              <w:top w:val="single" w:sz="4" w:space="0" w:color="auto"/>
              <w:left w:val="single" w:sz="4" w:space="0" w:color="auto"/>
              <w:bottom w:val="single" w:sz="4" w:space="0" w:color="auto"/>
              <w:right w:val="single" w:sz="4" w:space="0" w:color="auto"/>
            </w:tcBorders>
          </w:tcPr>
          <w:p w:rsidR="000F4BA2" w:rsidRDefault="00000000">
            <w:pPr>
              <w:pStyle w:val="TAC"/>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rPr>
                <w:lang w:eastAsia="zh-CN"/>
              </w:rPr>
              <w:t>25</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rPr>
                <w:lang w:eastAsia="zh-CN"/>
              </w:rPr>
              <w:t>622</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rsidR="000F4BA2" w:rsidRDefault="00000000">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0F4BA2" w:rsidRDefault="00000000">
            <w:pPr>
              <w:pStyle w:val="TAC"/>
            </w:pPr>
            <w:r>
              <w:rPr>
                <w:lang w:eastAsia="zh-CN"/>
              </w:rPr>
              <w:t>N/A</w:t>
            </w:r>
          </w:p>
        </w:tc>
      </w:tr>
      <w:tr w:rsidR="000F4BA2">
        <w:trPr>
          <w:trHeight w:val="187"/>
          <w:jc w:val="center"/>
        </w:trPr>
        <w:tc>
          <w:tcPr>
            <w:tcW w:w="2007" w:type="dxa"/>
            <w:tcBorders>
              <w:top w:val="nil"/>
              <w:left w:val="single" w:sz="4" w:space="0" w:color="auto"/>
              <w:bottom w:val="nil"/>
              <w:right w:val="single" w:sz="4" w:space="0" w:color="auto"/>
            </w:tcBorders>
            <w:shd w:val="clear" w:color="auto" w:fill="auto"/>
          </w:tcPr>
          <w:p w:rsidR="000F4BA2" w:rsidRDefault="000F4BA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rsidR="000F4BA2" w:rsidRDefault="00000000">
            <w:pPr>
              <w:pStyle w:val="TAC"/>
            </w:pPr>
            <w:r>
              <w:rPr>
                <w:lang w:eastAsia="zh-CN"/>
              </w:rPr>
              <w:t>n77</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t>4108</w:t>
            </w:r>
          </w:p>
        </w:tc>
        <w:tc>
          <w:tcPr>
            <w:tcW w:w="964" w:type="dxa"/>
            <w:tcBorders>
              <w:top w:val="single" w:sz="4" w:space="0" w:color="auto"/>
              <w:left w:val="single" w:sz="4" w:space="0" w:color="auto"/>
              <w:bottom w:val="single" w:sz="4" w:space="0" w:color="auto"/>
              <w:right w:val="single" w:sz="4" w:space="0" w:color="auto"/>
            </w:tcBorders>
          </w:tcPr>
          <w:p w:rsidR="000F4BA2" w:rsidRDefault="00000000">
            <w:pPr>
              <w:pStyle w:val="TAC"/>
            </w:pPr>
            <w:r>
              <w:t>10</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t>50</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t>4108</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pPr>
            <w:r>
              <w:rPr>
                <w:rFonts w:eastAsia="Malgun Gothic"/>
              </w:rPr>
              <w:t>15.9</w:t>
            </w:r>
          </w:p>
        </w:tc>
        <w:tc>
          <w:tcPr>
            <w:tcW w:w="828" w:type="dxa"/>
            <w:tcBorders>
              <w:top w:val="single" w:sz="4" w:space="0" w:color="auto"/>
              <w:left w:val="single" w:sz="4" w:space="0" w:color="auto"/>
              <w:bottom w:val="single" w:sz="4" w:space="0" w:color="auto"/>
              <w:right w:val="single" w:sz="4" w:space="0" w:color="auto"/>
            </w:tcBorders>
          </w:tcPr>
          <w:p w:rsidR="000F4BA2" w:rsidRDefault="00000000">
            <w:pPr>
              <w:pStyle w:val="TAC"/>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0F4BA2" w:rsidRDefault="00000000">
            <w:pPr>
              <w:pStyle w:val="TAC"/>
            </w:pPr>
            <w:r>
              <w:rPr>
                <w:rFonts w:eastAsia="Malgun Gothic"/>
              </w:rPr>
              <w:t>IMD3</w:t>
            </w:r>
            <w:r>
              <w:rPr>
                <w:vertAlign w:val="superscript"/>
                <w:lang w:eastAsia="zh-CN"/>
              </w:rPr>
              <w:t>1,2</w:t>
            </w:r>
          </w:p>
        </w:tc>
      </w:tr>
      <w:tr w:rsidR="000F4BA2">
        <w:trPr>
          <w:trHeight w:val="187"/>
          <w:jc w:val="center"/>
        </w:trPr>
        <w:tc>
          <w:tcPr>
            <w:tcW w:w="2007" w:type="dxa"/>
            <w:tcBorders>
              <w:top w:val="nil"/>
              <w:left w:val="single" w:sz="4" w:space="0" w:color="auto"/>
              <w:bottom w:val="nil"/>
              <w:right w:val="single" w:sz="4" w:space="0" w:color="auto"/>
            </w:tcBorders>
            <w:shd w:val="clear" w:color="auto" w:fill="auto"/>
          </w:tcPr>
          <w:p w:rsidR="000F4BA2" w:rsidRDefault="000F4BA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rsidR="000F4BA2" w:rsidRDefault="00000000">
            <w:pPr>
              <w:pStyle w:val="TAC"/>
            </w:pPr>
            <w:r>
              <w:rPr>
                <w:lang w:eastAsia="zh-CN"/>
              </w:rPr>
              <w:t>n66</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rPr>
                <w:lang w:eastAsia="zh-CN"/>
              </w:rPr>
              <w:t>1760</w:t>
            </w:r>
          </w:p>
        </w:tc>
        <w:tc>
          <w:tcPr>
            <w:tcW w:w="964" w:type="dxa"/>
            <w:tcBorders>
              <w:top w:val="single" w:sz="4" w:space="0" w:color="auto"/>
              <w:left w:val="single" w:sz="4" w:space="0" w:color="auto"/>
              <w:bottom w:val="single" w:sz="4" w:space="0" w:color="auto"/>
              <w:right w:val="single" w:sz="4" w:space="0" w:color="auto"/>
            </w:tcBorders>
          </w:tcPr>
          <w:p w:rsidR="000F4BA2" w:rsidRDefault="00000000">
            <w:pPr>
              <w:pStyle w:val="TAC"/>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rPr>
                <w:lang w:eastAsia="zh-CN"/>
              </w:rPr>
              <w:t>25</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rPr>
                <w:lang w:eastAsia="zh-CN"/>
              </w:rPr>
              <w:t>2160</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pPr>
            <w:r>
              <w:rPr>
                <w:lang w:eastAsia="zh-CN"/>
              </w:rPr>
              <w:t>15.5</w:t>
            </w:r>
          </w:p>
        </w:tc>
        <w:tc>
          <w:tcPr>
            <w:tcW w:w="828" w:type="dxa"/>
            <w:tcBorders>
              <w:top w:val="single" w:sz="4" w:space="0" w:color="auto"/>
              <w:left w:val="single" w:sz="4" w:space="0" w:color="auto"/>
              <w:bottom w:val="single" w:sz="4" w:space="0" w:color="auto"/>
              <w:right w:val="single" w:sz="4" w:space="0" w:color="auto"/>
            </w:tcBorders>
          </w:tcPr>
          <w:p w:rsidR="000F4BA2" w:rsidRDefault="00000000">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0F4BA2" w:rsidRDefault="00000000">
            <w:pPr>
              <w:pStyle w:val="TAC"/>
            </w:pPr>
            <w:r>
              <w:rPr>
                <w:lang w:eastAsia="zh-CN"/>
              </w:rPr>
              <w:t>IMD3</w:t>
            </w:r>
            <w:r>
              <w:rPr>
                <w:vertAlign w:val="superscript"/>
                <w:lang w:eastAsia="zh-CN"/>
              </w:rPr>
              <w:t>2</w:t>
            </w:r>
          </w:p>
        </w:tc>
      </w:tr>
      <w:tr w:rsidR="000F4BA2">
        <w:trPr>
          <w:trHeight w:val="187"/>
          <w:jc w:val="center"/>
        </w:trPr>
        <w:tc>
          <w:tcPr>
            <w:tcW w:w="2007" w:type="dxa"/>
            <w:tcBorders>
              <w:top w:val="nil"/>
              <w:left w:val="single" w:sz="4" w:space="0" w:color="auto"/>
              <w:bottom w:val="nil"/>
              <w:right w:val="single" w:sz="4" w:space="0" w:color="auto"/>
            </w:tcBorders>
            <w:shd w:val="clear" w:color="auto" w:fill="auto"/>
          </w:tcPr>
          <w:p w:rsidR="000F4BA2" w:rsidRDefault="000F4BA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rsidR="000F4BA2" w:rsidRDefault="00000000">
            <w:pPr>
              <w:pStyle w:val="TAC"/>
            </w:pPr>
            <w:r>
              <w:rPr>
                <w:lang w:eastAsia="zh-CN"/>
              </w:rPr>
              <w:t>n71</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rPr>
                <w:lang w:eastAsia="zh-CN"/>
              </w:rPr>
              <w:t>693</w:t>
            </w:r>
          </w:p>
        </w:tc>
        <w:tc>
          <w:tcPr>
            <w:tcW w:w="964" w:type="dxa"/>
            <w:tcBorders>
              <w:top w:val="single" w:sz="4" w:space="0" w:color="auto"/>
              <w:left w:val="single" w:sz="4" w:space="0" w:color="auto"/>
              <w:bottom w:val="single" w:sz="4" w:space="0" w:color="auto"/>
              <w:right w:val="single" w:sz="4" w:space="0" w:color="auto"/>
            </w:tcBorders>
          </w:tcPr>
          <w:p w:rsidR="000F4BA2" w:rsidRDefault="00000000">
            <w:pPr>
              <w:pStyle w:val="TAC"/>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rPr>
                <w:lang w:eastAsia="zh-CN"/>
              </w:rPr>
              <w:t>25</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rPr>
                <w:lang w:eastAsia="zh-CN"/>
              </w:rPr>
              <w:t>647</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rsidR="000F4BA2" w:rsidRDefault="00000000">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0F4BA2" w:rsidRDefault="00000000">
            <w:pPr>
              <w:pStyle w:val="TAC"/>
            </w:pPr>
            <w:r>
              <w:rPr>
                <w:lang w:eastAsia="zh-CN"/>
              </w:rPr>
              <w:t>N/A</w:t>
            </w:r>
          </w:p>
        </w:tc>
      </w:tr>
      <w:tr w:rsidR="000F4BA2">
        <w:trPr>
          <w:trHeight w:val="187"/>
          <w:jc w:val="center"/>
        </w:trPr>
        <w:tc>
          <w:tcPr>
            <w:tcW w:w="2007" w:type="dxa"/>
            <w:tcBorders>
              <w:top w:val="nil"/>
              <w:left w:val="single" w:sz="4" w:space="0" w:color="auto"/>
              <w:bottom w:val="nil"/>
              <w:right w:val="single" w:sz="4" w:space="0" w:color="auto"/>
            </w:tcBorders>
            <w:shd w:val="clear" w:color="auto" w:fill="auto"/>
          </w:tcPr>
          <w:p w:rsidR="000F4BA2" w:rsidRDefault="000F4BA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rsidR="000F4BA2" w:rsidRDefault="00000000">
            <w:pPr>
              <w:pStyle w:val="TAC"/>
            </w:pPr>
            <w:r>
              <w:rPr>
                <w:lang w:eastAsia="zh-CN"/>
              </w:rPr>
              <w:t>n77</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rPr>
                <w:lang w:eastAsia="zh-CN"/>
              </w:rPr>
              <w:t>3546</w:t>
            </w:r>
          </w:p>
        </w:tc>
        <w:tc>
          <w:tcPr>
            <w:tcW w:w="964" w:type="dxa"/>
            <w:tcBorders>
              <w:top w:val="single" w:sz="4" w:space="0" w:color="auto"/>
              <w:left w:val="single" w:sz="4" w:space="0" w:color="auto"/>
              <w:bottom w:val="single" w:sz="4" w:space="0" w:color="auto"/>
              <w:right w:val="single" w:sz="4" w:space="0" w:color="auto"/>
            </w:tcBorders>
          </w:tcPr>
          <w:p w:rsidR="000F4BA2" w:rsidRDefault="00000000">
            <w:pPr>
              <w:pStyle w:val="TAC"/>
            </w:pPr>
            <w:r>
              <w:rPr>
                <w:lang w:eastAsia="zh-CN"/>
              </w:rPr>
              <w:t>10</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rPr>
                <w:lang w:eastAsia="zh-CN"/>
              </w:rPr>
              <w:t>50</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rPr>
                <w:lang w:eastAsia="zh-CN"/>
              </w:rPr>
              <w:t>3546</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rsidR="000F4BA2" w:rsidRDefault="00000000">
            <w:pPr>
              <w:pStyle w:val="TAC"/>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0F4BA2" w:rsidRDefault="00000000">
            <w:pPr>
              <w:pStyle w:val="TAC"/>
            </w:pPr>
            <w:r>
              <w:rPr>
                <w:lang w:eastAsia="zh-CN"/>
              </w:rPr>
              <w:t>N/A</w:t>
            </w:r>
          </w:p>
        </w:tc>
      </w:tr>
      <w:tr w:rsidR="000F4BA2">
        <w:trPr>
          <w:trHeight w:val="187"/>
          <w:jc w:val="center"/>
        </w:trPr>
        <w:tc>
          <w:tcPr>
            <w:tcW w:w="2007" w:type="dxa"/>
            <w:tcBorders>
              <w:top w:val="nil"/>
              <w:left w:val="single" w:sz="4" w:space="0" w:color="auto"/>
              <w:bottom w:val="nil"/>
              <w:right w:val="single" w:sz="4" w:space="0" w:color="auto"/>
            </w:tcBorders>
            <w:shd w:val="clear" w:color="auto" w:fill="auto"/>
          </w:tcPr>
          <w:p w:rsidR="000F4BA2" w:rsidRDefault="000F4BA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rsidR="000F4BA2" w:rsidRDefault="00000000">
            <w:pPr>
              <w:pStyle w:val="TAC"/>
            </w:pPr>
            <w:r>
              <w:rPr>
                <w:lang w:eastAsia="zh-CN"/>
              </w:rPr>
              <w:t>n66</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rPr>
                <w:rFonts w:eastAsia="Yu Gothic"/>
              </w:rPr>
              <w:t>1720</w:t>
            </w:r>
          </w:p>
        </w:tc>
        <w:tc>
          <w:tcPr>
            <w:tcW w:w="964" w:type="dxa"/>
            <w:tcBorders>
              <w:top w:val="single" w:sz="4" w:space="0" w:color="auto"/>
              <w:left w:val="single" w:sz="4" w:space="0" w:color="auto"/>
              <w:bottom w:val="single" w:sz="4" w:space="0" w:color="auto"/>
              <w:right w:val="single" w:sz="4" w:space="0" w:color="auto"/>
            </w:tcBorders>
          </w:tcPr>
          <w:p w:rsidR="000F4BA2" w:rsidRDefault="00000000">
            <w:pPr>
              <w:pStyle w:val="TAC"/>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rPr>
                <w:lang w:eastAsia="zh-CN"/>
              </w:rPr>
              <w:t>25</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rPr>
                <w:lang w:eastAsia="zh-CN"/>
              </w:rPr>
              <w:t>2120</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rsidR="000F4BA2" w:rsidRDefault="00000000">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0F4BA2" w:rsidRDefault="00000000">
            <w:pPr>
              <w:pStyle w:val="TAC"/>
            </w:pPr>
            <w:r>
              <w:rPr>
                <w:lang w:eastAsia="zh-CN"/>
              </w:rPr>
              <w:t>N/A</w:t>
            </w:r>
          </w:p>
        </w:tc>
      </w:tr>
      <w:tr w:rsidR="000F4BA2">
        <w:trPr>
          <w:trHeight w:val="187"/>
          <w:jc w:val="center"/>
        </w:trPr>
        <w:tc>
          <w:tcPr>
            <w:tcW w:w="2007" w:type="dxa"/>
            <w:tcBorders>
              <w:top w:val="nil"/>
              <w:left w:val="single" w:sz="4" w:space="0" w:color="auto"/>
              <w:bottom w:val="nil"/>
              <w:right w:val="single" w:sz="4" w:space="0" w:color="auto"/>
            </w:tcBorders>
            <w:shd w:val="clear" w:color="auto" w:fill="auto"/>
          </w:tcPr>
          <w:p w:rsidR="000F4BA2" w:rsidRDefault="000F4BA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rsidR="000F4BA2" w:rsidRDefault="00000000">
            <w:pPr>
              <w:pStyle w:val="TAC"/>
            </w:pPr>
            <w:r>
              <w:rPr>
                <w:lang w:eastAsia="zh-CN"/>
              </w:rPr>
              <w:t>n71</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rPr>
                <w:lang w:eastAsia="zh-CN"/>
              </w:rPr>
              <w:t>686</w:t>
            </w:r>
          </w:p>
        </w:tc>
        <w:tc>
          <w:tcPr>
            <w:tcW w:w="964" w:type="dxa"/>
            <w:tcBorders>
              <w:top w:val="single" w:sz="4" w:space="0" w:color="auto"/>
              <w:left w:val="single" w:sz="4" w:space="0" w:color="auto"/>
              <w:bottom w:val="single" w:sz="4" w:space="0" w:color="auto"/>
              <w:right w:val="single" w:sz="4" w:space="0" w:color="auto"/>
            </w:tcBorders>
          </w:tcPr>
          <w:p w:rsidR="000F4BA2" w:rsidRDefault="00000000">
            <w:pPr>
              <w:pStyle w:val="TAC"/>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rPr>
                <w:lang w:eastAsia="zh-CN"/>
              </w:rPr>
              <w:t>25</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rPr>
                <w:rFonts w:eastAsia="Yu Gothic"/>
              </w:rPr>
              <w:t>640</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pPr>
            <w:r>
              <w:rPr>
                <w:rFonts w:eastAsia="Yu Gothic"/>
              </w:rPr>
              <w:t>15.3</w:t>
            </w:r>
          </w:p>
        </w:tc>
        <w:tc>
          <w:tcPr>
            <w:tcW w:w="828" w:type="dxa"/>
            <w:tcBorders>
              <w:top w:val="single" w:sz="4" w:space="0" w:color="auto"/>
              <w:left w:val="single" w:sz="4" w:space="0" w:color="auto"/>
              <w:bottom w:val="single" w:sz="4" w:space="0" w:color="auto"/>
              <w:right w:val="single" w:sz="4" w:space="0" w:color="auto"/>
            </w:tcBorders>
          </w:tcPr>
          <w:p w:rsidR="000F4BA2" w:rsidRDefault="00000000">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0F4BA2" w:rsidRDefault="00000000">
            <w:pPr>
              <w:pStyle w:val="TAC"/>
            </w:pPr>
            <w:r>
              <w:rPr>
                <w:lang w:eastAsia="zh-CN"/>
              </w:rPr>
              <w:t>IMD3</w:t>
            </w:r>
          </w:p>
        </w:tc>
      </w:tr>
      <w:tr w:rsidR="000F4BA2">
        <w:trPr>
          <w:trHeight w:val="187"/>
          <w:jc w:val="center"/>
        </w:trPr>
        <w:tc>
          <w:tcPr>
            <w:tcW w:w="2007" w:type="dxa"/>
            <w:tcBorders>
              <w:top w:val="nil"/>
              <w:left w:val="single" w:sz="4" w:space="0" w:color="auto"/>
              <w:right w:val="single" w:sz="4" w:space="0" w:color="auto"/>
            </w:tcBorders>
            <w:shd w:val="clear" w:color="auto" w:fill="auto"/>
          </w:tcPr>
          <w:p w:rsidR="000F4BA2" w:rsidRDefault="000F4BA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rsidR="000F4BA2" w:rsidRDefault="00000000">
            <w:pPr>
              <w:pStyle w:val="TAC"/>
            </w:pPr>
            <w:r>
              <w:rPr>
                <w:lang w:eastAsia="zh-CN"/>
              </w:rPr>
              <w:t>n77</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rPr>
                <w:rFonts w:eastAsia="Yu Gothic"/>
              </w:rPr>
              <w:t>4080</w:t>
            </w:r>
          </w:p>
        </w:tc>
        <w:tc>
          <w:tcPr>
            <w:tcW w:w="964" w:type="dxa"/>
            <w:tcBorders>
              <w:top w:val="single" w:sz="4" w:space="0" w:color="auto"/>
              <w:left w:val="single" w:sz="4" w:space="0" w:color="auto"/>
              <w:bottom w:val="single" w:sz="4" w:space="0" w:color="auto"/>
              <w:right w:val="single" w:sz="4" w:space="0" w:color="auto"/>
            </w:tcBorders>
          </w:tcPr>
          <w:p w:rsidR="000F4BA2" w:rsidRDefault="00000000">
            <w:pPr>
              <w:pStyle w:val="TAC"/>
            </w:pPr>
            <w:r>
              <w:rPr>
                <w:lang w:eastAsia="zh-CN"/>
              </w:rPr>
              <w:t>10</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rPr>
                <w:lang w:eastAsia="zh-CN"/>
              </w:rPr>
            </w:pPr>
            <w:r>
              <w:rPr>
                <w:lang w:eastAsia="zh-CN"/>
              </w:rPr>
              <w:t>50</w:t>
            </w:r>
          </w:p>
        </w:tc>
        <w:tc>
          <w:tcPr>
            <w:tcW w:w="960" w:type="dxa"/>
            <w:tcBorders>
              <w:top w:val="single" w:sz="4" w:space="0" w:color="auto"/>
              <w:left w:val="single" w:sz="4" w:space="0" w:color="auto"/>
              <w:bottom w:val="single" w:sz="4" w:space="0" w:color="auto"/>
              <w:right w:val="single" w:sz="4" w:space="0" w:color="auto"/>
            </w:tcBorders>
          </w:tcPr>
          <w:p w:rsidR="000F4BA2" w:rsidRDefault="00000000">
            <w:pPr>
              <w:pStyle w:val="TAC"/>
            </w:pPr>
            <w:r>
              <w:rPr>
                <w:lang w:eastAsia="zh-CN"/>
              </w:rPr>
              <w:t>4080</w:t>
            </w:r>
          </w:p>
        </w:tc>
        <w:tc>
          <w:tcPr>
            <w:tcW w:w="977" w:type="dxa"/>
            <w:tcBorders>
              <w:top w:val="single" w:sz="4" w:space="0" w:color="auto"/>
              <w:left w:val="single" w:sz="4" w:space="0" w:color="auto"/>
              <w:bottom w:val="single" w:sz="4" w:space="0" w:color="auto"/>
              <w:right w:val="single" w:sz="4" w:space="0" w:color="auto"/>
            </w:tcBorders>
          </w:tcPr>
          <w:p w:rsidR="000F4BA2" w:rsidRDefault="00000000">
            <w:pPr>
              <w:pStyle w:val="TAC"/>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rsidR="000F4BA2" w:rsidRDefault="00000000">
            <w:pPr>
              <w:pStyle w:val="TAC"/>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0F4BA2" w:rsidRDefault="00000000">
            <w:pPr>
              <w:pStyle w:val="TAC"/>
            </w:pPr>
            <w:r>
              <w:rPr>
                <w:lang w:eastAsia="zh-CN"/>
              </w:rPr>
              <w:t>N/A</w:t>
            </w:r>
          </w:p>
        </w:tc>
      </w:tr>
      <w:tr w:rsidR="000F4BA2">
        <w:trPr>
          <w:trHeight w:val="113"/>
          <w:jc w:val="center"/>
        </w:trPr>
        <w:tc>
          <w:tcPr>
            <w:tcW w:w="9859" w:type="dxa"/>
            <w:gridSpan w:val="9"/>
            <w:tcBorders>
              <w:left w:val="single" w:sz="4" w:space="0" w:color="auto"/>
              <w:right w:val="single" w:sz="4" w:space="0" w:color="auto"/>
            </w:tcBorders>
            <w:vAlign w:val="center"/>
          </w:tcPr>
          <w:p w:rsidR="000F4BA2" w:rsidRDefault="00000000">
            <w:pPr>
              <w:pStyle w:val="TAN"/>
            </w:pPr>
            <w:r>
              <w:t xml:space="preserve">NOTE </w:t>
            </w:r>
            <w:r>
              <w:rPr>
                <w:lang w:eastAsia="zh-CN"/>
              </w:rPr>
              <w:t>1</w:t>
            </w:r>
            <w:r>
              <w:t>:</w:t>
            </w:r>
            <w:r>
              <w:tab/>
              <w:t>This band is subject to IMD5 also which MSD is not specified.</w:t>
            </w:r>
          </w:p>
          <w:p w:rsidR="000F4BA2" w:rsidRDefault="00000000">
            <w:pPr>
              <w:pStyle w:val="TAN"/>
            </w:pPr>
            <w:r>
              <w:t xml:space="preserve">NOTE </w:t>
            </w:r>
            <w:r>
              <w:rPr>
                <w:lang w:eastAsia="zh-CN"/>
              </w:rPr>
              <w:t>2</w:t>
            </w:r>
            <w:r>
              <w:t>:</w:t>
            </w:r>
            <w:r>
              <w:tab/>
              <w:t>This band is subject to IMD4 also which MSD is not specified.</w:t>
            </w:r>
          </w:p>
          <w:p w:rsidR="000F4BA2" w:rsidRDefault="00000000">
            <w:pPr>
              <w:pStyle w:val="TAN"/>
            </w:pPr>
            <w:r>
              <w:t>NOTE 3:</w:t>
            </w:r>
            <w:r>
              <w:tab/>
              <w:t>The requirements only apply for UEs supporting inter-band carrier aggregation with simultaneous Rx/Tx capability. Simultaneous Rx/Tx capability does not apply for UEs supporting band n78 with a n77 implementation.</w:t>
            </w:r>
          </w:p>
          <w:p w:rsidR="000F4BA2" w:rsidRDefault="00000000">
            <w:pPr>
              <w:pStyle w:val="TAN"/>
            </w:pPr>
            <w:r>
              <w:t>NOTE 4:</w:t>
            </w:r>
            <w:r>
              <w:tab/>
              <w:t>This band is subject to IMD3 also which MSD is not specified.</w:t>
            </w:r>
          </w:p>
          <w:p w:rsidR="000F4BA2" w:rsidRDefault="00000000">
            <w:pPr>
              <w:pStyle w:val="TAN"/>
            </w:pPr>
            <w:r>
              <w:t xml:space="preserve">NOTE </w:t>
            </w:r>
            <w:r>
              <w:rPr>
                <w:lang w:eastAsia="zh-CN"/>
              </w:rPr>
              <w:t>5</w:t>
            </w:r>
            <w:r>
              <w:t>:</w:t>
            </w:r>
            <w:r>
              <w:tab/>
              <w:t>For a UE which supports this band combination only when the Band n77 frequency range restriction defined in NOTE 12 of Table 5.2-1 applies, the MSD test point(s) cannot be verified for the band combination and the test point(s) can be skipped.</w:t>
            </w:r>
          </w:p>
          <w:p w:rsidR="000F4BA2" w:rsidRDefault="00000000">
            <w:pPr>
              <w:pStyle w:val="TAN"/>
            </w:pPr>
            <w:r>
              <w:t>NOTE 6:</w:t>
            </w:r>
            <w:r>
              <w:tab/>
              <w:t xml:space="preserve">Both of the transmitters shall be set </w:t>
            </w:r>
            <w:proofErr w:type="gramStart"/>
            <w:r>
              <w:t>min(</w:t>
            </w:r>
            <w:proofErr w:type="gramEnd"/>
            <w:r>
              <w:t xml:space="preserve">+20 dBm, </w:t>
            </w:r>
            <w:proofErr w:type="spellStart"/>
            <w:r>
              <w:rPr>
                <w:lang w:eastAsia="zh-CN"/>
              </w:rPr>
              <w:t>P</w:t>
            </w:r>
            <w:r>
              <w:rPr>
                <w:vertAlign w:val="subscript"/>
                <w:lang w:eastAsia="zh-CN"/>
              </w:rPr>
              <w:t>CMAX_L,f,c</w:t>
            </w:r>
            <w:proofErr w:type="spellEnd"/>
            <w:r>
              <w:t>) as defined in clause 6.2</w:t>
            </w:r>
            <w:r>
              <w:rPr>
                <w:lang w:eastAsia="zh-CN"/>
              </w:rPr>
              <w:t>A</w:t>
            </w:r>
            <w:r>
              <w:t>.</w:t>
            </w:r>
            <w:r>
              <w:rPr>
                <w:lang w:eastAsia="zh-CN"/>
              </w:rPr>
              <w:t>4</w:t>
            </w:r>
          </w:p>
        </w:tc>
      </w:tr>
    </w:tbl>
    <w:p w:rsidR="000F4BA2" w:rsidRDefault="000F4BA2"/>
    <w:p w:rsidR="000F4BA2" w:rsidRDefault="00000000">
      <w:pPr>
        <w:pStyle w:val="EditorsNote"/>
      </w:pPr>
      <w:r>
        <w:t xml:space="preserve">Editor’s Note: </w:t>
      </w:r>
    </w:p>
    <w:p w:rsidR="000F4BA2" w:rsidRDefault="00000000">
      <w:pPr>
        <w:pStyle w:val="EditorsNote"/>
        <w:numPr>
          <w:ilvl w:val="0"/>
          <w:numId w:val="1"/>
        </w:numPr>
      </w:pPr>
      <w:r>
        <w:t xml:space="preserve">In 38.101-1 (V17.10.0) </w:t>
      </w:r>
      <w:r>
        <w:rPr>
          <w:lang w:eastAsia="zh-CN"/>
        </w:rPr>
        <w:t>Table 7.3A.5-</w:t>
      </w:r>
      <w:r>
        <w:rPr>
          <w:rFonts w:hint="eastAsia"/>
          <w:lang w:val="en-US" w:eastAsia="zh-CN"/>
        </w:rPr>
        <w:t>2</w:t>
      </w:r>
      <w:r>
        <w:rPr>
          <w:lang w:val="en-US" w:eastAsia="zh-CN"/>
        </w:rPr>
        <w:t>a</w:t>
      </w:r>
      <w:r>
        <w:rPr>
          <w:lang w:eastAsia="zh-CN"/>
        </w:rPr>
        <w:t xml:space="preserve"> (</w:t>
      </w:r>
      <w:r>
        <w:rPr>
          <w:rFonts w:hint="eastAsia"/>
          <w:lang w:val="en-US" w:eastAsia="zh-CN"/>
        </w:rPr>
        <w:t>3</w:t>
      </w:r>
      <w:r>
        <w:rPr>
          <w:lang w:eastAsia="zh-CN"/>
        </w:rPr>
        <w:t xml:space="preserve">DL/2UL </w:t>
      </w:r>
      <w:proofErr w:type="spellStart"/>
      <w:r>
        <w:rPr>
          <w:lang w:eastAsia="zh-CN"/>
        </w:rPr>
        <w:t>interband</w:t>
      </w:r>
      <w:proofErr w:type="spellEnd"/>
      <w:r>
        <w:rPr>
          <w:lang w:eastAsia="zh-CN"/>
        </w:rPr>
        <w:t xml:space="preserve"> Reference sensitivity QPSK P</w:t>
      </w:r>
      <w:r>
        <w:rPr>
          <w:vertAlign w:val="subscript"/>
          <w:lang w:eastAsia="zh-CN"/>
        </w:rPr>
        <w:t>REFSENS</w:t>
      </w:r>
      <w:r>
        <w:rPr>
          <w:lang w:eastAsia="zh-CN"/>
        </w:rPr>
        <w:t xml:space="preserve"> and uplink/downlink configurations for PC2 CA), NR CA band combination CA_n2A-n5A-n77A has UL/DL bandwidth of 5/5/5 MHz for n2/n5/n77 correspondingly, while there is no bandwidth definition of 5MHz for n77 in 38.101-1 </w:t>
      </w:r>
      <w:r>
        <w:t xml:space="preserve">(V17.10.0) Table 5.3.5-1 (Channel bandwidths for each NR band). </w:t>
      </w:r>
      <w:proofErr w:type="gramStart"/>
      <w:r>
        <w:t>Therefore</w:t>
      </w:r>
      <w:proofErr w:type="gramEnd"/>
      <w:r>
        <w:t xml:space="preserve"> in following Table 7.3A.0.5-2a corresponding case, n77 UL/DL bandwidth of 10 MHz and UL C</w:t>
      </w:r>
      <w:r>
        <w:rPr>
          <w:vertAlign w:val="subscript"/>
        </w:rPr>
        <w:t>LRB</w:t>
      </w:r>
      <w:r>
        <w:t xml:space="preserve"> of 50 are used instead.</w:t>
      </w:r>
    </w:p>
    <w:p w:rsidR="001B507E" w:rsidRPr="001B507E" w:rsidRDefault="001B507E" w:rsidP="001B507E">
      <w:pPr>
        <w:pStyle w:val="Separation"/>
        <w:rPr>
          <w:rFonts w:eastAsia="??"/>
          <w:color w:val="FF0000"/>
          <w:sz w:val="32"/>
        </w:rPr>
      </w:pPr>
      <w:r w:rsidRPr="001B507E">
        <w:rPr>
          <w:rFonts w:eastAsia="??"/>
          <w:color w:val="FF0000"/>
          <w:sz w:val="32"/>
        </w:rPr>
        <w:t>&lt;</w:t>
      </w:r>
      <w:r w:rsidRPr="001B507E">
        <w:rPr>
          <w:rFonts w:eastAsia="??" w:hint="eastAsia"/>
          <w:color w:val="FF0000"/>
          <w:sz w:val="32"/>
        </w:rPr>
        <w:t>Unchanged</w:t>
      </w:r>
      <w:r w:rsidRPr="001B507E">
        <w:rPr>
          <w:rFonts w:eastAsia="??"/>
          <w:color w:val="FF0000"/>
          <w:sz w:val="32"/>
        </w:rPr>
        <w:t xml:space="preserve"> </w:t>
      </w:r>
      <w:r w:rsidRPr="001B507E">
        <w:rPr>
          <w:rFonts w:eastAsia="??" w:hint="eastAsia"/>
          <w:color w:val="FF0000"/>
          <w:sz w:val="32"/>
        </w:rPr>
        <w:t>part</w:t>
      </w:r>
      <w:r w:rsidRPr="001B507E">
        <w:rPr>
          <w:rFonts w:eastAsia="??"/>
          <w:color w:val="FF0000"/>
          <w:sz w:val="32"/>
        </w:rPr>
        <w:t xml:space="preserve"> </w:t>
      </w:r>
      <w:r w:rsidRPr="001B507E">
        <w:rPr>
          <w:rFonts w:eastAsia="??" w:hint="eastAsia"/>
          <w:color w:val="FF0000"/>
          <w:sz w:val="32"/>
        </w:rPr>
        <w:t>skipped</w:t>
      </w:r>
      <w:r w:rsidRPr="001B507E">
        <w:rPr>
          <w:rFonts w:eastAsia="??"/>
          <w:color w:val="FF0000"/>
          <w:sz w:val="32"/>
        </w:rPr>
        <w:t xml:space="preserve"> </w:t>
      </w:r>
      <w:r w:rsidRPr="001B507E">
        <w:rPr>
          <w:rFonts w:eastAsia="??"/>
          <w:color w:val="FF0000"/>
          <w:sz w:val="32"/>
        </w:rPr>
        <w:t>&gt;</w:t>
      </w:r>
    </w:p>
    <w:p w:rsidR="001B507E" w:rsidRPr="00771DE2" w:rsidRDefault="001B507E" w:rsidP="001B507E">
      <w:pPr>
        <w:pStyle w:val="H6"/>
      </w:pPr>
      <w:bookmarkStart w:id="116" w:name="_Toc27478379"/>
      <w:bookmarkStart w:id="117" w:name="_Toc36227093"/>
      <w:r w:rsidRPr="00771DE2">
        <w:t>7.3A.2.5</w:t>
      </w:r>
      <w:r w:rsidRPr="00771DE2">
        <w:tab/>
        <w:t>Test requirement</w:t>
      </w:r>
      <w:bookmarkEnd w:id="116"/>
      <w:bookmarkEnd w:id="117"/>
    </w:p>
    <w:p w:rsidR="001B507E" w:rsidRPr="00771DE2" w:rsidRDefault="001B507E" w:rsidP="001B507E">
      <w:r w:rsidRPr="00771DE2">
        <w:t xml:space="preserve">For 3DL carrier aggregation, </w:t>
      </w:r>
      <w:r w:rsidRPr="00771DE2">
        <w:rPr>
          <w:lang w:eastAsia="zh-CN"/>
        </w:rPr>
        <w:t>t</w:t>
      </w:r>
      <w:r w:rsidRPr="00771DE2">
        <w:t xml:space="preserve">est </w:t>
      </w:r>
      <w:r w:rsidRPr="00771DE2">
        <w:rPr>
          <w:lang w:eastAsia="zh-CN"/>
        </w:rPr>
        <w:t>p</w:t>
      </w:r>
      <w:r w:rsidRPr="00771DE2">
        <w:t xml:space="preserve">arameters are specified in table 7.3A.2.4.1-1. For the CA configurations listed in table 7.3A.2.5-1, the throughput of each component carrier shall be ≥ 95% of the maximum throughput of the reference measurement channels as specified in Annexes A.2.2, A.2.3 and A.3.2 (with one sided dynamic OCNG Pattern OP.1 FDD/TDD for the DL-signal as described in Annex A.5.1.1/A.5.2.1) with reference power level specified in table 7.3.2.5-1 for each </w:t>
      </w:r>
      <w:r w:rsidRPr="00771DE2">
        <w:rPr>
          <w:lang w:eastAsia="zh-CN"/>
        </w:rPr>
        <w:t>non-SDL</w:t>
      </w:r>
      <w:r w:rsidRPr="00771DE2">
        <w:t xml:space="preserve"> carrier for 2 Rx antenna port, in table 7.3.2.5-2 for each </w:t>
      </w:r>
      <w:r w:rsidRPr="00771DE2">
        <w:rPr>
          <w:lang w:eastAsia="zh-CN"/>
        </w:rPr>
        <w:t>non-SDL</w:t>
      </w:r>
      <w:r w:rsidRPr="00771DE2">
        <w:t xml:space="preserve"> carrier for 4 Rx antenna port and in table 7.3A.1.5-2 </w:t>
      </w:r>
      <w:r w:rsidRPr="00771DE2">
        <w:rPr>
          <w:lang w:eastAsia="zh-CN"/>
        </w:rPr>
        <w:t>for SDL</w:t>
      </w:r>
      <w:r w:rsidRPr="00771DE2">
        <w:t xml:space="preserve"> carrier with following additional requirements:</w:t>
      </w:r>
    </w:p>
    <w:p w:rsidR="001B507E" w:rsidRPr="00771DE2" w:rsidRDefault="001B507E" w:rsidP="001B507E">
      <w:r w:rsidRPr="00771DE2">
        <w:t>The test requirement of configurations for CA operating band including Band n41 also apply for the corresponding CA operating bands with Band n90 replacing Band n41.</w:t>
      </w:r>
    </w:p>
    <w:p w:rsidR="001B507E" w:rsidRPr="00771DE2" w:rsidRDefault="001B507E" w:rsidP="001B507E">
      <w:r w:rsidRPr="00771DE2">
        <w:t xml:space="preserve">For the UE which supports inter-band carrier aggregation, the test requirement for reference sensitivity shall be increased by the amount given by </w:t>
      </w:r>
      <w:proofErr w:type="spellStart"/>
      <w:r w:rsidRPr="00771DE2">
        <w:t>Δ</w:t>
      </w:r>
      <w:proofErr w:type="gramStart"/>
      <w:r w:rsidRPr="00771DE2">
        <w:t>R</w:t>
      </w:r>
      <w:r w:rsidRPr="00771DE2">
        <w:rPr>
          <w:vertAlign w:val="subscript"/>
        </w:rPr>
        <w:t>IB,c</w:t>
      </w:r>
      <w:proofErr w:type="spellEnd"/>
      <w:proofErr w:type="gramEnd"/>
      <w:r w:rsidRPr="00771DE2">
        <w:t xml:space="preserve"> defined in clause 7.3A.0.3.2 for the applicable operating bands. Unless otherwise stated, </w:t>
      </w:r>
      <w:proofErr w:type="spellStart"/>
      <w:r w:rsidRPr="00771DE2">
        <w:t>Δ</w:t>
      </w:r>
      <w:proofErr w:type="gramStart"/>
      <w:r w:rsidRPr="00771DE2">
        <w:t>R</w:t>
      </w:r>
      <w:r w:rsidRPr="00771DE2">
        <w:rPr>
          <w:vertAlign w:val="subscript"/>
        </w:rPr>
        <w:t>IB,c</w:t>
      </w:r>
      <w:proofErr w:type="spellEnd"/>
      <w:proofErr w:type="gramEnd"/>
      <w:r w:rsidRPr="00771DE2">
        <w:rPr>
          <w:vertAlign w:val="subscript"/>
        </w:rPr>
        <w:t xml:space="preserve"> </w:t>
      </w:r>
      <w:r w:rsidRPr="00771DE2">
        <w:t>is set to zero.</w:t>
      </w:r>
    </w:p>
    <w:p w:rsidR="001B507E" w:rsidRPr="00771DE2" w:rsidRDefault="001B507E" w:rsidP="001B507E">
      <w:r w:rsidRPr="00771DE2">
        <w:t xml:space="preserve">For intra-band non-contiguous CA with one uplink carrier and two or more downlink sub-blocks, the test requirement for SCC(s) shall be increased by </w:t>
      </w:r>
      <w:r w:rsidRPr="00771DE2">
        <w:rPr>
          <w:rFonts w:cs="MS PGothic"/>
        </w:rPr>
        <w:t>Δ</w:t>
      </w:r>
      <w:bookmarkStart w:id="118" w:name="OLE_LINK11"/>
      <w:r w:rsidRPr="00771DE2">
        <w:t>R</w:t>
      </w:r>
      <w:r w:rsidRPr="00771DE2">
        <w:rPr>
          <w:sz w:val="13"/>
          <w:szCs w:val="13"/>
        </w:rPr>
        <w:t>IBNC</w:t>
      </w:r>
      <w:bookmarkEnd w:id="118"/>
      <w:r w:rsidRPr="00771DE2">
        <w:t xml:space="preserve"> given in Table 7.3A.0.2.2-1. Unless given by Table 7.3.2.3-4, the reference sensitivity requirements shall be verified with the network signalling value NS_01 (Table 6.2.3.1-1) configured.</w:t>
      </w:r>
    </w:p>
    <w:p w:rsidR="001B507E" w:rsidRPr="00771DE2" w:rsidRDefault="001B507E" w:rsidP="001B507E">
      <w:pPr>
        <w:pStyle w:val="TH"/>
      </w:pPr>
      <w:r w:rsidRPr="00771DE2">
        <w:lastRenderedPageBreak/>
        <w:t>Table 7.3A.2.5-1: Reference sensitivity requirement for 3DL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6"/>
        <w:gridCol w:w="3211"/>
        <w:gridCol w:w="3211"/>
      </w:tblGrid>
      <w:tr w:rsidR="001B507E" w:rsidRPr="00771DE2" w:rsidTr="00F5306C">
        <w:tc>
          <w:tcPr>
            <w:tcW w:w="3206" w:type="dxa"/>
            <w:tcBorders>
              <w:top w:val="single" w:sz="4" w:space="0" w:color="auto"/>
              <w:left w:val="single" w:sz="4" w:space="0" w:color="auto"/>
              <w:bottom w:val="single" w:sz="4" w:space="0" w:color="auto"/>
              <w:right w:val="single" w:sz="4" w:space="0" w:color="auto"/>
            </w:tcBorders>
            <w:hideMark/>
          </w:tcPr>
          <w:p w:rsidR="001B507E" w:rsidRPr="00771DE2" w:rsidRDefault="001B507E" w:rsidP="00F5306C">
            <w:pPr>
              <w:pStyle w:val="TAH"/>
            </w:pPr>
            <w:r w:rsidRPr="00771DE2">
              <w:rPr>
                <w:lang w:eastAsia="zh-CN"/>
              </w:rPr>
              <w:t>Carrier aggregation type</w:t>
            </w:r>
          </w:p>
        </w:tc>
        <w:tc>
          <w:tcPr>
            <w:tcW w:w="3211" w:type="dxa"/>
            <w:tcBorders>
              <w:top w:val="single" w:sz="4" w:space="0" w:color="auto"/>
              <w:left w:val="single" w:sz="4" w:space="0" w:color="auto"/>
              <w:bottom w:val="single" w:sz="4" w:space="0" w:color="auto"/>
              <w:right w:val="single" w:sz="4" w:space="0" w:color="auto"/>
            </w:tcBorders>
            <w:hideMark/>
          </w:tcPr>
          <w:p w:rsidR="001B507E" w:rsidRPr="00771DE2" w:rsidRDefault="001B507E" w:rsidP="00F5306C">
            <w:pPr>
              <w:pStyle w:val="TAH"/>
            </w:pPr>
            <w:r w:rsidRPr="00771DE2">
              <w:rPr>
                <w:lang w:eastAsia="zh-CN"/>
              </w:rPr>
              <w:t>DL CA configuration</w:t>
            </w:r>
          </w:p>
        </w:tc>
        <w:tc>
          <w:tcPr>
            <w:tcW w:w="3211" w:type="dxa"/>
            <w:tcBorders>
              <w:top w:val="single" w:sz="4" w:space="0" w:color="auto"/>
              <w:left w:val="single" w:sz="4" w:space="0" w:color="auto"/>
              <w:bottom w:val="single" w:sz="4" w:space="0" w:color="auto"/>
              <w:right w:val="single" w:sz="4" w:space="0" w:color="auto"/>
            </w:tcBorders>
            <w:hideMark/>
          </w:tcPr>
          <w:p w:rsidR="001B507E" w:rsidRPr="00771DE2" w:rsidRDefault="001B507E" w:rsidP="00F5306C">
            <w:pPr>
              <w:pStyle w:val="TAH"/>
            </w:pPr>
            <w:r w:rsidRPr="00771DE2">
              <w:rPr>
                <w:lang w:eastAsia="zh-CN"/>
              </w:rPr>
              <w:t>UL CA configuration</w:t>
            </w:r>
          </w:p>
        </w:tc>
      </w:tr>
      <w:tr w:rsidR="001B507E" w:rsidRPr="00771DE2" w:rsidTr="00F5306C">
        <w:tc>
          <w:tcPr>
            <w:tcW w:w="3206" w:type="dxa"/>
            <w:tcBorders>
              <w:top w:val="single" w:sz="4" w:space="0" w:color="auto"/>
              <w:left w:val="single" w:sz="4" w:space="0" w:color="auto"/>
              <w:bottom w:val="nil"/>
              <w:right w:val="single" w:sz="4" w:space="0" w:color="auto"/>
            </w:tcBorders>
            <w:hideMark/>
          </w:tcPr>
          <w:p w:rsidR="001B507E" w:rsidRPr="00771DE2" w:rsidRDefault="001B507E" w:rsidP="00F5306C">
            <w:pPr>
              <w:pStyle w:val="TAC"/>
            </w:pPr>
            <w:r w:rsidRPr="00771DE2">
              <w:rPr>
                <w:lang w:eastAsia="zh-CN"/>
              </w:rPr>
              <w:t>Intra-band non-contiguous 3DL CA</w:t>
            </w:r>
          </w:p>
        </w:tc>
        <w:tc>
          <w:tcPr>
            <w:tcW w:w="3211" w:type="dxa"/>
            <w:tcBorders>
              <w:top w:val="single" w:sz="4" w:space="0" w:color="auto"/>
              <w:left w:val="single" w:sz="4" w:space="0" w:color="auto"/>
              <w:bottom w:val="single" w:sz="4" w:space="0" w:color="auto"/>
              <w:right w:val="single" w:sz="4" w:space="0" w:color="auto"/>
            </w:tcBorders>
            <w:hideMark/>
          </w:tcPr>
          <w:p w:rsidR="001B507E" w:rsidRPr="00771DE2" w:rsidRDefault="001B507E" w:rsidP="00F5306C">
            <w:pPr>
              <w:pStyle w:val="TAC"/>
            </w:pPr>
            <w:r w:rsidRPr="00771DE2">
              <w:rPr>
                <w:lang w:eastAsia="zh-CN"/>
              </w:rPr>
              <w:t>CA_n48(3A)</w:t>
            </w:r>
          </w:p>
        </w:tc>
        <w:tc>
          <w:tcPr>
            <w:tcW w:w="3211" w:type="dxa"/>
            <w:tcBorders>
              <w:top w:val="single" w:sz="4" w:space="0" w:color="auto"/>
              <w:left w:val="single" w:sz="4" w:space="0" w:color="auto"/>
              <w:bottom w:val="single" w:sz="4" w:space="0" w:color="auto"/>
              <w:right w:val="single" w:sz="4" w:space="0" w:color="auto"/>
            </w:tcBorders>
            <w:hideMark/>
          </w:tcPr>
          <w:p w:rsidR="001B507E" w:rsidRPr="00771DE2" w:rsidRDefault="001B507E" w:rsidP="00F5306C">
            <w:pPr>
              <w:pStyle w:val="TAC"/>
              <w:rPr>
                <w:lang w:eastAsia="zh-CN"/>
              </w:rPr>
            </w:pPr>
            <w:r w:rsidRPr="00771DE2">
              <w:rPr>
                <w:lang w:eastAsia="zh-CN"/>
              </w:rPr>
              <w:t>-</w:t>
            </w:r>
          </w:p>
        </w:tc>
      </w:tr>
      <w:tr w:rsidR="001B507E" w:rsidRPr="00771DE2" w:rsidTr="00F5306C">
        <w:tc>
          <w:tcPr>
            <w:tcW w:w="3206" w:type="dxa"/>
            <w:tcBorders>
              <w:top w:val="nil"/>
              <w:left w:val="single" w:sz="4" w:space="0" w:color="auto"/>
              <w:bottom w:val="single" w:sz="4" w:space="0" w:color="auto"/>
              <w:right w:val="single" w:sz="4" w:space="0" w:color="auto"/>
            </w:tcBorders>
          </w:tcPr>
          <w:p w:rsidR="001B507E" w:rsidRPr="00771DE2" w:rsidRDefault="001B507E" w:rsidP="00F5306C">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rsidR="001B507E" w:rsidRPr="00771DE2" w:rsidRDefault="001B507E" w:rsidP="00F5306C">
            <w:pPr>
              <w:pStyle w:val="TAC"/>
              <w:rPr>
                <w:lang w:eastAsia="zh-CN"/>
              </w:rPr>
            </w:pPr>
            <w:r w:rsidRPr="00771DE2">
              <w:rPr>
                <w:lang w:eastAsia="zh-CN"/>
              </w:rPr>
              <w:t>CA_n</w:t>
            </w:r>
            <w:r>
              <w:rPr>
                <w:lang w:eastAsia="zh-CN"/>
              </w:rPr>
              <w:t>66</w:t>
            </w:r>
            <w:r w:rsidRPr="00771DE2">
              <w:rPr>
                <w:lang w:eastAsia="zh-CN"/>
              </w:rPr>
              <w:t>(3A)</w:t>
            </w:r>
          </w:p>
        </w:tc>
        <w:tc>
          <w:tcPr>
            <w:tcW w:w="3211" w:type="dxa"/>
            <w:tcBorders>
              <w:top w:val="single" w:sz="4" w:space="0" w:color="auto"/>
              <w:left w:val="single" w:sz="4" w:space="0" w:color="auto"/>
              <w:bottom w:val="single" w:sz="4" w:space="0" w:color="auto"/>
              <w:right w:val="single" w:sz="4" w:space="0" w:color="auto"/>
            </w:tcBorders>
          </w:tcPr>
          <w:p w:rsidR="001B507E" w:rsidRPr="00771DE2" w:rsidRDefault="001B507E" w:rsidP="00F5306C">
            <w:pPr>
              <w:pStyle w:val="TAC"/>
              <w:rPr>
                <w:lang w:eastAsia="zh-CN"/>
              </w:rPr>
            </w:pPr>
            <w:r w:rsidRPr="00771DE2">
              <w:rPr>
                <w:lang w:eastAsia="zh-CN"/>
              </w:rPr>
              <w:t>-</w:t>
            </w:r>
          </w:p>
        </w:tc>
      </w:tr>
      <w:tr w:rsidR="001B507E" w:rsidRPr="00771DE2" w:rsidTr="00F5306C">
        <w:tc>
          <w:tcPr>
            <w:tcW w:w="3206" w:type="dxa"/>
            <w:vMerge w:val="restart"/>
            <w:tcBorders>
              <w:top w:val="single" w:sz="4" w:space="0" w:color="auto"/>
              <w:left w:val="single" w:sz="4" w:space="0" w:color="auto"/>
              <w:bottom w:val="single" w:sz="4" w:space="0" w:color="auto"/>
              <w:right w:val="single" w:sz="4" w:space="0" w:color="auto"/>
            </w:tcBorders>
            <w:vAlign w:val="center"/>
            <w:hideMark/>
          </w:tcPr>
          <w:p w:rsidR="001B507E" w:rsidRPr="00771DE2" w:rsidRDefault="001B507E" w:rsidP="00F5306C">
            <w:pPr>
              <w:pStyle w:val="TAC"/>
              <w:rPr>
                <w:lang w:eastAsia="zh-CN"/>
              </w:rPr>
            </w:pPr>
            <w:r w:rsidRPr="00771DE2">
              <w:rPr>
                <w:lang w:eastAsia="zh-CN"/>
              </w:rPr>
              <w:t>Inter-band 3DL CA</w:t>
            </w:r>
          </w:p>
        </w:tc>
        <w:tc>
          <w:tcPr>
            <w:tcW w:w="3211" w:type="dxa"/>
            <w:tcBorders>
              <w:top w:val="single" w:sz="4" w:space="0" w:color="auto"/>
              <w:left w:val="single" w:sz="4" w:space="0" w:color="auto"/>
              <w:bottom w:val="single" w:sz="4" w:space="0" w:color="auto"/>
              <w:right w:val="single" w:sz="4" w:space="0" w:color="auto"/>
            </w:tcBorders>
            <w:hideMark/>
          </w:tcPr>
          <w:p w:rsidR="001B507E" w:rsidRPr="00771DE2" w:rsidRDefault="001B507E" w:rsidP="00F5306C">
            <w:pPr>
              <w:pStyle w:val="TAC"/>
              <w:rPr>
                <w:lang w:eastAsia="zh-CN"/>
              </w:rPr>
            </w:pPr>
            <w:r w:rsidRPr="00771DE2">
              <w:t>CA_n1A-n78C</w:t>
            </w:r>
          </w:p>
        </w:tc>
        <w:tc>
          <w:tcPr>
            <w:tcW w:w="3211" w:type="dxa"/>
            <w:tcBorders>
              <w:top w:val="single" w:sz="4" w:space="0" w:color="auto"/>
              <w:left w:val="single" w:sz="4" w:space="0" w:color="auto"/>
              <w:bottom w:val="single" w:sz="4" w:space="0" w:color="auto"/>
              <w:right w:val="single" w:sz="4" w:space="0" w:color="auto"/>
            </w:tcBorders>
          </w:tcPr>
          <w:p w:rsidR="001B507E" w:rsidRPr="00771DE2" w:rsidRDefault="001B507E" w:rsidP="00F5306C">
            <w:pPr>
              <w:pStyle w:val="TAC"/>
              <w:rPr>
                <w:lang w:eastAsia="zh-CN"/>
              </w:rPr>
            </w:pPr>
          </w:p>
        </w:tc>
      </w:tr>
      <w:tr w:rsidR="001B507E" w:rsidRPr="00771DE2" w:rsidTr="00F5306C">
        <w:tc>
          <w:tcPr>
            <w:tcW w:w="0" w:type="auto"/>
            <w:vMerge/>
            <w:tcBorders>
              <w:top w:val="single" w:sz="4" w:space="0" w:color="auto"/>
              <w:left w:val="single" w:sz="4" w:space="0" w:color="auto"/>
              <w:bottom w:val="single" w:sz="4" w:space="0" w:color="auto"/>
              <w:right w:val="single" w:sz="4" w:space="0" w:color="auto"/>
            </w:tcBorders>
            <w:vAlign w:val="center"/>
            <w:hideMark/>
          </w:tcPr>
          <w:p w:rsidR="001B507E" w:rsidRPr="00771DE2" w:rsidRDefault="001B507E" w:rsidP="00F5306C">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rsidR="001B507E" w:rsidRPr="00771DE2" w:rsidRDefault="001B507E" w:rsidP="00F5306C">
            <w:pPr>
              <w:pStyle w:val="TAC"/>
              <w:rPr>
                <w:lang w:eastAsia="zh-CN"/>
              </w:rPr>
            </w:pPr>
            <w:r w:rsidRPr="00771DE2">
              <w:t>CA_n1A-n78(2A)</w:t>
            </w:r>
          </w:p>
        </w:tc>
        <w:tc>
          <w:tcPr>
            <w:tcW w:w="3211" w:type="dxa"/>
            <w:tcBorders>
              <w:top w:val="single" w:sz="4" w:space="0" w:color="auto"/>
              <w:left w:val="single" w:sz="4" w:space="0" w:color="auto"/>
              <w:bottom w:val="single" w:sz="4" w:space="0" w:color="auto"/>
              <w:right w:val="single" w:sz="4" w:space="0" w:color="auto"/>
            </w:tcBorders>
            <w:hideMark/>
          </w:tcPr>
          <w:p w:rsidR="001B507E" w:rsidRPr="00771DE2" w:rsidRDefault="001B507E" w:rsidP="00F5306C">
            <w:pPr>
              <w:pStyle w:val="TAC"/>
              <w:rPr>
                <w:lang w:eastAsia="zh-CN"/>
              </w:rPr>
            </w:pPr>
            <w:r w:rsidRPr="00771DE2">
              <w:rPr>
                <w:lang w:eastAsia="zh-CN"/>
              </w:rPr>
              <w:t>-</w:t>
            </w:r>
          </w:p>
        </w:tc>
      </w:tr>
      <w:tr w:rsidR="001B507E" w:rsidRPr="00771DE2" w:rsidTr="00F5306C">
        <w:trPr>
          <w:ins w:id="119" w:author="Yu SHI China Unicom" w:date="2023-11-14T20:47:00Z"/>
        </w:trPr>
        <w:tc>
          <w:tcPr>
            <w:tcW w:w="0" w:type="auto"/>
            <w:vMerge/>
            <w:tcBorders>
              <w:top w:val="single" w:sz="4" w:space="0" w:color="auto"/>
              <w:left w:val="single" w:sz="4" w:space="0" w:color="auto"/>
              <w:bottom w:val="single" w:sz="4" w:space="0" w:color="auto"/>
              <w:right w:val="single" w:sz="4" w:space="0" w:color="auto"/>
            </w:tcBorders>
            <w:vAlign w:val="center"/>
          </w:tcPr>
          <w:p w:rsidR="001B507E" w:rsidRPr="00771DE2" w:rsidRDefault="001B507E" w:rsidP="00F5306C">
            <w:pPr>
              <w:rPr>
                <w:ins w:id="120" w:author="Yu SHI China Unicom" w:date="2023-11-14T20:47:00Z"/>
                <w:lang w:eastAsia="zh-CN"/>
              </w:rPr>
            </w:pPr>
          </w:p>
        </w:tc>
        <w:tc>
          <w:tcPr>
            <w:tcW w:w="3211" w:type="dxa"/>
            <w:tcBorders>
              <w:top w:val="single" w:sz="4" w:space="0" w:color="auto"/>
              <w:left w:val="single" w:sz="4" w:space="0" w:color="auto"/>
              <w:bottom w:val="single" w:sz="4" w:space="0" w:color="auto"/>
              <w:right w:val="single" w:sz="4" w:space="0" w:color="auto"/>
            </w:tcBorders>
          </w:tcPr>
          <w:p w:rsidR="001B507E" w:rsidRPr="001B507E" w:rsidRDefault="001B507E" w:rsidP="00F5306C">
            <w:pPr>
              <w:pStyle w:val="TAC"/>
              <w:rPr>
                <w:ins w:id="121" w:author="Yu SHI China Unicom" w:date="2023-11-14T20:47:00Z"/>
                <w:highlight w:val="green"/>
              </w:rPr>
            </w:pPr>
            <w:ins w:id="122" w:author="Yu SHI China Unicom" w:date="2023-11-14T20:47:00Z">
              <w:r w:rsidRPr="001B507E">
                <w:rPr>
                  <w:highlight w:val="green"/>
                </w:rPr>
                <w:t>CA_n1A-n8A-n7</w:t>
              </w:r>
              <w:r w:rsidRPr="001B507E">
                <w:rPr>
                  <w:highlight w:val="green"/>
                </w:rPr>
                <w:t>8</w:t>
              </w:r>
              <w:r w:rsidRPr="001B507E">
                <w:rPr>
                  <w:highlight w:val="green"/>
                </w:rPr>
                <w:t>A</w:t>
              </w:r>
            </w:ins>
          </w:p>
        </w:tc>
        <w:tc>
          <w:tcPr>
            <w:tcW w:w="3211" w:type="dxa"/>
            <w:tcBorders>
              <w:top w:val="single" w:sz="4" w:space="0" w:color="auto"/>
              <w:left w:val="single" w:sz="4" w:space="0" w:color="auto"/>
              <w:bottom w:val="single" w:sz="4" w:space="0" w:color="auto"/>
              <w:right w:val="single" w:sz="4" w:space="0" w:color="auto"/>
            </w:tcBorders>
          </w:tcPr>
          <w:p w:rsidR="001B507E" w:rsidRPr="001B507E" w:rsidRDefault="001B507E" w:rsidP="00F5306C">
            <w:pPr>
              <w:pStyle w:val="TAC"/>
              <w:rPr>
                <w:ins w:id="123" w:author="Yu SHI China Unicom" w:date="2023-11-14T20:47:00Z"/>
                <w:highlight w:val="green"/>
              </w:rPr>
            </w:pPr>
          </w:p>
        </w:tc>
      </w:tr>
      <w:tr w:rsidR="001B507E" w:rsidRPr="00771DE2" w:rsidTr="00F5306C">
        <w:tc>
          <w:tcPr>
            <w:tcW w:w="0" w:type="auto"/>
            <w:vMerge/>
            <w:tcBorders>
              <w:top w:val="single" w:sz="4" w:space="0" w:color="auto"/>
              <w:left w:val="single" w:sz="4" w:space="0" w:color="auto"/>
              <w:bottom w:val="single" w:sz="4" w:space="0" w:color="auto"/>
              <w:right w:val="single" w:sz="4" w:space="0" w:color="auto"/>
            </w:tcBorders>
            <w:vAlign w:val="center"/>
            <w:hideMark/>
          </w:tcPr>
          <w:p w:rsidR="001B507E" w:rsidRPr="00771DE2" w:rsidRDefault="001B507E" w:rsidP="00F5306C">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rsidR="001B507E" w:rsidRPr="00771DE2" w:rsidRDefault="001B507E" w:rsidP="00F5306C">
            <w:pPr>
              <w:pStyle w:val="TAC"/>
              <w:rPr>
                <w:bCs/>
              </w:rPr>
            </w:pPr>
            <w:r w:rsidRPr="00771DE2">
              <w:t>CA_n1A-n78A-n79A</w:t>
            </w:r>
          </w:p>
        </w:tc>
        <w:tc>
          <w:tcPr>
            <w:tcW w:w="3211" w:type="dxa"/>
            <w:tcBorders>
              <w:top w:val="single" w:sz="4" w:space="0" w:color="auto"/>
              <w:left w:val="single" w:sz="4" w:space="0" w:color="auto"/>
              <w:bottom w:val="single" w:sz="4" w:space="0" w:color="auto"/>
              <w:right w:val="single" w:sz="4" w:space="0" w:color="auto"/>
            </w:tcBorders>
            <w:hideMark/>
          </w:tcPr>
          <w:p w:rsidR="001B507E" w:rsidRPr="00771DE2" w:rsidRDefault="001B507E" w:rsidP="00F5306C">
            <w:pPr>
              <w:pStyle w:val="TAC"/>
              <w:rPr>
                <w:lang w:eastAsia="zh-CN"/>
              </w:rPr>
            </w:pPr>
            <w:r w:rsidRPr="00771DE2">
              <w:t>-</w:t>
            </w:r>
          </w:p>
        </w:tc>
      </w:tr>
      <w:tr w:rsidR="001B507E" w:rsidRPr="00771DE2" w:rsidTr="00F5306C">
        <w:tc>
          <w:tcPr>
            <w:tcW w:w="0" w:type="auto"/>
            <w:vMerge/>
            <w:tcBorders>
              <w:top w:val="single" w:sz="4" w:space="0" w:color="auto"/>
              <w:left w:val="single" w:sz="4" w:space="0" w:color="auto"/>
              <w:bottom w:val="single" w:sz="4" w:space="0" w:color="auto"/>
              <w:right w:val="single" w:sz="4" w:space="0" w:color="auto"/>
            </w:tcBorders>
            <w:vAlign w:val="center"/>
          </w:tcPr>
          <w:p w:rsidR="001B507E" w:rsidRPr="00771DE2" w:rsidRDefault="001B507E" w:rsidP="00F5306C">
            <w:pPr>
              <w:rPr>
                <w:lang w:eastAsia="zh-CN"/>
              </w:rPr>
            </w:pPr>
          </w:p>
        </w:tc>
        <w:tc>
          <w:tcPr>
            <w:tcW w:w="3211" w:type="dxa"/>
            <w:tcBorders>
              <w:top w:val="single" w:sz="4" w:space="0" w:color="auto"/>
              <w:left w:val="single" w:sz="4" w:space="0" w:color="auto"/>
              <w:bottom w:val="single" w:sz="4" w:space="0" w:color="auto"/>
              <w:right w:val="single" w:sz="4" w:space="0" w:color="auto"/>
            </w:tcBorders>
          </w:tcPr>
          <w:p w:rsidR="001B507E" w:rsidRPr="00771DE2" w:rsidRDefault="001B507E" w:rsidP="00F5306C">
            <w:pPr>
              <w:pStyle w:val="TAC"/>
            </w:pPr>
            <w:r w:rsidRPr="0018226A">
              <w:t>CA_n2A-n5A-n48A</w:t>
            </w:r>
          </w:p>
        </w:tc>
        <w:tc>
          <w:tcPr>
            <w:tcW w:w="3211" w:type="dxa"/>
            <w:tcBorders>
              <w:top w:val="single" w:sz="4" w:space="0" w:color="auto"/>
              <w:left w:val="single" w:sz="4" w:space="0" w:color="auto"/>
              <w:bottom w:val="single" w:sz="4" w:space="0" w:color="auto"/>
              <w:right w:val="single" w:sz="4" w:space="0" w:color="auto"/>
            </w:tcBorders>
          </w:tcPr>
          <w:p w:rsidR="001B507E" w:rsidRPr="00771DE2" w:rsidRDefault="001B507E" w:rsidP="00F5306C">
            <w:pPr>
              <w:pStyle w:val="TAC"/>
            </w:pPr>
          </w:p>
        </w:tc>
      </w:tr>
      <w:tr w:rsidR="001B507E" w:rsidRPr="00771DE2" w:rsidTr="00F5306C">
        <w:tc>
          <w:tcPr>
            <w:tcW w:w="0" w:type="auto"/>
            <w:vMerge/>
            <w:tcBorders>
              <w:top w:val="single" w:sz="4" w:space="0" w:color="auto"/>
              <w:left w:val="single" w:sz="4" w:space="0" w:color="auto"/>
              <w:bottom w:val="single" w:sz="4" w:space="0" w:color="auto"/>
              <w:right w:val="single" w:sz="4" w:space="0" w:color="auto"/>
            </w:tcBorders>
            <w:vAlign w:val="center"/>
          </w:tcPr>
          <w:p w:rsidR="001B507E" w:rsidRPr="00771DE2" w:rsidRDefault="001B507E" w:rsidP="00F5306C">
            <w:pPr>
              <w:rPr>
                <w:lang w:eastAsia="zh-CN"/>
              </w:rPr>
            </w:pPr>
          </w:p>
        </w:tc>
        <w:tc>
          <w:tcPr>
            <w:tcW w:w="3211" w:type="dxa"/>
            <w:tcBorders>
              <w:top w:val="single" w:sz="4" w:space="0" w:color="auto"/>
              <w:left w:val="single" w:sz="4" w:space="0" w:color="auto"/>
              <w:bottom w:val="single" w:sz="4" w:space="0" w:color="auto"/>
              <w:right w:val="single" w:sz="4" w:space="0" w:color="auto"/>
            </w:tcBorders>
          </w:tcPr>
          <w:p w:rsidR="001B507E" w:rsidRPr="00771DE2" w:rsidRDefault="001B507E" w:rsidP="00F5306C">
            <w:pPr>
              <w:pStyle w:val="TAC"/>
            </w:pPr>
            <w:r w:rsidRPr="00771DE2">
              <w:t>CA_n2A-n5A-n77A</w:t>
            </w:r>
          </w:p>
        </w:tc>
        <w:tc>
          <w:tcPr>
            <w:tcW w:w="3211" w:type="dxa"/>
            <w:tcBorders>
              <w:top w:val="single" w:sz="4" w:space="0" w:color="auto"/>
              <w:left w:val="single" w:sz="4" w:space="0" w:color="auto"/>
              <w:bottom w:val="single" w:sz="4" w:space="0" w:color="auto"/>
              <w:right w:val="single" w:sz="4" w:space="0" w:color="auto"/>
            </w:tcBorders>
          </w:tcPr>
          <w:p w:rsidR="001B507E" w:rsidRPr="00771DE2" w:rsidRDefault="001B507E" w:rsidP="00F5306C">
            <w:pPr>
              <w:pStyle w:val="TAC"/>
            </w:pPr>
          </w:p>
        </w:tc>
      </w:tr>
      <w:tr w:rsidR="001B507E" w:rsidRPr="00771DE2" w:rsidTr="00F5306C">
        <w:tc>
          <w:tcPr>
            <w:tcW w:w="0" w:type="auto"/>
            <w:vMerge/>
            <w:tcBorders>
              <w:top w:val="single" w:sz="4" w:space="0" w:color="auto"/>
              <w:left w:val="single" w:sz="4" w:space="0" w:color="auto"/>
              <w:bottom w:val="single" w:sz="4" w:space="0" w:color="auto"/>
              <w:right w:val="single" w:sz="4" w:space="0" w:color="auto"/>
            </w:tcBorders>
            <w:vAlign w:val="center"/>
          </w:tcPr>
          <w:p w:rsidR="001B507E" w:rsidRPr="00771DE2" w:rsidRDefault="001B507E" w:rsidP="00F5306C">
            <w:pPr>
              <w:rPr>
                <w:lang w:eastAsia="zh-CN"/>
              </w:rPr>
            </w:pPr>
          </w:p>
        </w:tc>
        <w:tc>
          <w:tcPr>
            <w:tcW w:w="3211" w:type="dxa"/>
            <w:tcBorders>
              <w:top w:val="single" w:sz="4" w:space="0" w:color="auto"/>
              <w:left w:val="single" w:sz="4" w:space="0" w:color="auto"/>
              <w:bottom w:val="single" w:sz="4" w:space="0" w:color="auto"/>
              <w:right w:val="single" w:sz="4" w:space="0" w:color="auto"/>
            </w:tcBorders>
          </w:tcPr>
          <w:p w:rsidR="001B507E" w:rsidRPr="00771DE2" w:rsidRDefault="001B507E" w:rsidP="00F5306C">
            <w:pPr>
              <w:pStyle w:val="TAC"/>
            </w:pPr>
            <w:r w:rsidRPr="0018226A">
              <w:t>CA_n2A-n48A-n66A</w:t>
            </w:r>
          </w:p>
        </w:tc>
        <w:tc>
          <w:tcPr>
            <w:tcW w:w="3211" w:type="dxa"/>
            <w:tcBorders>
              <w:top w:val="single" w:sz="4" w:space="0" w:color="auto"/>
              <w:left w:val="single" w:sz="4" w:space="0" w:color="auto"/>
              <w:bottom w:val="single" w:sz="4" w:space="0" w:color="auto"/>
              <w:right w:val="single" w:sz="4" w:space="0" w:color="auto"/>
            </w:tcBorders>
          </w:tcPr>
          <w:p w:rsidR="001B507E" w:rsidRPr="00771DE2" w:rsidRDefault="001B507E" w:rsidP="00F5306C">
            <w:pPr>
              <w:pStyle w:val="TAC"/>
            </w:pPr>
          </w:p>
        </w:tc>
      </w:tr>
      <w:tr w:rsidR="001B507E" w:rsidRPr="00771DE2" w:rsidTr="00F5306C">
        <w:tc>
          <w:tcPr>
            <w:tcW w:w="0" w:type="auto"/>
            <w:vMerge/>
            <w:tcBorders>
              <w:top w:val="single" w:sz="4" w:space="0" w:color="auto"/>
              <w:left w:val="single" w:sz="4" w:space="0" w:color="auto"/>
              <w:bottom w:val="single" w:sz="4" w:space="0" w:color="auto"/>
              <w:right w:val="single" w:sz="4" w:space="0" w:color="auto"/>
            </w:tcBorders>
            <w:vAlign w:val="center"/>
          </w:tcPr>
          <w:p w:rsidR="001B507E" w:rsidRPr="00771DE2" w:rsidRDefault="001B507E" w:rsidP="00F5306C">
            <w:pPr>
              <w:rPr>
                <w:lang w:eastAsia="zh-CN"/>
              </w:rPr>
            </w:pPr>
          </w:p>
        </w:tc>
        <w:tc>
          <w:tcPr>
            <w:tcW w:w="3211" w:type="dxa"/>
            <w:tcBorders>
              <w:top w:val="single" w:sz="4" w:space="0" w:color="auto"/>
              <w:left w:val="single" w:sz="4" w:space="0" w:color="auto"/>
              <w:bottom w:val="single" w:sz="4" w:space="0" w:color="auto"/>
              <w:right w:val="single" w:sz="4" w:space="0" w:color="auto"/>
            </w:tcBorders>
          </w:tcPr>
          <w:p w:rsidR="001B507E" w:rsidRPr="00771DE2" w:rsidRDefault="001B507E" w:rsidP="00F5306C">
            <w:pPr>
              <w:pStyle w:val="TAC"/>
            </w:pPr>
            <w:r>
              <w:t>CA_n2A-n48A-n77</w:t>
            </w:r>
            <w:r w:rsidRPr="0018226A">
              <w:t>A</w:t>
            </w:r>
          </w:p>
        </w:tc>
        <w:tc>
          <w:tcPr>
            <w:tcW w:w="3211" w:type="dxa"/>
            <w:tcBorders>
              <w:top w:val="single" w:sz="4" w:space="0" w:color="auto"/>
              <w:left w:val="single" w:sz="4" w:space="0" w:color="auto"/>
              <w:bottom w:val="single" w:sz="4" w:space="0" w:color="auto"/>
              <w:right w:val="single" w:sz="4" w:space="0" w:color="auto"/>
            </w:tcBorders>
          </w:tcPr>
          <w:p w:rsidR="001B507E" w:rsidRPr="00771DE2" w:rsidRDefault="001B507E" w:rsidP="00F5306C">
            <w:pPr>
              <w:pStyle w:val="TAC"/>
            </w:pPr>
          </w:p>
        </w:tc>
      </w:tr>
      <w:tr w:rsidR="001B507E" w:rsidRPr="00771DE2" w:rsidTr="00F5306C">
        <w:tc>
          <w:tcPr>
            <w:tcW w:w="0" w:type="auto"/>
            <w:vMerge/>
            <w:tcBorders>
              <w:top w:val="single" w:sz="4" w:space="0" w:color="auto"/>
              <w:left w:val="single" w:sz="4" w:space="0" w:color="auto"/>
              <w:bottom w:val="single" w:sz="4" w:space="0" w:color="auto"/>
              <w:right w:val="single" w:sz="4" w:space="0" w:color="auto"/>
            </w:tcBorders>
            <w:vAlign w:val="center"/>
          </w:tcPr>
          <w:p w:rsidR="001B507E" w:rsidRPr="00771DE2" w:rsidRDefault="001B507E" w:rsidP="00F5306C">
            <w:pPr>
              <w:rPr>
                <w:lang w:eastAsia="zh-CN"/>
              </w:rPr>
            </w:pPr>
          </w:p>
        </w:tc>
        <w:tc>
          <w:tcPr>
            <w:tcW w:w="3211" w:type="dxa"/>
            <w:tcBorders>
              <w:top w:val="single" w:sz="4" w:space="0" w:color="auto"/>
              <w:left w:val="single" w:sz="4" w:space="0" w:color="auto"/>
              <w:bottom w:val="single" w:sz="4" w:space="0" w:color="auto"/>
              <w:right w:val="single" w:sz="4" w:space="0" w:color="auto"/>
            </w:tcBorders>
          </w:tcPr>
          <w:p w:rsidR="001B507E" w:rsidRPr="00771DE2" w:rsidRDefault="001B507E" w:rsidP="00F5306C">
            <w:pPr>
              <w:pStyle w:val="TAC"/>
            </w:pPr>
            <w:r w:rsidRPr="00771DE2">
              <w:t>CA_n2A-n66A-n77A</w:t>
            </w:r>
          </w:p>
        </w:tc>
        <w:tc>
          <w:tcPr>
            <w:tcW w:w="3211" w:type="dxa"/>
            <w:tcBorders>
              <w:top w:val="single" w:sz="4" w:space="0" w:color="auto"/>
              <w:left w:val="single" w:sz="4" w:space="0" w:color="auto"/>
              <w:bottom w:val="single" w:sz="4" w:space="0" w:color="auto"/>
              <w:right w:val="single" w:sz="4" w:space="0" w:color="auto"/>
            </w:tcBorders>
          </w:tcPr>
          <w:p w:rsidR="001B507E" w:rsidRPr="00771DE2" w:rsidRDefault="001B507E" w:rsidP="00F5306C">
            <w:pPr>
              <w:pStyle w:val="TAC"/>
            </w:pPr>
          </w:p>
        </w:tc>
      </w:tr>
      <w:tr w:rsidR="001B507E" w:rsidRPr="00771DE2" w:rsidTr="00F5306C">
        <w:tc>
          <w:tcPr>
            <w:tcW w:w="0" w:type="auto"/>
            <w:vMerge/>
            <w:tcBorders>
              <w:top w:val="single" w:sz="4" w:space="0" w:color="auto"/>
              <w:left w:val="single" w:sz="4" w:space="0" w:color="auto"/>
              <w:bottom w:val="single" w:sz="4" w:space="0" w:color="auto"/>
              <w:right w:val="single" w:sz="4" w:space="0" w:color="auto"/>
            </w:tcBorders>
            <w:vAlign w:val="center"/>
          </w:tcPr>
          <w:p w:rsidR="001B507E" w:rsidRPr="00771DE2" w:rsidRDefault="001B507E" w:rsidP="00F5306C">
            <w:pPr>
              <w:rPr>
                <w:lang w:eastAsia="zh-CN"/>
              </w:rPr>
            </w:pPr>
          </w:p>
        </w:tc>
        <w:tc>
          <w:tcPr>
            <w:tcW w:w="3211" w:type="dxa"/>
            <w:tcBorders>
              <w:top w:val="single" w:sz="4" w:space="0" w:color="auto"/>
              <w:left w:val="single" w:sz="4" w:space="0" w:color="auto"/>
              <w:bottom w:val="single" w:sz="4" w:space="0" w:color="auto"/>
              <w:right w:val="single" w:sz="4" w:space="0" w:color="auto"/>
            </w:tcBorders>
          </w:tcPr>
          <w:p w:rsidR="001B507E" w:rsidRPr="00771DE2" w:rsidRDefault="001B507E" w:rsidP="00F5306C">
            <w:pPr>
              <w:pStyle w:val="TAC"/>
            </w:pPr>
            <w:r>
              <w:t>CA_n5</w:t>
            </w:r>
            <w:r w:rsidRPr="0018226A">
              <w:t>A-n48A-n66A</w:t>
            </w:r>
          </w:p>
        </w:tc>
        <w:tc>
          <w:tcPr>
            <w:tcW w:w="3211" w:type="dxa"/>
            <w:tcBorders>
              <w:top w:val="single" w:sz="4" w:space="0" w:color="auto"/>
              <w:left w:val="single" w:sz="4" w:space="0" w:color="auto"/>
              <w:bottom w:val="single" w:sz="4" w:space="0" w:color="auto"/>
              <w:right w:val="single" w:sz="4" w:space="0" w:color="auto"/>
            </w:tcBorders>
          </w:tcPr>
          <w:p w:rsidR="001B507E" w:rsidRPr="00771DE2" w:rsidRDefault="001B507E" w:rsidP="00F5306C">
            <w:pPr>
              <w:pStyle w:val="TAC"/>
            </w:pPr>
          </w:p>
        </w:tc>
      </w:tr>
      <w:tr w:rsidR="001B507E" w:rsidRPr="00771DE2" w:rsidTr="00F5306C">
        <w:tc>
          <w:tcPr>
            <w:tcW w:w="0" w:type="auto"/>
            <w:vMerge/>
            <w:tcBorders>
              <w:top w:val="single" w:sz="4" w:space="0" w:color="auto"/>
              <w:left w:val="single" w:sz="4" w:space="0" w:color="auto"/>
              <w:bottom w:val="single" w:sz="4" w:space="0" w:color="auto"/>
              <w:right w:val="single" w:sz="4" w:space="0" w:color="auto"/>
            </w:tcBorders>
            <w:vAlign w:val="center"/>
          </w:tcPr>
          <w:p w:rsidR="001B507E" w:rsidRPr="00771DE2" w:rsidRDefault="001B507E" w:rsidP="00F5306C">
            <w:pPr>
              <w:rPr>
                <w:lang w:eastAsia="zh-CN"/>
              </w:rPr>
            </w:pPr>
          </w:p>
        </w:tc>
        <w:tc>
          <w:tcPr>
            <w:tcW w:w="3211" w:type="dxa"/>
            <w:tcBorders>
              <w:top w:val="single" w:sz="4" w:space="0" w:color="auto"/>
              <w:left w:val="single" w:sz="4" w:space="0" w:color="auto"/>
              <w:bottom w:val="single" w:sz="4" w:space="0" w:color="auto"/>
              <w:right w:val="single" w:sz="4" w:space="0" w:color="auto"/>
            </w:tcBorders>
          </w:tcPr>
          <w:p w:rsidR="001B507E" w:rsidRPr="00771DE2" w:rsidRDefault="001B507E" w:rsidP="00F5306C">
            <w:pPr>
              <w:pStyle w:val="TAC"/>
            </w:pPr>
            <w:r>
              <w:t>CA_n5A-n48A-n77</w:t>
            </w:r>
            <w:r w:rsidRPr="0018226A">
              <w:t>A</w:t>
            </w:r>
          </w:p>
        </w:tc>
        <w:tc>
          <w:tcPr>
            <w:tcW w:w="3211" w:type="dxa"/>
            <w:tcBorders>
              <w:top w:val="single" w:sz="4" w:space="0" w:color="auto"/>
              <w:left w:val="single" w:sz="4" w:space="0" w:color="auto"/>
              <w:bottom w:val="single" w:sz="4" w:space="0" w:color="auto"/>
              <w:right w:val="single" w:sz="4" w:space="0" w:color="auto"/>
            </w:tcBorders>
          </w:tcPr>
          <w:p w:rsidR="001B507E" w:rsidRPr="00771DE2" w:rsidRDefault="001B507E" w:rsidP="00F5306C">
            <w:pPr>
              <w:pStyle w:val="TAC"/>
            </w:pPr>
          </w:p>
        </w:tc>
      </w:tr>
      <w:tr w:rsidR="001B507E" w:rsidRPr="00771DE2" w:rsidTr="00F5306C">
        <w:tc>
          <w:tcPr>
            <w:tcW w:w="0" w:type="auto"/>
            <w:vMerge/>
            <w:tcBorders>
              <w:top w:val="single" w:sz="4" w:space="0" w:color="auto"/>
              <w:left w:val="single" w:sz="4" w:space="0" w:color="auto"/>
              <w:bottom w:val="single" w:sz="4" w:space="0" w:color="auto"/>
              <w:right w:val="single" w:sz="4" w:space="0" w:color="auto"/>
            </w:tcBorders>
            <w:vAlign w:val="center"/>
          </w:tcPr>
          <w:p w:rsidR="001B507E" w:rsidRPr="00771DE2" w:rsidRDefault="001B507E" w:rsidP="00F5306C">
            <w:pPr>
              <w:rPr>
                <w:lang w:eastAsia="zh-CN"/>
              </w:rPr>
            </w:pPr>
          </w:p>
        </w:tc>
        <w:tc>
          <w:tcPr>
            <w:tcW w:w="3211" w:type="dxa"/>
            <w:tcBorders>
              <w:top w:val="single" w:sz="4" w:space="0" w:color="auto"/>
              <w:left w:val="single" w:sz="4" w:space="0" w:color="auto"/>
              <w:bottom w:val="single" w:sz="4" w:space="0" w:color="auto"/>
              <w:right w:val="single" w:sz="4" w:space="0" w:color="auto"/>
            </w:tcBorders>
          </w:tcPr>
          <w:p w:rsidR="001B507E" w:rsidRPr="00771DE2" w:rsidRDefault="001B507E" w:rsidP="00F5306C">
            <w:pPr>
              <w:pStyle w:val="TAC"/>
            </w:pPr>
            <w:r w:rsidRPr="00771DE2">
              <w:t>CA_n5A-n66A-n77A</w:t>
            </w:r>
          </w:p>
        </w:tc>
        <w:tc>
          <w:tcPr>
            <w:tcW w:w="3211" w:type="dxa"/>
            <w:tcBorders>
              <w:top w:val="single" w:sz="4" w:space="0" w:color="auto"/>
              <w:left w:val="single" w:sz="4" w:space="0" w:color="auto"/>
              <w:bottom w:val="single" w:sz="4" w:space="0" w:color="auto"/>
              <w:right w:val="single" w:sz="4" w:space="0" w:color="auto"/>
            </w:tcBorders>
          </w:tcPr>
          <w:p w:rsidR="001B507E" w:rsidRPr="00771DE2" w:rsidRDefault="001B507E" w:rsidP="00F5306C">
            <w:pPr>
              <w:pStyle w:val="TAC"/>
            </w:pPr>
          </w:p>
        </w:tc>
      </w:tr>
      <w:tr w:rsidR="001B507E" w:rsidRPr="00771DE2" w:rsidTr="00F5306C">
        <w:tc>
          <w:tcPr>
            <w:tcW w:w="0" w:type="auto"/>
            <w:vMerge/>
            <w:tcBorders>
              <w:top w:val="single" w:sz="4" w:space="0" w:color="auto"/>
              <w:left w:val="single" w:sz="4" w:space="0" w:color="auto"/>
              <w:bottom w:val="single" w:sz="4" w:space="0" w:color="auto"/>
              <w:right w:val="single" w:sz="4" w:space="0" w:color="auto"/>
            </w:tcBorders>
            <w:vAlign w:val="center"/>
            <w:hideMark/>
          </w:tcPr>
          <w:p w:rsidR="001B507E" w:rsidRPr="00771DE2" w:rsidRDefault="001B507E" w:rsidP="00F5306C">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rsidR="001B507E" w:rsidRPr="00771DE2" w:rsidRDefault="001B507E" w:rsidP="00F5306C">
            <w:pPr>
              <w:pStyle w:val="TAC"/>
            </w:pPr>
            <w:r w:rsidRPr="00771DE2">
              <w:t>CA_n26A-n66-n70A</w:t>
            </w:r>
          </w:p>
        </w:tc>
        <w:tc>
          <w:tcPr>
            <w:tcW w:w="3211" w:type="dxa"/>
            <w:tcBorders>
              <w:top w:val="single" w:sz="4" w:space="0" w:color="auto"/>
              <w:left w:val="single" w:sz="4" w:space="0" w:color="auto"/>
              <w:bottom w:val="single" w:sz="4" w:space="0" w:color="auto"/>
              <w:right w:val="single" w:sz="4" w:space="0" w:color="auto"/>
            </w:tcBorders>
          </w:tcPr>
          <w:p w:rsidR="001B507E" w:rsidRPr="00771DE2" w:rsidRDefault="001B507E" w:rsidP="00F5306C">
            <w:pPr>
              <w:pStyle w:val="TAC"/>
            </w:pPr>
          </w:p>
        </w:tc>
      </w:tr>
      <w:tr w:rsidR="001B507E" w:rsidRPr="00771DE2" w:rsidTr="00F5306C">
        <w:tc>
          <w:tcPr>
            <w:tcW w:w="0" w:type="auto"/>
            <w:vMerge/>
            <w:tcBorders>
              <w:top w:val="single" w:sz="4" w:space="0" w:color="auto"/>
              <w:left w:val="single" w:sz="4" w:space="0" w:color="auto"/>
              <w:bottom w:val="single" w:sz="4" w:space="0" w:color="auto"/>
              <w:right w:val="single" w:sz="4" w:space="0" w:color="auto"/>
            </w:tcBorders>
            <w:vAlign w:val="center"/>
            <w:hideMark/>
          </w:tcPr>
          <w:p w:rsidR="001B507E" w:rsidRPr="00771DE2" w:rsidRDefault="001B507E" w:rsidP="00F5306C">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rsidR="001B507E" w:rsidRPr="00771DE2" w:rsidRDefault="001B507E" w:rsidP="00F5306C">
            <w:pPr>
              <w:pStyle w:val="TAC"/>
            </w:pPr>
            <w:r w:rsidRPr="00771DE2">
              <w:t>CA_n26A-n66(2A)</w:t>
            </w:r>
          </w:p>
        </w:tc>
        <w:tc>
          <w:tcPr>
            <w:tcW w:w="3211" w:type="dxa"/>
            <w:tcBorders>
              <w:top w:val="single" w:sz="4" w:space="0" w:color="auto"/>
              <w:left w:val="single" w:sz="4" w:space="0" w:color="auto"/>
              <w:bottom w:val="single" w:sz="4" w:space="0" w:color="auto"/>
              <w:right w:val="single" w:sz="4" w:space="0" w:color="auto"/>
            </w:tcBorders>
          </w:tcPr>
          <w:p w:rsidR="001B507E" w:rsidRPr="00771DE2" w:rsidRDefault="001B507E" w:rsidP="00F5306C">
            <w:pPr>
              <w:pStyle w:val="TAC"/>
            </w:pPr>
          </w:p>
        </w:tc>
      </w:tr>
      <w:tr w:rsidR="001B507E" w:rsidRPr="00771DE2" w:rsidTr="00F5306C">
        <w:tc>
          <w:tcPr>
            <w:tcW w:w="0" w:type="auto"/>
            <w:vMerge/>
            <w:tcBorders>
              <w:top w:val="single" w:sz="4" w:space="0" w:color="auto"/>
              <w:left w:val="single" w:sz="4" w:space="0" w:color="auto"/>
              <w:bottom w:val="single" w:sz="4" w:space="0" w:color="auto"/>
              <w:right w:val="single" w:sz="4" w:space="0" w:color="auto"/>
            </w:tcBorders>
            <w:vAlign w:val="center"/>
          </w:tcPr>
          <w:p w:rsidR="001B507E" w:rsidRPr="00771DE2" w:rsidRDefault="001B507E" w:rsidP="00F5306C">
            <w:pPr>
              <w:rPr>
                <w:lang w:eastAsia="zh-CN"/>
              </w:rPr>
            </w:pPr>
          </w:p>
        </w:tc>
        <w:tc>
          <w:tcPr>
            <w:tcW w:w="3211" w:type="dxa"/>
            <w:tcBorders>
              <w:top w:val="single" w:sz="4" w:space="0" w:color="auto"/>
              <w:left w:val="single" w:sz="4" w:space="0" w:color="auto"/>
              <w:bottom w:val="single" w:sz="4" w:space="0" w:color="auto"/>
              <w:right w:val="single" w:sz="4" w:space="0" w:color="auto"/>
            </w:tcBorders>
          </w:tcPr>
          <w:p w:rsidR="001B507E" w:rsidRPr="00771DE2" w:rsidRDefault="001B507E" w:rsidP="00F5306C">
            <w:pPr>
              <w:pStyle w:val="TAC"/>
            </w:pPr>
            <w:r>
              <w:rPr>
                <w:lang w:val="en-US"/>
              </w:rPr>
              <w:t>CA</w:t>
            </w:r>
            <w:r>
              <w:rPr>
                <w:lang w:val="en-US" w:eastAsia="ko-KR"/>
              </w:rPr>
              <w:t>_</w:t>
            </w:r>
            <w:r>
              <w:rPr>
                <w:lang w:val="en-US"/>
              </w:rPr>
              <w:t>n</w:t>
            </w:r>
            <w:r>
              <w:rPr>
                <w:rFonts w:hint="eastAsia"/>
                <w:lang w:val="en-US"/>
              </w:rPr>
              <w:t>28</w:t>
            </w:r>
            <w:r>
              <w:rPr>
                <w:lang w:val="en-US"/>
              </w:rPr>
              <w:t>A-</w:t>
            </w:r>
            <w:r>
              <w:rPr>
                <w:lang w:val="en-US" w:eastAsia="ko-KR"/>
              </w:rPr>
              <w:t>n41A-n79A</w:t>
            </w:r>
          </w:p>
        </w:tc>
        <w:tc>
          <w:tcPr>
            <w:tcW w:w="3211" w:type="dxa"/>
            <w:tcBorders>
              <w:top w:val="single" w:sz="4" w:space="0" w:color="auto"/>
              <w:left w:val="single" w:sz="4" w:space="0" w:color="auto"/>
              <w:bottom w:val="single" w:sz="4" w:space="0" w:color="auto"/>
              <w:right w:val="single" w:sz="4" w:space="0" w:color="auto"/>
            </w:tcBorders>
          </w:tcPr>
          <w:p w:rsidR="001B507E" w:rsidRPr="00771DE2" w:rsidRDefault="001B507E" w:rsidP="00F5306C">
            <w:pPr>
              <w:pStyle w:val="TAC"/>
            </w:pPr>
            <w:r>
              <w:t>-</w:t>
            </w:r>
          </w:p>
        </w:tc>
      </w:tr>
      <w:tr w:rsidR="001B507E" w:rsidRPr="00771DE2" w:rsidTr="00F5306C">
        <w:tc>
          <w:tcPr>
            <w:tcW w:w="0" w:type="auto"/>
            <w:vMerge/>
            <w:tcBorders>
              <w:top w:val="single" w:sz="4" w:space="0" w:color="auto"/>
              <w:left w:val="single" w:sz="4" w:space="0" w:color="auto"/>
              <w:bottom w:val="single" w:sz="4" w:space="0" w:color="auto"/>
              <w:right w:val="single" w:sz="4" w:space="0" w:color="auto"/>
            </w:tcBorders>
            <w:vAlign w:val="center"/>
          </w:tcPr>
          <w:p w:rsidR="001B507E" w:rsidRPr="00771DE2" w:rsidRDefault="001B507E" w:rsidP="00F5306C">
            <w:pPr>
              <w:rPr>
                <w:lang w:eastAsia="zh-CN"/>
              </w:rPr>
            </w:pPr>
          </w:p>
        </w:tc>
        <w:tc>
          <w:tcPr>
            <w:tcW w:w="3211" w:type="dxa"/>
            <w:tcBorders>
              <w:top w:val="single" w:sz="4" w:space="0" w:color="auto"/>
              <w:left w:val="single" w:sz="4" w:space="0" w:color="auto"/>
              <w:bottom w:val="single" w:sz="4" w:space="0" w:color="auto"/>
              <w:right w:val="single" w:sz="4" w:space="0" w:color="auto"/>
            </w:tcBorders>
          </w:tcPr>
          <w:p w:rsidR="001B507E" w:rsidRPr="00771DE2" w:rsidRDefault="001B507E" w:rsidP="00F5306C">
            <w:pPr>
              <w:pStyle w:val="TAC"/>
            </w:pPr>
            <w:r w:rsidRPr="00771DE2">
              <w:t>CA_n41A-n66A-n71A</w:t>
            </w:r>
          </w:p>
        </w:tc>
        <w:tc>
          <w:tcPr>
            <w:tcW w:w="3211" w:type="dxa"/>
            <w:tcBorders>
              <w:top w:val="single" w:sz="4" w:space="0" w:color="auto"/>
              <w:left w:val="single" w:sz="4" w:space="0" w:color="auto"/>
              <w:bottom w:val="single" w:sz="4" w:space="0" w:color="auto"/>
              <w:right w:val="single" w:sz="4" w:space="0" w:color="auto"/>
            </w:tcBorders>
          </w:tcPr>
          <w:p w:rsidR="001B507E" w:rsidRPr="00771DE2" w:rsidRDefault="001B507E" w:rsidP="00F5306C">
            <w:pPr>
              <w:pStyle w:val="TAC"/>
            </w:pPr>
          </w:p>
        </w:tc>
      </w:tr>
      <w:tr w:rsidR="001B507E" w:rsidRPr="00771DE2" w:rsidTr="00F5306C">
        <w:tc>
          <w:tcPr>
            <w:tcW w:w="0" w:type="auto"/>
            <w:vMerge/>
            <w:tcBorders>
              <w:top w:val="single" w:sz="4" w:space="0" w:color="auto"/>
              <w:left w:val="single" w:sz="4" w:space="0" w:color="auto"/>
              <w:bottom w:val="single" w:sz="4" w:space="0" w:color="auto"/>
              <w:right w:val="single" w:sz="4" w:space="0" w:color="auto"/>
            </w:tcBorders>
            <w:vAlign w:val="center"/>
            <w:hideMark/>
          </w:tcPr>
          <w:p w:rsidR="001B507E" w:rsidRPr="00771DE2" w:rsidRDefault="001B507E" w:rsidP="00F5306C">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rsidR="001B507E" w:rsidRPr="00771DE2" w:rsidRDefault="001B507E" w:rsidP="00F5306C">
            <w:pPr>
              <w:pStyle w:val="TAC"/>
            </w:pPr>
            <w:r w:rsidRPr="00771DE2">
              <w:t>CA_n48A-n66(2A)</w:t>
            </w:r>
          </w:p>
        </w:tc>
        <w:tc>
          <w:tcPr>
            <w:tcW w:w="3211" w:type="dxa"/>
            <w:tcBorders>
              <w:top w:val="single" w:sz="4" w:space="0" w:color="auto"/>
              <w:left w:val="single" w:sz="4" w:space="0" w:color="auto"/>
              <w:bottom w:val="single" w:sz="4" w:space="0" w:color="auto"/>
              <w:right w:val="single" w:sz="4" w:space="0" w:color="auto"/>
            </w:tcBorders>
          </w:tcPr>
          <w:p w:rsidR="001B507E" w:rsidRPr="00771DE2" w:rsidRDefault="001B507E" w:rsidP="00F5306C">
            <w:pPr>
              <w:pStyle w:val="TAC"/>
            </w:pPr>
          </w:p>
        </w:tc>
      </w:tr>
      <w:tr w:rsidR="001B507E" w:rsidRPr="00771DE2" w:rsidTr="00F5306C">
        <w:tc>
          <w:tcPr>
            <w:tcW w:w="0" w:type="auto"/>
            <w:vMerge/>
            <w:tcBorders>
              <w:top w:val="single" w:sz="4" w:space="0" w:color="auto"/>
              <w:left w:val="single" w:sz="4" w:space="0" w:color="auto"/>
              <w:bottom w:val="single" w:sz="4" w:space="0" w:color="auto"/>
              <w:right w:val="single" w:sz="4" w:space="0" w:color="auto"/>
            </w:tcBorders>
            <w:vAlign w:val="center"/>
            <w:hideMark/>
          </w:tcPr>
          <w:p w:rsidR="001B507E" w:rsidRPr="00771DE2" w:rsidRDefault="001B507E" w:rsidP="00F5306C">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rsidR="001B507E" w:rsidRPr="00771DE2" w:rsidRDefault="001B507E" w:rsidP="00F5306C">
            <w:pPr>
              <w:pStyle w:val="TAC"/>
            </w:pPr>
            <w:r w:rsidRPr="00771DE2">
              <w:t>CA_n48A-n71(2A)</w:t>
            </w:r>
          </w:p>
        </w:tc>
        <w:tc>
          <w:tcPr>
            <w:tcW w:w="3211" w:type="dxa"/>
            <w:tcBorders>
              <w:top w:val="single" w:sz="4" w:space="0" w:color="auto"/>
              <w:left w:val="single" w:sz="4" w:space="0" w:color="auto"/>
              <w:bottom w:val="single" w:sz="4" w:space="0" w:color="auto"/>
              <w:right w:val="single" w:sz="4" w:space="0" w:color="auto"/>
            </w:tcBorders>
          </w:tcPr>
          <w:p w:rsidR="001B507E" w:rsidRPr="00771DE2" w:rsidRDefault="001B507E" w:rsidP="00F5306C">
            <w:pPr>
              <w:pStyle w:val="TAC"/>
            </w:pPr>
          </w:p>
        </w:tc>
      </w:tr>
      <w:tr w:rsidR="001B507E" w:rsidRPr="00771DE2" w:rsidTr="00F5306C">
        <w:tc>
          <w:tcPr>
            <w:tcW w:w="0" w:type="auto"/>
            <w:vMerge/>
            <w:tcBorders>
              <w:top w:val="single" w:sz="4" w:space="0" w:color="auto"/>
              <w:left w:val="single" w:sz="4" w:space="0" w:color="auto"/>
              <w:bottom w:val="single" w:sz="4" w:space="0" w:color="auto"/>
              <w:right w:val="single" w:sz="4" w:space="0" w:color="auto"/>
            </w:tcBorders>
            <w:vAlign w:val="center"/>
            <w:hideMark/>
          </w:tcPr>
          <w:p w:rsidR="001B507E" w:rsidRPr="00771DE2" w:rsidRDefault="001B507E" w:rsidP="00F5306C">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rsidR="001B507E" w:rsidRPr="00771DE2" w:rsidRDefault="001B507E" w:rsidP="00F5306C">
            <w:pPr>
              <w:pStyle w:val="TAC"/>
            </w:pPr>
            <w:r w:rsidRPr="00771DE2">
              <w:t>CA_n48B-n66A</w:t>
            </w:r>
          </w:p>
        </w:tc>
        <w:tc>
          <w:tcPr>
            <w:tcW w:w="3211" w:type="dxa"/>
            <w:tcBorders>
              <w:top w:val="single" w:sz="4" w:space="0" w:color="auto"/>
              <w:left w:val="single" w:sz="4" w:space="0" w:color="auto"/>
              <w:bottom w:val="single" w:sz="4" w:space="0" w:color="auto"/>
              <w:right w:val="single" w:sz="4" w:space="0" w:color="auto"/>
            </w:tcBorders>
          </w:tcPr>
          <w:p w:rsidR="001B507E" w:rsidRPr="00771DE2" w:rsidRDefault="001B507E" w:rsidP="00F5306C">
            <w:pPr>
              <w:pStyle w:val="TAC"/>
            </w:pPr>
          </w:p>
        </w:tc>
      </w:tr>
      <w:tr w:rsidR="001B507E" w:rsidRPr="00771DE2" w:rsidTr="00F5306C">
        <w:tc>
          <w:tcPr>
            <w:tcW w:w="0" w:type="auto"/>
            <w:vMerge/>
            <w:tcBorders>
              <w:top w:val="single" w:sz="4" w:space="0" w:color="auto"/>
              <w:left w:val="single" w:sz="4" w:space="0" w:color="auto"/>
              <w:bottom w:val="single" w:sz="4" w:space="0" w:color="auto"/>
              <w:right w:val="single" w:sz="4" w:space="0" w:color="auto"/>
            </w:tcBorders>
            <w:vAlign w:val="center"/>
            <w:hideMark/>
          </w:tcPr>
          <w:p w:rsidR="001B507E" w:rsidRPr="00771DE2" w:rsidRDefault="001B507E" w:rsidP="00F5306C">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rsidR="001B507E" w:rsidRPr="00771DE2" w:rsidRDefault="001B507E" w:rsidP="00F5306C">
            <w:pPr>
              <w:pStyle w:val="TAC"/>
            </w:pPr>
            <w:r w:rsidRPr="00771DE2">
              <w:t>CA_n48B-n70A</w:t>
            </w:r>
          </w:p>
        </w:tc>
        <w:tc>
          <w:tcPr>
            <w:tcW w:w="3211" w:type="dxa"/>
            <w:tcBorders>
              <w:top w:val="single" w:sz="4" w:space="0" w:color="auto"/>
              <w:left w:val="single" w:sz="4" w:space="0" w:color="auto"/>
              <w:bottom w:val="single" w:sz="4" w:space="0" w:color="auto"/>
              <w:right w:val="single" w:sz="4" w:space="0" w:color="auto"/>
            </w:tcBorders>
          </w:tcPr>
          <w:p w:rsidR="001B507E" w:rsidRPr="00771DE2" w:rsidRDefault="001B507E" w:rsidP="00F5306C">
            <w:pPr>
              <w:pStyle w:val="TAC"/>
            </w:pPr>
          </w:p>
        </w:tc>
      </w:tr>
      <w:tr w:rsidR="001B507E" w:rsidRPr="00771DE2" w:rsidTr="00F5306C">
        <w:tc>
          <w:tcPr>
            <w:tcW w:w="0" w:type="auto"/>
            <w:vMerge/>
            <w:tcBorders>
              <w:top w:val="single" w:sz="4" w:space="0" w:color="auto"/>
              <w:left w:val="single" w:sz="4" w:space="0" w:color="auto"/>
              <w:bottom w:val="single" w:sz="4" w:space="0" w:color="auto"/>
              <w:right w:val="single" w:sz="4" w:space="0" w:color="auto"/>
            </w:tcBorders>
            <w:vAlign w:val="center"/>
            <w:hideMark/>
          </w:tcPr>
          <w:p w:rsidR="001B507E" w:rsidRPr="00771DE2" w:rsidRDefault="001B507E" w:rsidP="00F5306C">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rsidR="001B507E" w:rsidRPr="00771DE2" w:rsidRDefault="001B507E" w:rsidP="00F5306C">
            <w:pPr>
              <w:pStyle w:val="TAC"/>
            </w:pPr>
            <w:r w:rsidRPr="00771DE2">
              <w:t>CA_n48B-n71A</w:t>
            </w:r>
          </w:p>
        </w:tc>
        <w:tc>
          <w:tcPr>
            <w:tcW w:w="3211" w:type="dxa"/>
            <w:tcBorders>
              <w:top w:val="single" w:sz="4" w:space="0" w:color="auto"/>
              <w:left w:val="single" w:sz="4" w:space="0" w:color="auto"/>
              <w:bottom w:val="single" w:sz="4" w:space="0" w:color="auto"/>
              <w:right w:val="single" w:sz="4" w:space="0" w:color="auto"/>
            </w:tcBorders>
          </w:tcPr>
          <w:p w:rsidR="001B507E" w:rsidRPr="00771DE2" w:rsidRDefault="001B507E" w:rsidP="00F5306C">
            <w:pPr>
              <w:pStyle w:val="TAC"/>
            </w:pPr>
          </w:p>
        </w:tc>
      </w:tr>
      <w:tr w:rsidR="001B507E" w:rsidRPr="00771DE2" w:rsidTr="00F5306C">
        <w:tc>
          <w:tcPr>
            <w:tcW w:w="0" w:type="auto"/>
            <w:vMerge/>
            <w:tcBorders>
              <w:top w:val="single" w:sz="4" w:space="0" w:color="auto"/>
              <w:left w:val="single" w:sz="4" w:space="0" w:color="auto"/>
              <w:bottom w:val="single" w:sz="4" w:space="0" w:color="auto"/>
              <w:right w:val="single" w:sz="4" w:space="0" w:color="auto"/>
            </w:tcBorders>
            <w:vAlign w:val="center"/>
            <w:hideMark/>
          </w:tcPr>
          <w:p w:rsidR="001B507E" w:rsidRPr="00771DE2" w:rsidRDefault="001B507E" w:rsidP="00F5306C">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rsidR="001B507E" w:rsidRPr="00771DE2" w:rsidRDefault="001B507E" w:rsidP="00F5306C">
            <w:pPr>
              <w:pStyle w:val="TAC"/>
            </w:pPr>
            <w:r w:rsidRPr="00771DE2">
              <w:t>CA_n48(2A)-n66A</w:t>
            </w:r>
          </w:p>
        </w:tc>
        <w:tc>
          <w:tcPr>
            <w:tcW w:w="3211" w:type="dxa"/>
            <w:tcBorders>
              <w:top w:val="single" w:sz="4" w:space="0" w:color="auto"/>
              <w:left w:val="single" w:sz="4" w:space="0" w:color="auto"/>
              <w:bottom w:val="single" w:sz="4" w:space="0" w:color="auto"/>
              <w:right w:val="single" w:sz="4" w:space="0" w:color="auto"/>
            </w:tcBorders>
          </w:tcPr>
          <w:p w:rsidR="001B507E" w:rsidRPr="00771DE2" w:rsidRDefault="001B507E" w:rsidP="00F5306C">
            <w:pPr>
              <w:pStyle w:val="TAC"/>
            </w:pPr>
          </w:p>
        </w:tc>
      </w:tr>
      <w:tr w:rsidR="001B507E" w:rsidRPr="00771DE2" w:rsidTr="00F5306C">
        <w:tc>
          <w:tcPr>
            <w:tcW w:w="0" w:type="auto"/>
            <w:vMerge/>
            <w:tcBorders>
              <w:top w:val="single" w:sz="4" w:space="0" w:color="auto"/>
              <w:left w:val="single" w:sz="4" w:space="0" w:color="auto"/>
              <w:bottom w:val="single" w:sz="4" w:space="0" w:color="auto"/>
              <w:right w:val="single" w:sz="4" w:space="0" w:color="auto"/>
            </w:tcBorders>
            <w:vAlign w:val="center"/>
            <w:hideMark/>
          </w:tcPr>
          <w:p w:rsidR="001B507E" w:rsidRPr="00771DE2" w:rsidRDefault="001B507E" w:rsidP="00F5306C">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rsidR="001B507E" w:rsidRPr="00771DE2" w:rsidRDefault="001B507E" w:rsidP="00F5306C">
            <w:pPr>
              <w:pStyle w:val="TAC"/>
            </w:pPr>
            <w:r w:rsidRPr="00771DE2">
              <w:t>CA_n48(2A)-n70A</w:t>
            </w:r>
          </w:p>
        </w:tc>
        <w:tc>
          <w:tcPr>
            <w:tcW w:w="3211" w:type="dxa"/>
            <w:tcBorders>
              <w:top w:val="single" w:sz="4" w:space="0" w:color="auto"/>
              <w:left w:val="single" w:sz="4" w:space="0" w:color="auto"/>
              <w:bottom w:val="single" w:sz="4" w:space="0" w:color="auto"/>
              <w:right w:val="single" w:sz="4" w:space="0" w:color="auto"/>
            </w:tcBorders>
          </w:tcPr>
          <w:p w:rsidR="001B507E" w:rsidRPr="00771DE2" w:rsidRDefault="001B507E" w:rsidP="00F5306C">
            <w:pPr>
              <w:pStyle w:val="TAC"/>
            </w:pPr>
          </w:p>
        </w:tc>
      </w:tr>
      <w:tr w:rsidR="001B507E" w:rsidRPr="00771DE2" w:rsidTr="00F5306C">
        <w:tc>
          <w:tcPr>
            <w:tcW w:w="0" w:type="auto"/>
            <w:vMerge/>
            <w:tcBorders>
              <w:top w:val="single" w:sz="4" w:space="0" w:color="auto"/>
              <w:left w:val="single" w:sz="4" w:space="0" w:color="auto"/>
              <w:bottom w:val="single" w:sz="4" w:space="0" w:color="auto"/>
              <w:right w:val="single" w:sz="4" w:space="0" w:color="auto"/>
            </w:tcBorders>
            <w:vAlign w:val="center"/>
            <w:hideMark/>
          </w:tcPr>
          <w:p w:rsidR="001B507E" w:rsidRPr="00771DE2" w:rsidRDefault="001B507E" w:rsidP="00F5306C">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rsidR="001B507E" w:rsidRPr="00771DE2" w:rsidRDefault="001B507E" w:rsidP="00F5306C">
            <w:pPr>
              <w:pStyle w:val="TAC"/>
            </w:pPr>
            <w:r w:rsidRPr="00771DE2">
              <w:t>CA_n48(2A)-n71A</w:t>
            </w:r>
          </w:p>
        </w:tc>
        <w:tc>
          <w:tcPr>
            <w:tcW w:w="3211" w:type="dxa"/>
            <w:tcBorders>
              <w:top w:val="single" w:sz="4" w:space="0" w:color="auto"/>
              <w:left w:val="single" w:sz="4" w:space="0" w:color="auto"/>
              <w:bottom w:val="single" w:sz="4" w:space="0" w:color="auto"/>
              <w:right w:val="single" w:sz="4" w:space="0" w:color="auto"/>
            </w:tcBorders>
          </w:tcPr>
          <w:p w:rsidR="001B507E" w:rsidRPr="00771DE2" w:rsidRDefault="001B507E" w:rsidP="00F5306C">
            <w:pPr>
              <w:pStyle w:val="TAC"/>
            </w:pPr>
          </w:p>
        </w:tc>
      </w:tr>
      <w:tr w:rsidR="001B507E" w:rsidRPr="00771DE2" w:rsidTr="00F5306C">
        <w:tc>
          <w:tcPr>
            <w:tcW w:w="0" w:type="auto"/>
            <w:vMerge/>
            <w:tcBorders>
              <w:top w:val="single" w:sz="4" w:space="0" w:color="auto"/>
              <w:left w:val="single" w:sz="4" w:space="0" w:color="auto"/>
              <w:bottom w:val="single" w:sz="4" w:space="0" w:color="auto"/>
              <w:right w:val="single" w:sz="4" w:space="0" w:color="auto"/>
            </w:tcBorders>
            <w:vAlign w:val="center"/>
            <w:hideMark/>
          </w:tcPr>
          <w:p w:rsidR="001B507E" w:rsidRPr="00771DE2" w:rsidRDefault="001B507E" w:rsidP="00F5306C">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rsidR="001B507E" w:rsidRPr="00771DE2" w:rsidRDefault="001B507E" w:rsidP="00F5306C">
            <w:pPr>
              <w:pStyle w:val="TAC"/>
            </w:pPr>
            <w:r w:rsidRPr="00771DE2">
              <w:t>CA_n48A-n66A-n70A</w:t>
            </w:r>
          </w:p>
        </w:tc>
        <w:tc>
          <w:tcPr>
            <w:tcW w:w="3211" w:type="dxa"/>
            <w:tcBorders>
              <w:top w:val="single" w:sz="4" w:space="0" w:color="auto"/>
              <w:left w:val="single" w:sz="4" w:space="0" w:color="auto"/>
              <w:bottom w:val="single" w:sz="4" w:space="0" w:color="auto"/>
              <w:right w:val="single" w:sz="4" w:space="0" w:color="auto"/>
            </w:tcBorders>
          </w:tcPr>
          <w:p w:rsidR="001B507E" w:rsidRPr="00771DE2" w:rsidRDefault="001B507E" w:rsidP="00F5306C">
            <w:pPr>
              <w:pStyle w:val="TAC"/>
            </w:pPr>
          </w:p>
        </w:tc>
      </w:tr>
      <w:tr w:rsidR="001B507E" w:rsidRPr="00771DE2" w:rsidTr="00F5306C">
        <w:tc>
          <w:tcPr>
            <w:tcW w:w="0" w:type="auto"/>
            <w:vMerge/>
            <w:tcBorders>
              <w:top w:val="single" w:sz="4" w:space="0" w:color="auto"/>
              <w:left w:val="single" w:sz="4" w:space="0" w:color="auto"/>
              <w:bottom w:val="single" w:sz="4" w:space="0" w:color="auto"/>
              <w:right w:val="single" w:sz="4" w:space="0" w:color="auto"/>
            </w:tcBorders>
            <w:vAlign w:val="center"/>
            <w:hideMark/>
          </w:tcPr>
          <w:p w:rsidR="001B507E" w:rsidRPr="00771DE2" w:rsidRDefault="001B507E" w:rsidP="00F5306C">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rsidR="001B507E" w:rsidRPr="00771DE2" w:rsidRDefault="001B507E" w:rsidP="00F5306C">
            <w:pPr>
              <w:pStyle w:val="TAC"/>
            </w:pPr>
            <w:r w:rsidRPr="00771DE2">
              <w:t>CA_n48A-n66A-n71A</w:t>
            </w:r>
          </w:p>
        </w:tc>
        <w:tc>
          <w:tcPr>
            <w:tcW w:w="3211" w:type="dxa"/>
            <w:tcBorders>
              <w:top w:val="single" w:sz="4" w:space="0" w:color="auto"/>
              <w:left w:val="single" w:sz="4" w:space="0" w:color="auto"/>
              <w:bottom w:val="single" w:sz="4" w:space="0" w:color="auto"/>
              <w:right w:val="single" w:sz="4" w:space="0" w:color="auto"/>
            </w:tcBorders>
          </w:tcPr>
          <w:p w:rsidR="001B507E" w:rsidRPr="00771DE2" w:rsidRDefault="001B507E" w:rsidP="00F5306C">
            <w:pPr>
              <w:pStyle w:val="TAC"/>
            </w:pPr>
          </w:p>
        </w:tc>
      </w:tr>
      <w:tr w:rsidR="001B507E" w:rsidRPr="00771DE2" w:rsidTr="00F5306C">
        <w:tc>
          <w:tcPr>
            <w:tcW w:w="0" w:type="auto"/>
            <w:vMerge/>
            <w:tcBorders>
              <w:top w:val="single" w:sz="4" w:space="0" w:color="auto"/>
              <w:left w:val="single" w:sz="4" w:space="0" w:color="auto"/>
              <w:bottom w:val="single" w:sz="4" w:space="0" w:color="auto"/>
              <w:right w:val="single" w:sz="4" w:space="0" w:color="auto"/>
            </w:tcBorders>
            <w:vAlign w:val="center"/>
          </w:tcPr>
          <w:p w:rsidR="001B507E" w:rsidRPr="00771DE2" w:rsidRDefault="001B507E" w:rsidP="00F5306C">
            <w:pPr>
              <w:rPr>
                <w:lang w:eastAsia="zh-CN"/>
              </w:rPr>
            </w:pPr>
          </w:p>
        </w:tc>
        <w:tc>
          <w:tcPr>
            <w:tcW w:w="3211" w:type="dxa"/>
            <w:tcBorders>
              <w:top w:val="single" w:sz="4" w:space="0" w:color="auto"/>
              <w:left w:val="single" w:sz="4" w:space="0" w:color="auto"/>
              <w:bottom w:val="single" w:sz="4" w:space="0" w:color="auto"/>
              <w:right w:val="single" w:sz="4" w:space="0" w:color="auto"/>
            </w:tcBorders>
          </w:tcPr>
          <w:p w:rsidR="001B507E" w:rsidRPr="00771DE2" w:rsidRDefault="001B507E" w:rsidP="00F5306C">
            <w:pPr>
              <w:pStyle w:val="TAC"/>
            </w:pPr>
            <w:r w:rsidRPr="0018226A">
              <w:t>CA_n48A-n66A-n77A</w:t>
            </w:r>
          </w:p>
        </w:tc>
        <w:tc>
          <w:tcPr>
            <w:tcW w:w="3211" w:type="dxa"/>
            <w:tcBorders>
              <w:top w:val="single" w:sz="4" w:space="0" w:color="auto"/>
              <w:left w:val="single" w:sz="4" w:space="0" w:color="auto"/>
              <w:bottom w:val="single" w:sz="4" w:space="0" w:color="auto"/>
              <w:right w:val="single" w:sz="4" w:space="0" w:color="auto"/>
            </w:tcBorders>
          </w:tcPr>
          <w:p w:rsidR="001B507E" w:rsidRPr="00771DE2" w:rsidRDefault="001B507E" w:rsidP="00F5306C">
            <w:pPr>
              <w:pStyle w:val="TAC"/>
            </w:pPr>
          </w:p>
        </w:tc>
      </w:tr>
      <w:tr w:rsidR="001B507E" w:rsidRPr="00771DE2" w:rsidTr="00F5306C">
        <w:tc>
          <w:tcPr>
            <w:tcW w:w="0" w:type="auto"/>
            <w:vMerge/>
            <w:tcBorders>
              <w:top w:val="single" w:sz="4" w:space="0" w:color="auto"/>
              <w:left w:val="single" w:sz="4" w:space="0" w:color="auto"/>
              <w:bottom w:val="single" w:sz="4" w:space="0" w:color="auto"/>
              <w:right w:val="single" w:sz="4" w:space="0" w:color="auto"/>
            </w:tcBorders>
            <w:vAlign w:val="center"/>
            <w:hideMark/>
          </w:tcPr>
          <w:p w:rsidR="001B507E" w:rsidRPr="00771DE2" w:rsidRDefault="001B507E" w:rsidP="00F5306C">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rsidR="001B507E" w:rsidRPr="00771DE2" w:rsidRDefault="001B507E" w:rsidP="00F5306C">
            <w:pPr>
              <w:pStyle w:val="TAC"/>
            </w:pPr>
            <w:r w:rsidRPr="00771DE2">
              <w:t>CA_n48A-n70A-n71A</w:t>
            </w:r>
          </w:p>
        </w:tc>
        <w:tc>
          <w:tcPr>
            <w:tcW w:w="3211" w:type="dxa"/>
            <w:tcBorders>
              <w:top w:val="single" w:sz="4" w:space="0" w:color="auto"/>
              <w:left w:val="single" w:sz="4" w:space="0" w:color="auto"/>
              <w:bottom w:val="single" w:sz="4" w:space="0" w:color="auto"/>
              <w:right w:val="single" w:sz="4" w:space="0" w:color="auto"/>
            </w:tcBorders>
          </w:tcPr>
          <w:p w:rsidR="001B507E" w:rsidRPr="00771DE2" w:rsidRDefault="001B507E" w:rsidP="00F5306C">
            <w:pPr>
              <w:pStyle w:val="TAC"/>
            </w:pPr>
          </w:p>
        </w:tc>
      </w:tr>
      <w:tr w:rsidR="001B507E" w:rsidRPr="00771DE2" w:rsidTr="00F5306C">
        <w:tc>
          <w:tcPr>
            <w:tcW w:w="0" w:type="auto"/>
            <w:vMerge/>
            <w:tcBorders>
              <w:top w:val="single" w:sz="4" w:space="0" w:color="auto"/>
              <w:left w:val="single" w:sz="4" w:space="0" w:color="auto"/>
              <w:bottom w:val="single" w:sz="4" w:space="0" w:color="auto"/>
              <w:right w:val="single" w:sz="4" w:space="0" w:color="auto"/>
            </w:tcBorders>
            <w:vAlign w:val="center"/>
            <w:hideMark/>
          </w:tcPr>
          <w:p w:rsidR="001B507E" w:rsidRPr="00771DE2" w:rsidRDefault="001B507E" w:rsidP="00F5306C">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rsidR="001B507E" w:rsidRPr="00771DE2" w:rsidRDefault="001B507E" w:rsidP="00F5306C">
            <w:pPr>
              <w:pStyle w:val="TAC"/>
            </w:pPr>
            <w:r w:rsidRPr="00771DE2">
              <w:t>CA_n66A-n70A-n71A</w:t>
            </w:r>
          </w:p>
        </w:tc>
        <w:tc>
          <w:tcPr>
            <w:tcW w:w="3211" w:type="dxa"/>
            <w:tcBorders>
              <w:top w:val="single" w:sz="4" w:space="0" w:color="auto"/>
              <w:left w:val="single" w:sz="4" w:space="0" w:color="auto"/>
              <w:bottom w:val="single" w:sz="4" w:space="0" w:color="auto"/>
              <w:right w:val="single" w:sz="4" w:space="0" w:color="auto"/>
            </w:tcBorders>
            <w:hideMark/>
          </w:tcPr>
          <w:p w:rsidR="001B507E" w:rsidRPr="00771DE2" w:rsidRDefault="001B507E" w:rsidP="00F5306C">
            <w:pPr>
              <w:pStyle w:val="TAC"/>
              <w:rPr>
                <w:lang w:eastAsia="zh-CN"/>
              </w:rPr>
            </w:pPr>
            <w:r w:rsidRPr="00771DE2">
              <w:rPr>
                <w:lang w:eastAsia="zh-CN"/>
              </w:rPr>
              <w:t>-</w:t>
            </w:r>
          </w:p>
        </w:tc>
      </w:tr>
      <w:tr w:rsidR="001B507E" w:rsidRPr="00771DE2" w:rsidTr="00F5306C">
        <w:tc>
          <w:tcPr>
            <w:tcW w:w="0" w:type="auto"/>
            <w:vMerge/>
            <w:tcBorders>
              <w:top w:val="single" w:sz="4" w:space="0" w:color="auto"/>
              <w:left w:val="single" w:sz="4" w:space="0" w:color="auto"/>
              <w:bottom w:val="single" w:sz="4" w:space="0" w:color="auto"/>
              <w:right w:val="single" w:sz="4" w:space="0" w:color="auto"/>
            </w:tcBorders>
            <w:vAlign w:val="center"/>
            <w:hideMark/>
          </w:tcPr>
          <w:p w:rsidR="001B507E" w:rsidRPr="00771DE2" w:rsidRDefault="001B507E" w:rsidP="00F5306C">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rsidR="001B507E" w:rsidRPr="00771DE2" w:rsidRDefault="001B507E" w:rsidP="00F5306C">
            <w:pPr>
              <w:pStyle w:val="TAC"/>
              <w:rPr>
                <w:bCs/>
              </w:rPr>
            </w:pPr>
            <w:r w:rsidRPr="00771DE2">
              <w:rPr>
                <w:lang w:eastAsia="zh-CN"/>
              </w:rPr>
              <w:t>CA_n66A-n71(2A)</w:t>
            </w:r>
          </w:p>
        </w:tc>
        <w:tc>
          <w:tcPr>
            <w:tcW w:w="3211" w:type="dxa"/>
            <w:tcBorders>
              <w:top w:val="single" w:sz="4" w:space="0" w:color="auto"/>
              <w:left w:val="single" w:sz="4" w:space="0" w:color="auto"/>
              <w:bottom w:val="single" w:sz="4" w:space="0" w:color="auto"/>
              <w:right w:val="single" w:sz="4" w:space="0" w:color="auto"/>
            </w:tcBorders>
          </w:tcPr>
          <w:p w:rsidR="001B507E" w:rsidRPr="00771DE2" w:rsidRDefault="001B507E" w:rsidP="00F5306C">
            <w:pPr>
              <w:pStyle w:val="TAC"/>
              <w:rPr>
                <w:lang w:eastAsia="zh-CN"/>
              </w:rPr>
            </w:pPr>
          </w:p>
        </w:tc>
      </w:tr>
      <w:tr w:rsidR="001B507E" w:rsidRPr="00771DE2" w:rsidTr="00F5306C">
        <w:tc>
          <w:tcPr>
            <w:tcW w:w="0" w:type="auto"/>
            <w:vMerge/>
            <w:tcBorders>
              <w:top w:val="single" w:sz="4" w:space="0" w:color="auto"/>
              <w:left w:val="single" w:sz="4" w:space="0" w:color="auto"/>
              <w:bottom w:val="single" w:sz="4" w:space="0" w:color="auto"/>
              <w:right w:val="single" w:sz="4" w:space="0" w:color="auto"/>
            </w:tcBorders>
            <w:vAlign w:val="center"/>
            <w:hideMark/>
          </w:tcPr>
          <w:p w:rsidR="001B507E" w:rsidRPr="00771DE2" w:rsidRDefault="001B507E" w:rsidP="00F5306C">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rsidR="001B507E" w:rsidRPr="00771DE2" w:rsidRDefault="001B507E" w:rsidP="00F5306C">
            <w:pPr>
              <w:pStyle w:val="TAC"/>
            </w:pPr>
            <w:r w:rsidRPr="00771DE2">
              <w:t>CA_n66(2A)-n70A</w:t>
            </w:r>
          </w:p>
        </w:tc>
        <w:tc>
          <w:tcPr>
            <w:tcW w:w="3211" w:type="dxa"/>
            <w:tcBorders>
              <w:top w:val="single" w:sz="4" w:space="0" w:color="auto"/>
              <w:left w:val="single" w:sz="4" w:space="0" w:color="auto"/>
              <w:bottom w:val="single" w:sz="4" w:space="0" w:color="auto"/>
              <w:right w:val="single" w:sz="4" w:space="0" w:color="auto"/>
            </w:tcBorders>
            <w:hideMark/>
          </w:tcPr>
          <w:p w:rsidR="001B507E" w:rsidRPr="00771DE2" w:rsidRDefault="001B507E" w:rsidP="00F5306C">
            <w:pPr>
              <w:pStyle w:val="TAC"/>
              <w:rPr>
                <w:lang w:eastAsia="zh-CN"/>
              </w:rPr>
            </w:pPr>
            <w:r w:rsidRPr="00771DE2">
              <w:rPr>
                <w:lang w:eastAsia="zh-CN"/>
              </w:rPr>
              <w:t>-</w:t>
            </w:r>
          </w:p>
        </w:tc>
      </w:tr>
      <w:tr w:rsidR="001B507E" w:rsidRPr="00771DE2" w:rsidTr="00F5306C">
        <w:tc>
          <w:tcPr>
            <w:tcW w:w="0" w:type="auto"/>
            <w:vMerge/>
            <w:tcBorders>
              <w:top w:val="single" w:sz="4" w:space="0" w:color="auto"/>
              <w:left w:val="single" w:sz="4" w:space="0" w:color="auto"/>
              <w:bottom w:val="single" w:sz="4" w:space="0" w:color="auto"/>
              <w:right w:val="single" w:sz="4" w:space="0" w:color="auto"/>
            </w:tcBorders>
            <w:vAlign w:val="center"/>
            <w:hideMark/>
          </w:tcPr>
          <w:p w:rsidR="001B507E" w:rsidRPr="00771DE2" w:rsidRDefault="001B507E" w:rsidP="00F5306C">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rsidR="001B507E" w:rsidRPr="00771DE2" w:rsidRDefault="001B507E" w:rsidP="00F5306C">
            <w:pPr>
              <w:pStyle w:val="TAC"/>
            </w:pPr>
            <w:r w:rsidRPr="00771DE2">
              <w:t>CA_n66(2A)-n71A</w:t>
            </w:r>
          </w:p>
        </w:tc>
        <w:tc>
          <w:tcPr>
            <w:tcW w:w="3211" w:type="dxa"/>
            <w:tcBorders>
              <w:top w:val="single" w:sz="4" w:space="0" w:color="auto"/>
              <w:left w:val="single" w:sz="4" w:space="0" w:color="auto"/>
              <w:bottom w:val="single" w:sz="4" w:space="0" w:color="auto"/>
              <w:right w:val="single" w:sz="4" w:space="0" w:color="auto"/>
            </w:tcBorders>
            <w:hideMark/>
          </w:tcPr>
          <w:p w:rsidR="001B507E" w:rsidRPr="00771DE2" w:rsidRDefault="001B507E" w:rsidP="00F5306C">
            <w:pPr>
              <w:pStyle w:val="TAC"/>
              <w:rPr>
                <w:lang w:eastAsia="zh-CN"/>
              </w:rPr>
            </w:pPr>
            <w:r w:rsidRPr="00771DE2">
              <w:rPr>
                <w:lang w:eastAsia="zh-CN"/>
              </w:rPr>
              <w:t>-</w:t>
            </w:r>
          </w:p>
        </w:tc>
      </w:tr>
      <w:tr w:rsidR="001B507E" w:rsidRPr="00771DE2" w:rsidTr="00F5306C">
        <w:tc>
          <w:tcPr>
            <w:tcW w:w="0" w:type="auto"/>
            <w:vMerge/>
            <w:tcBorders>
              <w:top w:val="single" w:sz="4" w:space="0" w:color="auto"/>
              <w:left w:val="single" w:sz="4" w:space="0" w:color="auto"/>
              <w:bottom w:val="single" w:sz="4" w:space="0" w:color="auto"/>
              <w:right w:val="single" w:sz="4" w:space="0" w:color="auto"/>
            </w:tcBorders>
            <w:vAlign w:val="center"/>
            <w:hideMark/>
          </w:tcPr>
          <w:p w:rsidR="001B507E" w:rsidRPr="00771DE2" w:rsidRDefault="001B507E" w:rsidP="00F5306C">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rsidR="001B507E" w:rsidRPr="00771DE2" w:rsidRDefault="001B507E" w:rsidP="00F5306C">
            <w:pPr>
              <w:pStyle w:val="TAC"/>
            </w:pPr>
            <w:r w:rsidRPr="00771DE2">
              <w:t>CA_n66B-n70A</w:t>
            </w:r>
          </w:p>
        </w:tc>
        <w:tc>
          <w:tcPr>
            <w:tcW w:w="3211" w:type="dxa"/>
            <w:tcBorders>
              <w:top w:val="single" w:sz="4" w:space="0" w:color="auto"/>
              <w:left w:val="single" w:sz="4" w:space="0" w:color="auto"/>
              <w:bottom w:val="single" w:sz="4" w:space="0" w:color="auto"/>
              <w:right w:val="single" w:sz="4" w:space="0" w:color="auto"/>
            </w:tcBorders>
            <w:hideMark/>
          </w:tcPr>
          <w:p w:rsidR="001B507E" w:rsidRPr="00771DE2" w:rsidRDefault="001B507E" w:rsidP="00F5306C">
            <w:pPr>
              <w:pStyle w:val="TAC"/>
              <w:rPr>
                <w:lang w:eastAsia="zh-CN"/>
              </w:rPr>
            </w:pPr>
            <w:r w:rsidRPr="00771DE2">
              <w:rPr>
                <w:lang w:eastAsia="zh-CN"/>
              </w:rPr>
              <w:t>-</w:t>
            </w:r>
          </w:p>
        </w:tc>
      </w:tr>
      <w:tr w:rsidR="001B507E" w:rsidRPr="00771DE2" w:rsidTr="00F5306C">
        <w:tc>
          <w:tcPr>
            <w:tcW w:w="0" w:type="auto"/>
            <w:vMerge/>
            <w:tcBorders>
              <w:top w:val="single" w:sz="4" w:space="0" w:color="auto"/>
              <w:left w:val="single" w:sz="4" w:space="0" w:color="auto"/>
              <w:bottom w:val="single" w:sz="4" w:space="0" w:color="auto"/>
              <w:right w:val="single" w:sz="4" w:space="0" w:color="auto"/>
            </w:tcBorders>
            <w:vAlign w:val="center"/>
            <w:hideMark/>
          </w:tcPr>
          <w:p w:rsidR="001B507E" w:rsidRPr="00771DE2" w:rsidRDefault="001B507E" w:rsidP="00F5306C">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rsidR="001B507E" w:rsidRPr="00771DE2" w:rsidRDefault="001B507E" w:rsidP="00F5306C">
            <w:pPr>
              <w:pStyle w:val="TAC"/>
            </w:pPr>
            <w:r w:rsidRPr="00771DE2">
              <w:t>CA_n66B-n71A</w:t>
            </w:r>
          </w:p>
        </w:tc>
        <w:tc>
          <w:tcPr>
            <w:tcW w:w="3211" w:type="dxa"/>
            <w:tcBorders>
              <w:top w:val="single" w:sz="4" w:space="0" w:color="auto"/>
              <w:left w:val="single" w:sz="4" w:space="0" w:color="auto"/>
              <w:bottom w:val="single" w:sz="4" w:space="0" w:color="auto"/>
              <w:right w:val="single" w:sz="4" w:space="0" w:color="auto"/>
            </w:tcBorders>
            <w:hideMark/>
          </w:tcPr>
          <w:p w:rsidR="001B507E" w:rsidRPr="00771DE2" w:rsidRDefault="001B507E" w:rsidP="00F5306C">
            <w:pPr>
              <w:pStyle w:val="TAC"/>
              <w:rPr>
                <w:lang w:eastAsia="zh-CN"/>
              </w:rPr>
            </w:pPr>
            <w:r w:rsidRPr="00771DE2">
              <w:rPr>
                <w:lang w:eastAsia="zh-CN"/>
              </w:rPr>
              <w:t>-</w:t>
            </w:r>
          </w:p>
        </w:tc>
      </w:tr>
      <w:tr w:rsidR="001B507E" w:rsidRPr="00771DE2" w:rsidTr="00F5306C">
        <w:tc>
          <w:tcPr>
            <w:tcW w:w="0" w:type="auto"/>
            <w:vMerge/>
            <w:tcBorders>
              <w:top w:val="single" w:sz="4" w:space="0" w:color="auto"/>
              <w:left w:val="single" w:sz="4" w:space="0" w:color="auto"/>
              <w:bottom w:val="single" w:sz="4" w:space="0" w:color="auto"/>
              <w:right w:val="single" w:sz="4" w:space="0" w:color="auto"/>
            </w:tcBorders>
            <w:vAlign w:val="center"/>
            <w:hideMark/>
          </w:tcPr>
          <w:p w:rsidR="001B507E" w:rsidRPr="00771DE2" w:rsidRDefault="001B507E" w:rsidP="00F5306C">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rsidR="001B507E" w:rsidRPr="00771DE2" w:rsidRDefault="001B507E" w:rsidP="00F5306C">
            <w:pPr>
              <w:pStyle w:val="TAC"/>
              <w:rPr>
                <w:bCs/>
              </w:rPr>
            </w:pPr>
            <w:r w:rsidRPr="00771DE2">
              <w:rPr>
                <w:lang w:eastAsia="zh-CN"/>
              </w:rPr>
              <w:t>CA_n70A-n71A(2A)</w:t>
            </w:r>
          </w:p>
        </w:tc>
        <w:tc>
          <w:tcPr>
            <w:tcW w:w="3211" w:type="dxa"/>
            <w:tcBorders>
              <w:top w:val="single" w:sz="4" w:space="0" w:color="auto"/>
              <w:left w:val="single" w:sz="4" w:space="0" w:color="auto"/>
              <w:bottom w:val="single" w:sz="4" w:space="0" w:color="auto"/>
              <w:right w:val="single" w:sz="4" w:space="0" w:color="auto"/>
            </w:tcBorders>
          </w:tcPr>
          <w:p w:rsidR="001B507E" w:rsidRPr="00771DE2" w:rsidRDefault="001B507E" w:rsidP="00F5306C">
            <w:pPr>
              <w:pStyle w:val="TAC"/>
              <w:rPr>
                <w:lang w:eastAsia="zh-CN"/>
              </w:rPr>
            </w:pPr>
          </w:p>
        </w:tc>
      </w:tr>
      <w:tr w:rsidR="001B507E" w:rsidRPr="00771DE2" w:rsidTr="00F5306C">
        <w:tc>
          <w:tcPr>
            <w:tcW w:w="3206" w:type="dxa"/>
            <w:vMerge w:val="restart"/>
            <w:tcBorders>
              <w:top w:val="single" w:sz="4" w:space="0" w:color="auto"/>
              <w:left w:val="single" w:sz="4" w:space="0" w:color="auto"/>
              <w:bottom w:val="single" w:sz="4" w:space="0" w:color="auto"/>
              <w:right w:val="single" w:sz="4" w:space="0" w:color="auto"/>
            </w:tcBorders>
            <w:vAlign w:val="center"/>
            <w:hideMark/>
          </w:tcPr>
          <w:p w:rsidR="001B507E" w:rsidRPr="00771DE2" w:rsidRDefault="001B507E" w:rsidP="00F5306C">
            <w:pPr>
              <w:pStyle w:val="TAC"/>
            </w:pPr>
            <w:r w:rsidRPr="00771DE2">
              <w:rPr>
                <w:lang w:eastAsia="zh-CN"/>
              </w:rPr>
              <w:t>SDL configuration</w:t>
            </w:r>
          </w:p>
        </w:tc>
        <w:tc>
          <w:tcPr>
            <w:tcW w:w="3211" w:type="dxa"/>
            <w:tcBorders>
              <w:top w:val="single" w:sz="4" w:space="0" w:color="auto"/>
              <w:left w:val="single" w:sz="4" w:space="0" w:color="auto"/>
              <w:bottom w:val="single" w:sz="4" w:space="0" w:color="auto"/>
              <w:right w:val="single" w:sz="4" w:space="0" w:color="auto"/>
            </w:tcBorders>
            <w:hideMark/>
          </w:tcPr>
          <w:p w:rsidR="001B507E" w:rsidRPr="00771DE2" w:rsidRDefault="001B507E" w:rsidP="00F5306C">
            <w:pPr>
              <w:pStyle w:val="TAC"/>
            </w:pPr>
            <w:r w:rsidRPr="00771DE2">
              <w:t>CA_n29A-n66A-n70A</w:t>
            </w:r>
          </w:p>
        </w:tc>
        <w:tc>
          <w:tcPr>
            <w:tcW w:w="3211" w:type="dxa"/>
            <w:tcBorders>
              <w:top w:val="single" w:sz="4" w:space="0" w:color="auto"/>
              <w:left w:val="single" w:sz="4" w:space="0" w:color="auto"/>
              <w:bottom w:val="single" w:sz="4" w:space="0" w:color="auto"/>
              <w:right w:val="single" w:sz="4" w:space="0" w:color="auto"/>
            </w:tcBorders>
            <w:hideMark/>
          </w:tcPr>
          <w:p w:rsidR="001B507E" w:rsidRPr="00771DE2" w:rsidRDefault="001B507E" w:rsidP="00F5306C">
            <w:pPr>
              <w:pStyle w:val="TAC"/>
              <w:rPr>
                <w:lang w:eastAsia="zh-CN"/>
              </w:rPr>
            </w:pPr>
            <w:r w:rsidRPr="00771DE2">
              <w:rPr>
                <w:lang w:eastAsia="zh-CN"/>
              </w:rPr>
              <w:t>-</w:t>
            </w:r>
          </w:p>
        </w:tc>
      </w:tr>
      <w:tr w:rsidR="001B507E" w:rsidRPr="00771DE2" w:rsidTr="00F5306C">
        <w:tc>
          <w:tcPr>
            <w:tcW w:w="0" w:type="auto"/>
            <w:vMerge/>
            <w:tcBorders>
              <w:top w:val="single" w:sz="4" w:space="0" w:color="auto"/>
              <w:left w:val="single" w:sz="4" w:space="0" w:color="auto"/>
              <w:bottom w:val="single" w:sz="4" w:space="0" w:color="auto"/>
              <w:right w:val="single" w:sz="4" w:space="0" w:color="auto"/>
            </w:tcBorders>
            <w:vAlign w:val="center"/>
            <w:hideMark/>
          </w:tcPr>
          <w:p w:rsidR="001B507E" w:rsidRPr="00771DE2" w:rsidRDefault="001B507E" w:rsidP="00F5306C"/>
        </w:tc>
        <w:tc>
          <w:tcPr>
            <w:tcW w:w="3211" w:type="dxa"/>
            <w:tcBorders>
              <w:top w:val="single" w:sz="4" w:space="0" w:color="auto"/>
              <w:left w:val="single" w:sz="4" w:space="0" w:color="auto"/>
              <w:bottom w:val="single" w:sz="4" w:space="0" w:color="auto"/>
              <w:right w:val="single" w:sz="4" w:space="0" w:color="auto"/>
            </w:tcBorders>
            <w:hideMark/>
          </w:tcPr>
          <w:p w:rsidR="001B507E" w:rsidRPr="00771DE2" w:rsidRDefault="001B507E" w:rsidP="00F5306C">
            <w:pPr>
              <w:pStyle w:val="TAC"/>
            </w:pPr>
            <w:r w:rsidRPr="00771DE2">
              <w:t>CA_n29A-n66B</w:t>
            </w:r>
          </w:p>
        </w:tc>
        <w:tc>
          <w:tcPr>
            <w:tcW w:w="3211" w:type="dxa"/>
            <w:tcBorders>
              <w:top w:val="single" w:sz="4" w:space="0" w:color="auto"/>
              <w:left w:val="single" w:sz="4" w:space="0" w:color="auto"/>
              <w:bottom w:val="single" w:sz="4" w:space="0" w:color="auto"/>
              <w:right w:val="single" w:sz="4" w:space="0" w:color="auto"/>
            </w:tcBorders>
            <w:hideMark/>
          </w:tcPr>
          <w:p w:rsidR="001B507E" w:rsidRPr="00771DE2" w:rsidRDefault="001B507E" w:rsidP="00F5306C">
            <w:pPr>
              <w:pStyle w:val="TAC"/>
              <w:rPr>
                <w:lang w:eastAsia="zh-CN"/>
              </w:rPr>
            </w:pPr>
            <w:r w:rsidRPr="00771DE2">
              <w:rPr>
                <w:lang w:eastAsia="zh-CN"/>
              </w:rPr>
              <w:t>-</w:t>
            </w:r>
          </w:p>
        </w:tc>
      </w:tr>
      <w:tr w:rsidR="001B507E" w:rsidRPr="00771DE2" w:rsidTr="00F5306C">
        <w:tc>
          <w:tcPr>
            <w:tcW w:w="0" w:type="auto"/>
            <w:vMerge/>
            <w:tcBorders>
              <w:top w:val="single" w:sz="4" w:space="0" w:color="auto"/>
              <w:left w:val="single" w:sz="4" w:space="0" w:color="auto"/>
              <w:bottom w:val="single" w:sz="4" w:space="0" w:color="auto"/>
              <w:right w:val="single" w:sz="4" w:space="0" w:color="auto"/>
            </w:tcBorders>
            <w:vAlign w:val="center"/>
            <w:hideMark/>
          </w:tcPr>
          <w:p w:rsidR="001B507E" w:rsidRPr="00771DE2" w:rsidRDefault="001B507E" w:rsidP="00F5306C"/>
        </w:tc>
        <w:tc>
          <w:tcPr>
            <w:tcW w:w="3211" w:type="dxa"/>
            <w:tcBorders>
              <w:top w:val="single" w:sz="4" w:space="0" w:color="auto"/>
              <w:left w:val="single" w:sz="4" w:space="0" w:color="auto"/>
              <w:bottom w:val="single" w:sz="4" w:space="0" w:color="auto"/>
              <w:right w:val="single" w:sz="4" w:space="0" w:color="auto"/>
            </w:tcBorders>
            <w:hideMark/>
          </w:tcPr>
          <w:p w:rsidR="001B507E" w:rsidRPr="00771DE2" w:rsidRDefault="001B507E" w:rsidP="00F5306C">
            <w:pPr>
              <w:pStyle w:val="TAC"/>
            </w:pPr>
            <w:r w:rsidRPr="00771DE2">
              <w:rPr>
                <w:lang w:eastAsia="zh-CN"/>
              </w:rPr>
              <w:t>CA_n29A-n66(2A)</w:t>
            </w:r>
          </w:p>
        </w:tc>
        <w:tc>
          <w:tcPr>
            <w:tcW w:w="3211" w:type="dxa"/>
            <w:tcBorders>
              <w:top w:val="single" w:sz="4" w:space="0" w:color="auto"/>
              <w:left w:val="single" w:sz="4" w:space="0" w:color="auto"/>
              <w:bottom w:val="single" w:sz="4" w:space="0" w:color="auto"/>
              <w:right w:val="single" w:sz="4" w:space="0" w:color="auto"/>
            </w:tcBorders>
            <w:hideMark/>
          </w:tcPr>
          <w:p w:rsidR="001B507E" w:rsidRPr="00771DE2" w:rsidRDefault="001B507E" w:rsidP="00F5306C">
            <w:pPr>
              <w:pStyle w:val="TAC"/>
              <w:rPr>
                <w:lang w:eastAsia="zh-CN"/>
              </w:rPr>
            </w:pPr>
            <w:r w:rsidRPr="00771DE2">
              <w:rPr>
                <w:lang w:eastAsia="zh-CN"/>
              </w:rPr>
              <w:t>-</w:t>
            </w:r>
          </w:p>
        </w:tc>
      </w:tr>
    </w:tbl>
    <w:p w:rsidR="001B507E" w:rsidRPr="00771DE2" w:rsidRDefault="001B507E" w:rsidP="001B507E"/>
    <w:p w:rsidR="000F4BA2" w:rsidRDefault="000F4BA2"/>
    <w:p w:rsidR="000F4BA2" w:rsidRDefault="00000000">
      <w:pPr>
        <w:pStyle w:val="Separation"/>
        <w:rPr>
          <w:rFonts w:eastAsia="宋体"/>
          <w:color w:val="FF0000"/>
          <w:sz w:val="32"/>
          <w:lang w:eastAsia="zh-CN"/>
        </w:rPr>
      </w:pPr>
      <w:r>
        <w:rPr>
          <w:rFonts w:eastAsia="??"/>
          <w:color w:val="FF0000"/>
          <w:sz w:val="32"/>
        </w:rPr>
        <w:t>&lt;&lt;&lt; END OF CHANGES &gt;&gt;&gt;</w:t>
      </w:r>
    </w:p>
    <w:p w:rsidR="000F4BA2" w:rsidRDefault="000F4BA2"/>
    <w:sectPr w:rsidR="000F4BA2">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C718AF" w:rsidRDefault="00C718AF">
      <w:pPr>
        <w:spacing w:after="0"/>
      </w:pPr>
      <w:r>
        <w:separator/>
      </w:r>
    </w:p>
  </w:endnote>
  <w:endnote w:type="continuationSeparator" w:id="0">
    <w:p w:rsidR="00C718AF" w:rsidRDefault="00C718A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panose1 w:val="020B0604020202020204"/>
    <w:charset w:val="02"/>
    <w:family w:val="modern"/>
    <w:pitch w:val="fixed"/>
  </w:font>
  <w:font w:name="微软雅黑">
    <w:altName w:val="Microsoft YaHei"/>
    <w:panose1 w:val="020B0503020204020204"/>
    <w:charset w:val="86"/>
    <w:family w:val="swiss"/>
    <w:pitch w:val="variable"/>
    <w:sig w:usb0="80000287" w:usb1="2ACF3C50" w:usb2="00000016" w:usb3="00000000" w:csb0="0004001F" w:csb1="00000000"/>
  </w:font>
  <w:font w:name="??">
    <w:altName w:val="Yu Gothic"/>
    <w:panose1 w:val="020B0604020202020204"/>
    <w:charset w:val="80"/>
    <w:family w:val="roman"/>
    <w:pitch w:val="default"/>
    <w:sig w:usb0="00000000" w:usb1="00000000" w:usb2="00000010" w:usb3="00000000" w:csb0="00020000"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C718AF" w:rsidRDefault="00C718AF">
      <w:pPr>
        <w:spacing w:after="0"/>
      </w:pPr>
      <w:r>
        <w:separator/>
      </w:r>
    </w:p>
  </w:footnote>
  <w:footnote w:type="continuationSeparator" w:id="0">
    <w:p w:rsidR="00C718AF" w:rsidRDefault="00C718A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0F4BA2"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0F4BA2" w:rsidRDefault="000F4BA2">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0F4BA2" w:rsidRDefault="00000000">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0F4BA2" w:rsidRDefault="000F4BA2">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0906DE"/>
    <w:multiLevelType w:val="multilevel"/>
    <w:tmpl w:val="1D0906DE"/>
    <w:lvl w:ilvl="0">
      <w:start w:val="7"/>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num w:numId="1" w16cid:durableId="139022886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孙会芳">
    <w15:presenceInfo w15:providerId="None" w15:userId="孙会芳"/>
  </w15:person>
  <w15:person w15:author="Yu SHI China Unicom">
    <w15:presenceInfo w15:providerId="None" w15:userId="Yu SHI China Uni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4B3"/>
    <w:rsid w:val="000F4BA2"/>
    <w:rsid w:val="00145D43"/>
    <w:rsid w:val="00192C46"/>
    <w:rsid w:val="001A08B3"/>
    <w:rsid w:val="001A2CA0"/>
    <w:rsid w:val="001A7B60"/>
    <w:rsid w:val="001B507E"/>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718AF"/>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6A94D20"/>
    <w:rsid w:val="16ED31CB"/>
    <w:rsid w:val="361464BF"/>
    <w:rsid w:val="531F7680"/>
    <w:rsid w:val="7B1E333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8094BB2"/>
  <w15:docId w15:val="{CA735EE5-57DA-D74F-9DD6-DD2CA1AC57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2" w:qFormat="1"/>
    <w:lsdException w:name="List 3" w:qFormat="1"/>
    <w:lsdException w:name="List 4" w:qFormat="1"/>
    <w:lsdException w:name="List Bullet 2" w:qFormat="1"/>
    <w:lsdException w:name="List Bullet 3" w:qFormat="1"/>
    <w:lsdException w:name="List Bullet 4"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eastAsia="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21">
    <w:name w:val="List Number 2"/>
    <w:basedOn w:val="a4"/>
    <w:qFormat/>
    <w:pPr>
      <w:ind w:left="851"/>
    </w:pPr>
  </w:style>
  <w:style w:type="paragraph" w:styleId="a4">
    <w:name w:val="List Number"/>
    <w:basedOn w:val="a3"/>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0">
    <w:name w:val="List Bullet 5"/>
    <w:basedOn w:val="40"/>
    <w:pPr>
      <w:ind w:left="1702"/>
    </w:pPr>
  </w:style>
  <w:style w:type="paragraph" w:styleId="TOC8">
    <w:name w:val="toc 8"/>
    <w:basedOn w:val="TOC1"/>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pPr>
      <w:widowControl w:val="0"/>
    </w:pPr>
    <w:rPr>
      <w:rFonts w:ascii="Arial" w:eastAsia="Times New Roman"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1">
    <w:name w:val="List 5"/>
    <w:basedOn w:val="41"/>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c">
    <w:name w:val="annotation subject"/>
    <w:basedOn w:val="a7"/>
    <w:next w:val="a7"/>
    <w:semiHidden/>
    <w:qFormat/>
    <w:rPr>
      <w:b/>
      <w:bCs/>
    </w:rPr>
  </w:style>
  <w:style w:type="character" w:styleId="ad">
    <w:name w:val="FollowedHyperlink"/>
    <w:rPr>
      <w:color w:val="800080"/>
      <w:u w:val="single"/>
    </w:rPr>
  </w:style>
  <w:style w:type="character" w:styleId="ae">
    <w:name w:val="Hyperlink"/>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rPr>
      <w:color w:val="FF0000"/>
    </w:rPr>
  </w:style>
  <w:style w:type="paragraph" w:customStyle="1" w:styleId="B1">
    <w:name w:val="B1"/>
    <w:basedOn w:val="a3"/>
    <w:qFormat/>
  </w:style>
  <w:style w:type="paragraph" w:customStyle="1" w:styleId="B2">
    <w:name w:val="B2"/>
    <w:basedOn w:val="20"/>
    <w:qFormat/>
  </w:style>
  <w:style w:type="paragraph" w:customStyle="1" w:styleId="B3">
    <w:name w:val="B3"/>
    <w:basedOn w:val="30"/>
    <w:qFormat/>
  </w:style>
  <w:style w:type="paragraph" w:customStyle="1" w:styleId="B4">
    <w:name w:val="B4"/>
    <w:basedOn w:val="41"/>
  </w:style>
  <w:style w:type="paragraph" w:customStyle="1" w:styleId="B5">
    <w:name w:val="B5"/>
    <w:basedOn w:val="51"/>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customStyle="1" w:styleId="Separation">
    <w:name w:val="Separation"/>
    <w:basedOn w:val="1"/>
    <w:next w:val="a"/>
    <w:qFormat/>
    <w:pPr>
      <w:pBdr>
        <w:top w:val="none" w:sz="0" w:space="0" w:color="auto"/>
      </w:pBdr>
    </w:pPr>
    <w:rPr>
      <w:b/>
      <w:color w:val="0000FF"/>
    </w:rPr>
  </w:style>
  <w:style w:type="character" w:customStyle="1" w:styleId="THChar">
    <w:name w:val="TH Char"/>
    <w:link w:val="TH"/>
    <w:qFormat/>
    <w:rsid w:val="001B507E"/>
    <w:rPr>
      <w:rFonts w:ascii="Arial" w:eastAsia="Times New Roman" w:hAnsi="Arial"/>
      <w:b/>
      <w:lang w:val="en-GB" w:eastAsia="en-US"/>
    </w:rPr>
  </w:style>
  <w:style w:type="character" w:customStyle="1" w:styleId="H6Char">
    <w:name w:val="H6 Char"/>
    <w:link w:val="H6"/>
    <w:qFormat/>
    <w:rsid w:val="001B507E"/>
    <w:rPr>
      <w:rFonts w:ascii="Arial" w:eastAsia="Times New Roman" w:hAnsi="Arial"/>
      <w:lang w:val="en-GB" w:eastAsia="en-US"/>
    </w:rPr>
  </w:style>
  <w:style w:type="character" w:customStyle="1" w:styleId="TACChar">
    <w:name w:val="TAC Char"/>
    <w:link w:val="TAC"/>
    <w:qFormat/>
    <w:rsid w:val="001B507E"/>
    <w:rPr>
      <w:rFonts w:ascii="Arial" w:eastAsia="Times New Roman" w:hAnsi="Arial"/>
      <w:sz w:val="18"/>
      <w:lang w:val="en-GB" w:eastAsia="en-US"/>
    </w:rPr>
  </w:style>
  <w:style w:type="character" w:customStyle="1" w:styleId="TAHCar">
    <w:name w:val="TAH Car"/>
    <w:link w:val="TAH"/>
    <w:qFormat/>
    <w:rsid w:val="001B507E"/>
    <w:rPr>
      <w:rFonts w:ascii="Arial" w:eastAsia="Times New Roman" w:hAnsi="Arial"/>
      <w:b/>
      <w:sz w:val="18"/>
      <w:lang w:val="en-GB" w:eastAsia="en-US"/>
    </w:rPr>
  </w:style>
  <w:style w:type="paragraph" w:styleId="af1">
    <w:name w:val="Revision"/>
    <w:hidden/>
    <w:uiPriority w:val="99"/>
    <w:unhideWhenUsed/>
    <w:rsid w:val="001B507E"/>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TotalTime>
  <Pages>14</Pages>
  <Words>9781</Words>
  <Characters>15651</Characters>
  <Application>Microsoft Office Word</Application>
  <DocSecurity>0</DocSecurity>
  <Lines>782</Lines>
  <Paragraphs>978</Paragraphs>
  <ScaleCrop>false</ScaleCrop>
  <Company>3GPP Support Team</Company>
  <LinksUpToDate>false</LinksUpToDate>
  <CharactersWithSpaces>24454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Yu SHI China Unicom</cp:lastModifiedBy>
  <cp:revision>2</cp:revision>
  <cp:lastPrinted>2411-12-31T15:59:00Z</cp:lastPrinted>
  <dcterms:created xsi:type="dcterms:W3CDTF">2023-11-14T12:52:00Z</dcterms:created>
  <dcterms:modified xsi:type="dcterms:W3CDTF">2023-11-14T12:52:00Z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R5-237032</vt:lpwstr>
  </property>
  <property fmtid="{D5CDD505-2E9C-101B-9397-08002B2CF9AE}" pid="10" name="Spec#">
    <vt:lpwstr>38.521-1</vt:lpwstr>
  </property>
  <property fmtid="{D5CDD505-2E9C-101B-9397-08002B2CF9AE}" pid="11" name="Cr#">
    <vt:lpwstr>2549</vt:lpwstr>
  </property>
  <property fmtid="{D5CDD505-2E9C-101B-9397-08002B2CF9AE}" pid="12" name="Revision">
    <vt:lpwstr>-</vt:lpwstr>
  </property>
  <property fmtid="{D5CDD505-2E9C-101B-9397-08002B2CF9AE}" pid="13" name="Version">
    <vt:lpwstr>17.10.0</vt:lpwstr>
  </property>
  <property fmtid="{D5CDD505-2E9C-101B-9397-08002B2CF9AE}" pid="14" name="CrTitle">
    <vt:lpwstr>Update 7.3A.0.5 reference sensitivity exceptions due to intermodulation interference for 3DL/2UL NR CA configuration of CA_n1A-n8A-n78A</vt:lpwstr>
  </property>
  <property fmtid="{D5CDD505-2E9C-101B-9397-08002B2CF9AE}" pid="15" name="SourceIfWg">
    <vt:lpwstr>CU Digital Technology</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2023-11-03</vt:lpwstr>
  </property>
  <property fmtid="{D5CDD505-2E9C-101B-9397-08002B2CF9AE}" pid="20" name="Release">
    <vt:lpwstr>Rel-17</vt:lpwstr>
  </property>
  <property fmtid="{D5CDD505-2E9C-101B-9397-08002B2CF9AE}" pid="21" name="KSOProductBuildVer">
    <vt:lpwstr>2052-11.8.2.12085</vt:lpwstr>
  </property>
  <property fmtid="{D5CDD505-2E9C-101B-9397-08002B2CF9AE}" pid="22" name="ICV">
    <vt:lpwstr>695E0B018BF64109B9906CE09D952614</vt:lpwstr>
  </property>
</Properties>
</file>